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47241E" w14:textId="47CD04F3" w:rsidR="00EC0748" w:rsidRPr="00542C4D" w:rsidRDefault="006E5A95" w:rsidP="008C722E">
      <w:pPr>
        <w:spacing w:line="240" w:lineRule="auto"/>
        <w:jc w:val="center"/>
        <w:rPr>
          <w:rFonts w:ascii="Arial" w:hAnsi="Arial" w:cs="Arial"/>
          <w:b/>
          <w:bCs/>
        </w:rPr>
      </w:pPr>
      <w:r w:rsidRPr="00542C4D">
        <w:rPr>
          <w:rFonts w:ascii="Arial" w:hAnsi="Arial" w:cs="Arial"/>
          <w:b/>
          <w:bCs/>
        </w:rPr>
        <w:t>UMOWA</w:t>
      </w:r>
      <w:r w:rsidR="00EC0748" w:rsidRPr="00542C4D">
        <w:rPr>
          <w:rFonts w:ascii="Arial" w:hAnsi="Arial" w:cs="Arial"/>
          <w:b/>
          <w:bCs/>
        </w:rPr>
        <w:t xml:space="preserve"> NR _/_</w:t>
      </w:r>
    </w:p>
    <w:p w14:paraId="1C790BAB" w14:textId="1B192589" w:rsidR="00DE531D" w:rsidRPr="00542C4D" w:rsidRDefault="003C7E11" w:rsidP="00EC0748">
      <w:pPr>
        <w:spacing w:line="240" w:lineRule="auto"/>
        <w:jc w:val="center"/>
        <w:rPr>
          <w:rFonts w:ascii="Arial" w:hAnsi="Arial" w:cs="Arial"/>
          <w:b/>
          <w:bCs/>
        </w:rPr>
      </w:pPr>
      <w:r w:rsidRPr="00542C4D">
        <w:rPr>
          <w:rFonts w:ascii="Arial" w:hAnsi="Arial" w:cs="Arial"/>
          <w:b/>
          <w:bCs/>
        </w:rPr>
        <w:t>O GENERALNĄ REALIZACJĘ INWESTYCJI</w:t>
      </w:r>
    </w:p>
    <w:p w14:paraId="6AC1676D" w14:textId="77777777" w:rsidR="008C722E" w:rsidRPr="00542C4D" w:rsidRDefault="001A74FE" w:rsidP="008C722E">
      <w:pPr>
        <w:spacing w:line="240" w:lineRule="auto"/>
        <w:jc w:val="center"/>
        <w:rPr>
          <w:rFonts w:ascii="Arial" w:hAnsi="Arial" w:cs="Arial"/>
        </w:rPr>
      </w:pPr>
      <w:r w:rsidRPr="00542C4D">
        <w:rPr>
          <w:rFonts w:ascii="Arial" w:hAnsi="Arial" w:cs="Arial"/>
        </w:rPr>
        <w:t xml:space="preserve">- </w:t>
      </w:r>
      <w:r w:rsidR="008C722E" w:rsidRPr="00542C4D">
        <w:rPr>
          <w:rFonts w:ascii="Arial" w:hAnsi="Arial" w:cs="Arial"/>
          <w:i/>
          <w:iCs/>
        </w:rPr>
        <w:t xml:space="preserve">zwana </w:t>
      </w:r>
      <w:r w:rsidR="00077797" w:rsidRPr="00542C4D">
        <w:rPr>
          <w:rFonts w:ascii="Arial" w:hAnsi="Arial" w:cs="Arial"/>
          <w:i/>
          <w:iCs/>
        </w:rPr>
        <w:t xml:space="preserve">wraz z załącznikami dalej </w:t>
      </w:r>
      <w:r w:rsidR="008C722E" w:rsidRPr="00542C4D">
        <w:rPr>
          <w:rFonts w:ascii="Arial" w:hAnsi="Arial" w:cs="Arial"/>
          <w:b/>
          <w:bCs/>
          <w:i/>
          <w:iCs/>
        </w:rPr>
        <w:t>Umową</w:t>
      </w:r>
      <w:r w:rsidRPr="00542C4D">
        <w:rPr>
          <w:rFonts w:ascii="Arial" w:hAnsi="Arial" w:cs="Arial"/>
        </w:rPr>
        <w:t xml:space="preserve"> -</w:t>
      </w:r>
    </w:p>
    <w:p w14:paraId="312F37BB" w14:textId="77777777" w:rsidR="00285ACB" w:rsidRPr="00542C4D" w:rsidRDefault="00285ACB" w:rsidP="00285ACB">
      <w:pPr>
        <w:jc w:val="center"/>
        <w:rPr>
          <w:rFonts w:ascii="Arial" w:hAnsi="Arial" w:cs="Arial"/>
          <w:bCs/>
        </w:rPr>
      </w:pPr>
      <w:r w:rsidRPr="00542C4D">
        <w:rPr>
          <w:rFonts w:ascii="Arial" w:hAnsi="Arial" w:cs="Arial"/>
          <w:bCs/>
        </w:rPr>
        <w:t>W dniu _______ w ______ Strony:</w:t>
      </w:r>
    </w:p>
    <w:p w14:paraId="7B79C424" w14:textId="77777777" w:rsidR="00285ACB" w:rsidRDefault="00285ACB" w:rsidP="00285ACB">
      <w:pPr>
        <w:rPr>
          <w:rFonts w:ascii="Arial" w:hAnsi="Arial" w:cs="Arial"/>
        </w:rPr>
      </w:pPr>
      <w:r w:rsidRPr="008041E3">
        <w:rPr>
          <w:rFonts w:ascii="Arial" w:hAnsi="Arial" w:cs="Arial"/>
          <w:b/>
          <w:bCs/>
        </w:rPr>
        <w:t>ORLEN OIL spółka z ograniczoną odpowiedzialnością</w:t>
      </w:r>
      <w:r w:rsidRPr="008041E3">
        <w:rPr>
          <w:rFonts w:ascii="Arial" w:hAnsi="Arial" w:cs="Arial"/>
        </w:rPr>
        <w:t xml:space="preserve"> z siedzibą w Gdańsku (80-718), przy ul.</w:t>
      </w:r>
      <w:r>
        <w:rPr>
          <w:rFonts w:ascii="Arial" w:hAnsi="Arial" w:cs="Arial"/>
        </w:rPr>
        <w:t> </w:t>
      </w:r>
      <w:r w:rsidRPr="008041E3">
        <w:rPr>
          <w:rFonts w:ascii="Arial" w:hAnsi="Arial" w:cs="Arial"/>
        </w:rPr>
        <w:t xml:space="preserve">Elbląskiej 135, wpisana do rejestru przedsiębiorców Krajowego Rejestru Sądowego, której akta rejestrowe są prowadzone przez Sąd Rejonowy Gdańsk-Północ w Gdańsku, VII Wydział Gospodarczy pod numerem KRS: </w:t>
      </w:r>
      <w:r>
        <w:rPr>
          <w:rFonts w:ascii="Arial" w:hAnsi="Arial" w:cs="Arial"/>
        </w:rPr>
        <w:t>102722,</w:t>
      </w:r>
      <w:r w:rsidRPr="008041E3">
        <w:rPr>
          <w:rFonts w:ascii="Arial" w:hAnsi="Arial" w:cs="Arial"/>
        </w:rPr>
        <w:t xml:space="preserve"> </w:t>
      </w:r>
      <w:r>
        <w:rPr>
          <w:rFonts w:ascii="Arial" w:hAnsi="Arial" w:cs="Arial"/>
        </w:rPr>
        <w:t xml:space="preserve">o kapitale zakładowym wynoszącym 342 365 000 zł, </w:t>
      </w:r>
      <w:r w:rsidRPr="008041E3">
        <w:rPr>
          <w:rFonts w:ascii="Arial" w:hAnsi="Arial" w:cs="Arial"/>
        </w:rPr>
        <w:t>posiadająca</w:t>
      </w:r>
      <w:r>
        <w:rPr>
          <w:rFonts w:ascii="Arial" w:hAnsi="Arial" w:cs="Arial"/>
        </w:rPr>
        <w:t xml:space="preserve"> numery</w:t>
      </w:r>
      <w:r w:rsidRPr="008041E3">
        <w:rPr>
          <w:rFonts w:ascii="Arial" w:hAnsi="Arial" w:cs="Arial"/>
        </w:rPr>
        <w:t xml:space="preserve"> NIP</w:t>
      </w:r>
      <w:r>
        <w:rPr>
          <w:rFonts w:ascii="Arial" w:hAnsi="Arial" w:cs="Arial"/>
        </w:rPr>
        <w:t xml:space="preserve">: </w:t>
      </w:r>
      <w:r w:rsidRPr="008041E3">
        <w:rPr>
          <w:rFonts w:ascii="Arial" w:hAnsi="Arial" w:cs="Arial"/>
        </w:rPr>
        <w:t>6751190702</w:t>
      </w:r>
      <w:r>
        <w:rPr>
          <w:rFonts w:ascii="Arial" w:hAnsi="Arial" w:cs="Arial"/>
        </w:rPr>
        <w:t xml:space="preserve"> oraz BDO: </w:t>
      </w:r>
      <w:r w:rsidRPr="008041E3">
        <w:rPr>
          <w:rFonts w:ascii="Arial" w:hAnsi="Arial" w:cs="Arial"/>
        </w:rPr>
        <w:t>000026343</w:t>
      </w:r>
      <w:r>
        <w:rPr>
          <w:rFonts w:ascii="Arial" w:hAnsi="Arial" w:cs="Arial"/>
        </w:rPr>
        <w:t>, posiadająca status dużego przedsiębiorcy w rozumieniu ustawy o przeciwdziałaniu nadmiernym opóźnieniom w transakcjach handlowych, z</w:t>
      </w:r>
      <w:r w:rsidRPr="008041E3">
        <w:rPr>
          <w:rFonts w:ascii="Arial" w:hAnsi="Arial" w:cs="Arial"/>
        </w:rPr>
        <w:t xml:space="preserve">wana dalej </w:t>
      </w:r>
      <w:r w:rsidRPr="008041E3">
        <w:rPr>
          <w:rFonts w:ascii="Arial" w:hAnsi="Arial" w:cs="Arial"/>
          <w:b/>
        </w:rPr>
        <w:t>Zamawiając</w:t>
      </w:r>
      <w:r>
        <w:rPr>
          <w:rFonts w:ascii="Arial" w:hAnsi="Arial" w:cs="Arial"/>
          <w:b/>
        </w:rPr>
        <w:t xml:space="preserve">ym </w:t>
      </w:r>
      <w:r>
        <w:rPr>
          <w:rFonts w:ascii="Arial" w:hAnsi="Arial" w:cs="Arial"/>
          <w:bCs/>
        </w:rPr>
        <w:t xml:space="preserve">lub </w:t>
      </w:r>
      <w:r>
        <w:rPr>
          <w:rFonts w:ascii="Arial" w:hAnsi="Arial" w:cs="Arial"/>
          <w:b/>
        </w:rPr>
        <w:t>ORLEN OIL</w:t>
      </w:r>
      <w:r w:rsidRPr="008041E3">
        <w:rPr>
          <w:rFonts w:ascii="Arial" w:hAnsi="Arial" w:cs="Arial"/>
          <w:b/>
        </w:rPr>
        <w:t>,</w:t>
      </w:r>
      <w:r>
        <w:rPr>
          <w:rFonts w:ascii="Arial" w:hAnsi="Arial" w:cs="Arial"/>
        </w:rPr>
        <w:t xml:space="preserve"> </w:t>
      </w:r>
      <w:r w:rsidRPr="008041E3">
        <w:rPr>
          <w:rFonts w:ascii="Arial" w:hAnsi="Arial" w:cs="Arial"/>
        </w:rPr>
        <w:t>reprezentowana przez</w:t>
      </w:r>
      <w:r>
        <w:rPr>
          <w:rFonts w:ascii="Arial" w:hAnsi="Arial" w:cs="Arial"/>
        </w:rPr>
        <w:t>:</w:t>
      </w:r>
    </w:p>
    <w:p w14:paraId="096696A9" w14:textId="77777777" w:rsidR="00285ACB" w:rsidRDefault="00285ACB" w:rsidP="00285ACB">
      <w:pPr>
        <w:rPr>
          <w:rFonts w:ascii="Arial" w:hAnsi="Arial" w:cs="Arial"/>
        </w:rPr>
      </w:pPr>
      <w:r>
        <w:rPr>
          <w:rFonts w:ascii="Arial" w:hAnsi="Arial" w:cs="Arial"/>
        </w:rPr>
        <w:t>_________ - __________</w:t>
      </w:r>
    </w:p>
    <w:p w14:paraId="3FAE955B" w14:textId="77777777" w:rsidR="00285ACB" w:rsidRPr="008041E3" w:rsidRDefault="00285ACB" w:rsidP="00285ACB">
      <w:pPr>
        <w:rPr>
          <w:rFonts w:ascii="Arial" w:hAnsi="Arial" w:cs="Arial"/>
        </w:rPr>
      </w:pPr>
      <w:r>
        <w:rPr>
          <w:rFonts w:ascii="Arial" w:hAnsi="Arial" w:cs="Arial"/>
        </w:rPr>
        <w:t>_________ - __________</w:t>
      </w:r>
    </w:p>
    <w:p w14:paraId="27A4943C" w14:textId="77777777" w:rsidR="00285ACB" w:rsidRPr="008041E3" w:rsidRDefault="00285ACB" w:rsidP="00285ACB">
      <w:pPr>
        <w:jc w:val="center"/>
        <w:rPr>
          <w:rFonts w:ascii="Arial" w:hAnsi="Arial" w:cs="Arial"/>
        </w:rPr>
      </w:pPr>
      <w:r>
        <w:rPr>
          <w:rFonts w:ascii="Arial" w:hAnsi="Arial" w:cs="Arial"/>
        </w:rPr>
        <w:t>oraz</w:t>
      </w:r>
    </w:p>
    <w:p w14:paraId="39C5F891" w14:textId="32DABC5A" w:rsidR="00285ACB" w:rsidRPr="00542C4D" w:rsidRDefault="00285ACB" w:rsidP="00285ACB">
      <w:pPr>
        <w:rPr>
          <w:rFonts w:ascii="Arial" w:hAnsi="Arial" w:cs="Arial"/>
        </w:rPr>
      </w:pPr>
      <w:r w:rsidRPr="672B152D">
        <w:rPr>
          <w:rFonts w:ascii="Arial" w:eastAsia="Arial" w:hAnsi="Arial" w:cs="Arial"/>
          <w:b/>
          <w:bCs/>
        </w:rPr>
        <w:t>………………….. z siedzibą w ………………</w:t>
      </w:r>
      <w:r>
        <w:rPr>
          <w:rFonts w:ascii="Arial" w:eastAsia="Arial" w:hAnsi="Arial" w:cs="Arial"/>
          <w:b/>
          <w:bCs/>
        </w:rPr>
        <w:t xml:space="preserve"> </w:t>
      </w:r>
      <w:r w:rsidRPr="00897B56">
        <w:rPr>
          <w:rFonts w:ascii="Arial" w:eastAsia="Arial" w:hAnsi="Arial" w:cs="Arial"/>
        </w:rPr>
        <w:t>(</w:t>
      </w:r>
      <w:r w:rsidRPr="672B152D">
        <w:rPr>
          <w:rFonts w:ascii="Arial" w:eastAsia="Arial" w:hAnsi="Arial" w:cs="Arial"/>
        </w:rPr>
        <w:t>kod …–…..</w:t>
      </w:r>
      <w:r>
        <w:rPr>
          <w:rFonts w:ascii="Arial" w:eastAsia="Arial" w:hAnsi="Arial" w:cs="Arial"/>
        </w:rPr>
        <w:t>)</w:t>
      </w:r>
      <w:r w:rsidRPr="672B152D">
        <w:rPr>
          <w:rFonts w:ascii="Arial" w:eastAsia="Arial" w:hAnsi="Arial" w:cs="Arial"/>
        </w:rPr>
        <w:t>, przy ul. ………………., wpisan</w:t>
      </w:r>
      <w:r>
        <w:rPr>
          <w:rFonts w:ascii="Arial" w:eastAsia="Arial" w:hAnsi="Arial" w:cs="Arial"/>
        </w:rPr>
        <w:t>a</w:t>
      </w:r>
      <w:r w:rsidRPr="672B152D">
        <w:rPr>
          <w:rFonts w:ascii="Arial" w:eastAsia="Arial" w:hAnsi="Arial" w:cs="Arial"/>
        </w:rPr>
        <w:t xml:space="preserve"> do Rejestru Przedsiębiorc</w:t>
      </w:r>
      <w:r>
        <w:rPr>
          <w:rFonts w:ascii="Arial" w:eastAsia="Arial" w:hAnsi="Arial" w:cs="Arial"/>
        </w:rPr>
        <w:t>ów Krajowego Rejestru Sądowego prowadzonego przez Sąd Rejonowy</w:t>
      </w:r>
      <w:r w:rsidRPr="672B152D">
        <w:rPr>
          <w:rFonts w:ascii="Arial" w:eastAsia="Arial" w:hAnsi="Arial" w:cs="Arial"/>
        </w:rPr>
        <w:t xml:space="preserve"> ……………………, …. Wydział Gospodarczy KRS, pod numerem: ………………, o kapitale zakładowym w wysokości: ……………… PLN</w:t>
      </w:r>
      <w:r w:rsidRPr="672B152D">
        <w:rPr>
          <w:rFonts w:ascii="Arial" w:eastAsia="Arial" w:hAnsi="Arial" w:cs="Arial"/>
          <w:color w:val="00B050"/>
        </w:rPr>
        <w:t xml:space="preserve"> </w:t>
      </w:r>
      <w:r w:rsidRPr="004B7452">
        <w:rPr>
          <w:rFonts w:ascii="Arial" w:eastAsia="Arial" w:hAnsi="Arial" w:cs="Arial"/>
          <w:color w:val="FF0000"/>
        </w:rPr>
        <w:t>(opłaconym w całości</w:t>
      </w:r>
      <w:r w:rsidR="00AA0566" w:rsidRPr="004B7452">
        <w:rPr>
          <w:rFonts w:ascii="Arial" w:eastAsia="Arial" w:hAnsi="Arial" w:cs="Arial"/>
          <w:color w:val="FF0000"/>
        </w:rPr>
        <w:t xml:space="preserve"> /</w:t>
      </w:r>
      <w:r w:rsidRPr="004B7452">
        <w:rPr>
          <w:rFonts w:ascii="Arial" w:eastAsia="Arial" w:hAnsi="Arial" w:cs="Arial"/>
          <w:color w:val="FF0000"/>
        </w:rPr>
        <w:t xml:space="preserve"> informacja, że wymagane wkłady na kapitał zakładowy nie zostały wniesione</w:t>
      </w:r>
      <w:r w:rsidRPr="004B7452">
        <w:rPr>
          <w:rFonts w:ascii="Arial" w:hAnsi="Arial" w:cs="Arial"/>
          <w:color w:val="FF0000"/>
        </w:rPr>
        <w:t>)</w:t>
      </w:r>
      <w:r w:rsidRPr="00F74FBA">
        <w:rPr>
          <w:rFonts w:ascii="Arial" w:hAnsi="Arial" w:cs="Arial"/>
          <w:color w:val="0070C0"/>
        </w:rPr>
        <w:t>,</w:t>
      </w:r>
      <w:r>
        <w:rPr>
          <w:rFonts w:ascii="Arial" w:eastAsia="Arial" w:hAnsi="Arial" w:cs="Arial"/>
        </w:rPr>
        <w:t xml:space="preserve"> </w:t>
      </w:r>
      <w:r w:rsidRPr="672B152D">
        <w:rPr>
          <w:rFonts w:ascii="Arial" w:eastAsia="Arial" w:hAnsi="Arial" w:cs="Arial"/>
        </w:rPr>
        <w:t>NIP: …………….., REGON</w:t>
      </w:r>
      <w:r w:rsidRPr="00BD5AB0">
        <w:rPr>
          <w:rFonts w:ascii="Arial" w:eastAsia="Arial" w:hAnsi="Arial" w:cs="Arial"/>
        </w:rPr>
        <w:t>……………………</w:t>
      </w:r>
      <w:r w:rsidRPr="00BD5AB0">
        <w:rPr>
          <w:rFonts w:ascii="Arial" w:hAnsi="Arial" w:cs="Arial"/>
          <w:bCs/>
        </w:rPr>
        <w:t xml:space="preserve"> oraz BDO:</w:t>
      </w:r>
      <w:r w:rsidR="004B7452">
        <w:rPr>
          <w:rFonts w:ascii="Arial" w:hAnsi="Arial" w:cs="Arial"/>
          <w:bCs/>
        </w:rPr>
        <w:t>……..</w:t>
      </w:r>
      <w:r w:rsidRPr="00BD5AB0">
        <w:rPr>
          <w:rFonts w:ascii="Arial" w:hAnsi="Arial" w:cs="Arial"/>
          <w:bCs/>
        </w:rPr>
        <w:t xml:space="preserve"> </w:t>
      </w:r>
      <w:r>
        <w:rPr>
          <w:rFonts w:ascii="Arial" w:hAnsi="Arial" w:cs="Arial"/>
          <w:bCs/>
        </w:rPr>
        <w:t xml:space="preserve">, </w:t>
      </w:r>
      <w:r w:rsidR="00E97BAE">
        <w:rPr>
          <w:rFonts w:ascii="Arial" w:hAnsi="Arial" w:cs="Arial"/>
          <w:bCs/>
        </w:rPr>
        <w:t xml:space="preserve">zwana dalej </w:t>
      </w:r>
      <w:r w:rsidR="00E97BAE">
        <w:rPr>
          <w:rFonts w:ascii="Arial" w:hAnsi="Arial" w:cs="Arial"/>
          <w:b/>
        </w:rPr>
        <w:t xml:space="preserve">Wykonawcą, </w:t>
      </w:r>
      <w:r w:rsidRPr="672B152D">
        <w:rPr>
          <w:rFonts w:ascii="Arial" w:eastAsia="Arial" w:hAnsi="Arial" w:cs="Arial"/>
        </w:rPr>
        <w:t>reprezentowan</w:t>
      </w:r>
      <w:r>
        <w:rPr>
          <w:rFonts w:ascii="Arial" w:eastAsia="Arial" w:hAnsi="Arial" w:cs="Arial"/>
        </w:rPr>
        <w:t>a</w:t>
      </w:r>
      <w:r w:rsidRPr="672B152D">
        <w:rPr>
          <w:rFonts w:ascii="Arial" w:eastAsia="Arial" w:hAnsi="Arial" w:cs="Arial"/>
        </w:rPr>
        <w:t xml:space="preserve"> </w:t>
      </w:r>
      <w:r w:rsidRPr="00542C4D">
        <w:rPr>
          <w:rFonts w:ascii="Arial" w:eastAsia="Arial" w:hAnsi="Arial" w:cs="Arial"/>
        </w:rPr>
        <w:t>przez:</w:t>
      </w:r>
    </w:p>
    <w:p w14:paraId="7ADD96EF" w14:textId="69C701B4" w:rsidR="00285ACB" w:rsidRPr="00542C4D" w:rsidRDefault="00285ACB" w:rsidP="00285ACB">
      <w:pPr>
        <w:rPr>
          <w:rFonts w:ascii="Arial" w:eastAsia="Arial" w:hAnsi="Arial" w:cs="Arial"/>
          <w:i/>
          <w:iCs/>
        </w:rPr>
      </w:pPr>
      <w:r w:rsidRPr="00542C4D">
        <w:rPr>
          <w:rFonts w:ascii="Arial" w:eastAsia="Arial" w:hAnsi="Arial" w:cs="Arial"/>
        </w:rPr>
        <w:t xml:space="preserve">…………………………………………………………. </w:t>
      </w:r>
      <w:bookmarkStart w:id="0" w:name="_Hlk212816768"/>
    </w:p>
    <w:bookmarkEnd w:id="0"/>
    <w:p w14:paraId="5B860C31" w14:textId="32E85585" w:rsidR="00285ACB" w:rsidRPr="00AA0566" w:rsidRDefault="002A5292" w:rsidP="00285ACB">
      <w:pPr>
        <w:rPr>
          <w:rFonts w:ascii="Arial" w:hAnsi="Arial" w:cs="Arial"/>
        </w:rPr>
      </w:pPr>
      <w:r w:rsidRPr="00542C4D">
        <w:rPr>
          <w:rFonts w:ascii="Arial" w:hAnsi="Arial" w:cs="Arial"/>
          <w:bCs/>
        </w:rPr>
        <w:t>P</w:t>
      </w:r>
      <w:r w:rsidR="00285ACB" w:rsidRPr="00542C4D">
        <w:rPr>
          <w:rFonts w:ascii="Arial" w:hAnsi="Arial" w:cs="Arial"/>
          <w:bCs/>
        </w:rPr>
        <w:t xml:space="preserve">osiadający/a status </w:t>
      </w:r>
      <w:r w:rsidR="00285ACB" w:rsidRPr="00542C4D">
        <w:rPr>
          <w:rFonts w:ascii="Arial" w:hAnsi="Arial" w:cs="Arial"/>
        </w:rPr>
        <w:t>dużego przedsiębiorcy w rozum</w:t>
      </w:r>
      <w:r w:rsidR="00285ACB" w:rsidRPr="00AA0566">
        <w:rPr>
          <w:rFonts w:ascii="Arial" w:hAnsi="Arial" w:cs="Arial"/>
        </w:rPr>
        <w:t>ieniu ustawy o przeciwdziałaniu nadmiernym opóźnieniom w transakcjach handlowych</w:t>
      </w:r>
      <w:r w:rsidR="00E97BAE" w:rsidRPr="00AA0566">
        <w:rPr>
          <w:rFonts w:ascii="Arial" w:eastAsia="Arial" w:hAnsi="Arial" w:cs="Arial"/>
        </w:rPr>
        <w:t>,</w:t>
      </w:r>
    </w:p>
    <w:p w14:paraId="408E9DF9" w14:textId="77777777" w:rsidR="00285ACB" w:rsidRDefault="00285ACB" w:rsidP="00285ACB">
      <w:pPr>
        <w:jc w:val="center"/>
        <w:rPr>
          <w:rFonts w:ascii="Arial" w:hAnsi="Arial" w:cs="Arial"/>
        </w:rPr>
      </w:pPr>
      <w:r w:rsidRPr="008041E3">
        <w:rPr>
          <w:rFonts w:ascii="Arial" w:hAnsi="Arial" w:cs="Arial"/>
        </w:rPr>
        <w:t>zawarły Umowę o następującej treści:</w:t>
      </w:r>
    </w:p>
    <w:p w14:paraId="151FF70D" w14:textId="1D5ABD5B" w:rsidR="005B5031" w:rsidRPr="005B5031" w:rsidRDefault="005B5031" w:rsidP="005B5031">
      <w:pPr>
        <w:spacing w:after="0"/>
        <w:jc w:val="center"/>
        <w:rPr>
          <w:rFonts w:ascii="Arial" w:hAnsi="Arial" w:cs="Arial"/>
          <w:b/>
          <w:bCs/>
        </w:rPr>
      </w:pPr>
      <w:r w:rsidRPr="005B5031">
        <w:rPr>
          <w:rFonts w:ascii="Arial" w:hAnsi="Arial" w:cs="Arial"/>
          <w:b/>
          <w:bCs/>
        </w:rPr>
        <w:t>§ 1</w:t>
      </w:r>
    </w:p>
    <w:p w14:paraId="68AB6309" w14:textId="340669B7" w:rsidR="005B5031" w:rsidRPr="005B5031" w:rsidRDefault="005B5031" w:rsidP="005B5031">
      <w:pPr>
        <w:spacing w:after="0"/>
        <w:jc w:val="center"/>
        <w:rPr>
          <w:rFonts w:ascii="Arial" w:hAnsi="Arial" w:cs="Arial"/>
          <w:b/>
          <w:bCs/>
        </w:rPr>
      </w:pPr>
      <w:r w:rsidRPr="005B5031">
        <w:rPr>
          <w:rFonts w:ascii="Arial" w:hAnsi="Arial" w:cs="Arial"/>
          <w:b/>
          <w:bCs/>
        </w:rPr>
        <w:t>DEFINICJE</w:t>
      </w:r>
    </w:p>
    <w:p w14:paraId="67BF9AC1" w14:textId="77777777" w:rsidR="005B5031" w:rsidRDefault="008041E3" w:rsidP="00D71F35">
      <w:pPr>
        <w:pStyle w:val="Akapitzlist"/>
        <w:numPr>
          <w:ilvl w:val="0"/>
          <w:numId w:val="2"/>
        </w:numPr>
        <w:rPr>
          <w:rFonts w:ascii="Arial" w:hAnsi="Arial" w:cs="Arial"/>
        </w:rPr>
      </w:pPr>
      <w:r w:rsidRPr="005B5031">
        <w:rPr>
          <w:rFonts w:ascii="Arial" w:hAnsi="Arial" w:cs="Arial"/>
        </w:rPr>
        <w:t>Używane w Umowie pojęcia</w:t>
      </w:r>
      <w:r w:rsidR="0073438D" w:rsidRPr="005B5031">
        <w:rPr>
          <w:rFonts w:ascii="Arial" w:hAnsi="Arial" w:cs="Arial"/>
        </w:rPr>
        <w:t>,</w:t>
      </w:r>
      <w:r w:rsidRPr="005B5031">
        <w:rPr>
          <w:rFonts w:ascii="Arial" w:hAnsi="Arial" w:cs="Arial"/>
        </w:rPr>
        <w:t xml:space="preserve"> pisane wielką literą </w:t>
      </w:r>
      <w:r w:rsidR="0073438D" w:rsidRPr="005B5031">
        <w:rPr>
          <w:rFonts w:ascii="Arial" w:hAnsi="Arial" w:cs="Arial"/>
        </w:rPr>
        <w:t>mają</w:t>
      </w:r>
      <w:r w:rsidRPr="005B5031">
        <w:rPr>
          <w:rFonts w:ascii="Arial" w:hAnsi="Arial" w:cs="Arial"/>
        </w:rPr>
        <w:t xml:space="preserve"> znaczenie nadane </w:t>
      </w:r>
      <w:r w:rsidR="0073438D" w:rsidRPr="005B5031">
        <w:rPr>
          <w:rFonts w:ascii="Arial" w:hAnsi="Arial" w:cs="Arial"/>
        </w:rPr>
        <w:t xml:space="preserve">im </w:t>
      </w:r>
      <w:r w:rsidRPr="005B5031">
        <w:rPr>
          <w:rFonts w:ascii="Arial" w:hAnsi="Arial" w:cs="Arial"/>
        </w:rPr>
        <w:t>poniżej:</w:t>
      </w:r>
    </w:p>
    <w:p w14:paraId="0476FF15" w14:textId="40613C7C" w:rsidR="00395C3E" w:rsidRPr="003357F3" w:rsidRDefault="00395C3E" w:rsidP="00D71F35">
      <w:pPr>
        <w:pStyle w:val="Akapitzlist"/>
        <w:numPr>
          <w:ilvl w:val="1"/>
          <w:numId w:val="2"/>
        </w:numPr>
        <w:rPr>
          <w:rFonts w:ascii="Arial" w:hAnsi="Arial" w:cs="Arial"/>
        </w:rPr>
      </w:pPr>
      <w:r>
        <w:rPr>
          <w:rFonts w:ascii="Arial" w:hAnsi="Arial" w:cs="Arial"/>
          <w:b/>
          <w:bCs/>
        </w:rPr>
        <w:t>Dokumentacja</w:t>
      </w:r>
      <w:r w:rsidRPr="005B5031">
        <w:rPr>
          <w:rFonts w:ascii="Arial" w:hAnsi="Arial" w:cs="Arial"/>
        </w:rPr>
        <w:t xml:space="preserve"> – </w:t>
      </w:r>
      <w:r>
        <w:rPr>
          <w:rFonts w:ascii="Arial" w:hAnsi="Arial" w:cs="Arial"/>
        </w:rPr>
        <w:t xml:space="preserve">wszelkie efekty tych części Robót, które za przedmiot mają opracowanie lub uzyskanie dokumentacji, w szczególności koncepcji, projektów zagospodarowania działki lub terenu, projektów architektoniczno-budowlanych, projektów technicznych, projektów wykonawczych, powykonawczych pomiarów geodezyjnych lub dokumentacji powykonawczej, potrzebnych do realizacji oraz użytkowania Inwestycji, wraz z kompletem atestów, certyfikatów materiałowych, instrukcji obsługi, kartami gwarancyjnymi producentów, dokumentacją techniczno-rozruchową, rysunkami warsztatowymi oraz – jeżeli Umowa tak stanowi – razem z </w:t>
      </w:r>
      <w:r w:rsidRPr="005B5031">
        <w:rPr>
          <w:rFonts w:ascii="Arial" w:hAnsi="Arial" w:cs="Arial"/>
        </w:rPr>
        <w:t>dokumentami</w:t>
      </w:r>
      <w:r>
        <w:rPr>
          <w:rFonts w:ascii="Arial" w:hAnsi="Arial" w:cs="Arial"/>
        </w:rPr>
        <w:t>: potwierdzającymi</w:t>
      </w:r>
      <w:r w:rsidRPr="005B5031">
        <w:rPr>
          <w:rFonts w:ascii="Arial" w:hAnsi="Arial" w:cs="Arial"/>
        </w:rPr>
        <w:t xml:space="preserve"> </w:t>
      </w:r>
      <w:r>
        <w:rPr>
          <w:rFonts w:ascii="Arial" w:hAnsi="Arial" w:cs="Arial"/>
        </w:rPr>
        <w:t>dokonanie zgłoszenia robót budowlanych, stanowiącymi</w:t>
      </w:r>
      <w:r w:rsidRPr="005B5031">
        <w:rPr>
          <w:rFonts w:ascii="Arial" w:hAnsi="Arial" w:cs="Arial"/>
        </w:rPr>
        <w:t xml:space="preserve"> uzgodnie</w:t>
      </w:r>
      <w:r>
        <w:rPr>
          <w:rFonts w:ascii="Arial" w:hAnsi="Arial" w:cs="Arial"/>
        </w:rPr>
        <w:t xml:space="preserve">nia, opinie </w:t>
      </w:r>
      <w:r w:rsidRPr="005B5031">
        <w:rPr>
          <w:rFonts w:ascii="Arial" w:hAnsi="Arial" w:cs="Arial"/>
        </w:rPr>
        <w:t>lub decyzj</w:t>
      </w:r>
      <w:r>
        <w:rPr>
          <w:rFonts w:ascii="Arial" w:hAnsi="Arial" w:cs="Arial"/>
        </w:rPr>
        <w:t>e</w:t>
      </w:r>
      <w:r w:rsidRPr="005B5031">
        <w:rPr>
          <w:rFonts w:ascii="Arial" w:hAnsi="Arial" w:cs="Arial"/>
        </w:rPr>
        <w:t xml:space="preserve"> administracyjn</w:t>
      </w:r>
      <w:r>
        <w:rPr>
          <w:rFonts w:ascii="Arial" w:hAnsi="Arial" w:cs="Arial"/>
        </w:rPr>
        <w:t>e</w:t>
      </w:r>
      <w:r w:rsidRPr="005B5031">
        <w:rPr>
          <w:rFonts w:ascii="Arial" w:hAnsi="Arial" w:cs="Arial"/>
        </w:rPr>
        <w:t xml:space="preserve"> </w:t>
      </w:r>
      <w:r>
        <w:rPr>
          <w:rFonts w:ascii="Arial" w:hAnsi="Arial" w:cs="Arial"/>
        </w:rPr>
        <w:t xml:space="preserve">opatrzone klauzulami ostateczności (a w razie ich zaskarżenia do sądu </w:t>
      </w:r>
      <w:r w:rsidRPr="003357F3">
        <w:rPr>
          <w:rFonts w:ascii="Arial" w:hAnsi="Arial" w:cs="Arial"/>
        </w:rPr>
        <w:t>administracyjnego - opatrzonymi klauzulami prawomocności);</w:t>
      </w:r>
    </w:p>
    <w:p w14:paraId="30D3D03A" w14:textId="12AE4031" w:rsidR="005B5031" w:rsidRPr="005B5031" w:rsidRDefault="00B90BB9" w:rsidP="00D71F35">
      <w:pPr>
        <w:pStyle w:val="Akapitzlist"/>
        <w:numPr>
          <w:ilvl w:val="1"/>
          <w:numId w:val="2"/>
        </w:numPr>
        <w:rPr>
          <w:rFonts w:ascii="Arial" w:hAnsi="Arial" w:cs="Arial"/>
        </w:rPr>
      </w:pPr>
      <w:r w:rsidRPr="003357F3">
        <w:rPr>
          <w:rFonts w:ascii="Arial" w:hAnsi="Arial" w:cs="Arial"/>
          <w:b/>
          <w:bCs/>
        </w:rPr>
        <w:t>Inwestycja –</w:t>
      </w:r>
      <w:r w:rsidRPr="003357F3">
        <w:rPr>
          <w:rFonts w:ascii="Arial" w:hAnsi="Arial" w:cs="Arial"/>
        </w:rPr>
        <w:t xml:space="preserve"> </w:t>
      </w:r>
      <w:r w:rsidR="00015788" w:rsidRPr="003357F3">
        <w:rPr>
          <w:rFonts w:ascii="Arial" w:hAnsi="Arial" w:cs="Arial"/>
        </w:rPr>
        <w:t xml:space="preserve">przedsięwzięcie pn. </w:t>
      </w:r>
      <w:r w:rsidR="00190886" w:rsidRPr="003357F3">
        <w:rPr>
          <w:rFonts w:ascii="Arial" w:hAnsi="Arial" w:cs="Arial"/>
          <w:b/>
          <w:bCs/>
          <w:i/>
          <w:iCs/>
        </w:rPr>
        <w:t>Odtworzenie sanitariatów w budynku biurowym na terenie Zakładu Produkcyjnego ORLEN OIL Sp. z o.o. w Jedliczu</w:t>
      </w:r>
      <w:r w:rsidR="002A5292" w:rsidRPr="003357F3">
        <w:rPr>
          <w:rFonts w:ascii="Arial" w:hAnsi="Arial" w:cs="Arial"/>
        </w:rPr>
        <w:t xml:space="preserve">, </w:t>
      </w:r>
      <w:r w:rsidR="00015788" w:rsidRPr="003357F3">
        <w:rPr>
          <w:rFonts w:ascii="Arial" w:hAnsi="Arial" w:cs="Arial"/>
        </w:rPr>
        <w:t>r</w:t>
      </w:r>
      <w:r w:rsidR="00015788" w:rsidRPr="003357F3">
        <w:rPr>
          <w:rFonts w:ascii="Arial" w:hAnsi="Arial" w:cs="Arial"/>
          <w:color w:val="000000" w:themeColor="text1"/>
        </w:rPr>
        <w:t>ealizowane</w:t>
      </w:r>
      <w:r w:rsidR="001D541F">
        <w:rPr>
          <w:rFonts w:ascii="Arial" w:hAnsi="Arial" w:cs="Arial"/>
          <w:color w:val="000000" w:themeColor="text1"/>
        </w:rPr>
        <w:t xml:space="preserve"> lub </w:t>
      </w:r>
      <w:r w:rsidR="00015788" w:rsidRPr="005B5031">
        <w:rPr>
          <w:rFonts w:ascii="Arial" w:hAnsi="Arial" w:cs="Arial"/>
          <w:color w:val="000000" w:themeColor="text1"/>
        </w:rPr>
        <w:t>zamierzone do zrealizowania przez Zamawiającego</w:t>
      </w:r>
      <w:r w:rsidR="00955CC7" w:rsidRPr="005B5031">
        <w:rPr>
          <w:rFonts w:ascii="Arial" w:hAnsi="Arial" w:cs="Arial"/>
          <w:color w:val="000000" w:themeColor="text1"/>
        </w:rPr>
        <w:t xml:space="preserve"> </w:t>
      </w:r>
      <w:r w:rsidR="00DA245D">
        <w:rPr>
          <w:rFonts w:ascii="Arial" w:hAnsi="Arial" w:cs="Arial"/>
          <w:color w:val="000000" w:themeColor="text1"/>
        </w:rPr>
        <w:t>na Terenie Budowy</w:t>
      </w:r>
      <w:r w:rsidR="00015788" w:rsidRPr="005B5031">
        <w:rPr>
          <w:rFonts w:ascii="Arial" w:hAnsi="Arial" w:cs="Arial"/>
          <w:color w:val="000000" w:themeColor="text1"/>
        </w:rPr>
        <w:t>;</w:t>
      </w:r>
    </w:p>
    <w:p w14:paraId="5A711067" w14:textId="573DEA57" w:rsidR="00017511" w:rsidRPr="00017511" w:rsidRDefault="00017511" w:rsidP="00D71F35">
      <w:pPr>
        <w:pStyle w:val="Akapitzlist"/>
        <w:numPr>
          <w:ilvl w:val="1"/>
          <w:numId w:val="2"/>
        </w:numPr>
        <w:rPr>
          <w:rFonts w:ascii="Arial" w:hAnsi="Arial" w:cs="Arial"/>
        </w:rPr>
      </w:pPr>
      <w:r w:rsidRPr="00017511">
        <w:rPr>
          <w:rFonts w:ascii="Arial" w:hAnsi="Arial" w:cs="Arial"/>
          <w:b/>
          <w:bCs/>
        </w:rPr>
        <w:t>Grupa Kapitałowa ORLEN</w:t>
      </w:r>
      <w:r>
        <w:rPr>
          <w:rFonts w:ascii="Arial" w:hAnsi="Arial" w:cs="Arial"/>
        </w:rPr>
        <w:t xml:space="preserve"> lub </w:t>
      </w:r>
      <w:r w:rsidRPr="00017511">
        <w:rPr>
          <w:rFonts w:ascii="Arial" w:hAnsi="Arial" w:cs="Arial"/>
          <w:b/>
          <w:bCs/>
        </w:rPr>
        <w:t>GK ORLEN</w:t>
      </w:r>
      <w:r>
        <w:rPr>
          <w:rFonts w:ascii="Arial" w:hAnsi="Arial" w:cs="Arial"/>
        </w:rPr>
        <w:t xml:space="preserve"> - </w:t>
      </w:r>
      <w:r w:rsidRPr="00017511">
        <w:rPr>
          <w:rFonts w:ascii="Arial" w:hAnsi="Arial" w:cs="Arial"/>
        </w:rPr>
        <w:t xml:space="preserve">oznacza </w:t>
      </w:r>
      <w:r>
        <w:rPr>
          <w:rFonts w:ascii="Arial" w:hAnsi="Arial" w:cs="Arial"/>
        </w:rPr>
        <w:t>Zamawiającego</w:t>
      </w:r>
      <w:r w:rsidRPr="00017511">
        <w:rPr>
          <w:rFonts w:ascii="Arial" w:hAnsi="Arial" w:cs="Arial"/>
        </w:rPr>
        <w:t xml:space="preserve"> oraz jego podmioty zależne każdego szczebla oraz podmioty powiązane z </w:t>
      </w:r>
      <w:r>
        <w:rPr>
          <w:rFonts w:ascii="Arial" w:hAnsi="Arial" w:cs="Arial"/>
        </w:rPr>
        <w:t>Zamawiającym</w:t>
      </w:r>
      <w:r w:rsidRPr="00017511">
        <w:rPr>
          <w:rFonts w:ascii="Arial" w:hAnsi="Arial" w:cs="Arial"/>
        </w:rPr>
        <w:t xml:space="preserve">, niezależnie od miejsca siedziby tych podmiotów, przy czym za podmiot zależny (odpowiednio: podmiot powiązany), rozumie się każdy podmiot, który co najmniej według jednej z poniższych ustaw jest </w:t>
      </w:r>
      <w:r w:rsidRPr="00017511">
        <w:rPr>
          <w:rFonts w:ascii="Arial" w:hAnsi="Arial" w:cs="Arial"/>
        </w:rPr>
        <w:lastRenderedPageBreak/>
        <w:t xml:space="preserve">spółką/podmiotem/jednostką zależną od </w:t>
      </w:r>
      <w:r w:rsidR="00252F26">
        <w:rPr>
          <w:rFonts w:ascii="Arial" w:hAnsi="Arial" w:cs="Arial"/>
        </w:rPr>
        <w:t>Zamawiającego</w:t>
      </w:r>
      <w:r w:rsidRPr="00017511">
        <w:rPr>
          <w:rFonts w:ascii="Arial" w:hAnsi="Arial" w:cs="Arial"/>
        </w:rPr>
        <w:t xml:space="preserve"> lub podmiotem dominującym nad </w:t>
      </w:r>
      <w:r w:rsidR="00252F26">
        <w:rPr>
          <w:rFonts w:ascii="Arial" w:hAnsi="Arial" w:cs="Arial"/>
        </w:rPr>
        <w:t>Zamawiającym</w:t>
      </w:r>
      <w:r w:rsidRPr="00017511">
        <w:rPr>
          <w:rFonts w:ascii="Arial" w:hAnsi="Arial" w:cs="Arial"/>
        </w:rPr>
        <w:t xml:space="preserve"> (odpowiednio: spółką/jednostką powiązaną z Kupującym): ustawy z dnia 15 września 2000 r. Kodeks spółek handlowych, ustawy z dnia 29 lipca 2005 r. o ofercie publicznej i warunkach wprowadzania instrumentów finansowych do zorganizowanego systemu obrotu oraz o spółkach publicznych </w:t>
      </w:r>
      <w:r>
        <w:rPr>
          <w:rFonts w:ascii="Arial" w:hAnsi="Arial" w:cs="Arial"/>
        </w:rPr>
        <w:t>bądź</w:t>
      </w:r>
      <w:r w:rsidRPr="00017511">
        <w:rPr>
          <w:rFonts w:ascii="Arial" w:hAnsi="Arial" w:cs="Arial"/>
        </w:rPr>
        <w:t xml:space="preserve"> ustawy z dnia 29 września 1994 r. o rachunkowości - w szczególności podmioty z grupy kapitałowej, w której jednostką dominującą jest ORLEN S.A.</w:t>
      </w:r>
      <w:r>
        <w:rPr>
          <w:rFonts w:ascii="Arial" w:hAnsi="Arial" w:cs="Arial"/>
        </w:rPr>
        <w:t>;</w:t>
      </w:r>
    </w:p>
    <w:p w14:paraId="7E283E67" w14:textId="421044CE" w:rsidR="00AC12A5" w:rsidRDefault="00AC12A5" w:rsidP="00D71F35">
      <w:pPr>
        <w:pStyle w:val="Akapitzlist"/>
        <w:numPr>
          <w:ilvl w:val="1"/>
          <w:numId w:val="2"/>
        </w:numPr>
        <w:rPr>
          <w:rFonts w:ascii="Arial" w:hAnsi="Arial" w:cs="Arial"/>
        </w:rPr>
      </w:pPr>
      <w:r w:rsidRPr="00B31117">
        <w:rPr>
          <w:rFonts w:ascii="Arial" w:hAnsi="Arial" w:cs="Arial"/>
          <w:b/>
          <w:bCs/>
        </w:rPr>
        <w:t>Harmonogram</w:t>
      </w:r>
      <w:r w:rsidRPr="00B31117">
        <w:rPr>
          <w:rFonts w:ascii="Arial" w:hAnsi="Arial" w:cs="Arial"/>
        </w:rPr>
        <w:t xml:space="preserve"> </w:t>
      </w:r>
      <w:r w:rsidRPr="00B31117">
        <w:rPr>
          <w:rFonts w:ascii="Arial" w:hAnsi="Arial" w:cs="Arial"/>
          <w:b/>
          <w:bCs/>
        </w:rPr>
        <w:t xml:space="preserve">Rzeczowo-Finansowy </w:t>
      </w:r>
      <w:r w:rsidRPr="00B31117">
        <w:rPr>
          <w:rFonts w:ascii="Arial" w:hAnsi="Arial" w:cs="Arial"/>
        </w:rPr>
        <w:t>– harmonogram określający kolejność, terminy wykonania oraz wysokość części Wynagrodzenia należnych za wykonanie poszczególnych etapów prac</w:t>
      </w:r>
      <w:r>
        <w:rPr>
          <w:rFonts w:ascii="Arial" w:hAnsi="Arial" w:cs="Arial"/>
        </w:rPr>
        <w:t xml:space="preserve"> lub robót</w:t>
      </w:r>
      <w:r w:rsidRPr="00B31117">
        <w:rPr>
          <w:rFonts w:ascii="Arial" w:hAnsi="Arial" w:cs="Arial"/>
        </w:rPr>
        <w:t xml:space="preserve"> zmierzających do </w:t>
      </w:r>
      <w:r>
        <w:rPr>
          <w:rFonts w:ascii="Arial" w:hAnsi="Arial" w:cs="Arial"/>
        </w:rPr>
        <w:t xml:space="preserve">realizacji Inwestycji </w:t>
      </w:r>
      <w:r w:rsidRPr="00B31117">
        <w:rPr>
          <w:rFonts w:ascii="Arial" w:hAnsi="Arial" w:cs="Arial"/>
        </w:rPr>
        <w:t xml:space="preserve">- stanowiący </w:t>
      </w:r>
      <w:r w:rsidRPr="0078024C">
        <w:rPr>
          <w:rFonts w:ascii="Arial" w:hAnsi="Arial" w:cs="Arial"/>
        </w:rPr>
        <w:t>Załącznik nr 2</w:t>
      </w:r>
      <w:r w:rsidRPr="00B31117">
        <w:rPr>
          <w:rFonts w:ascii="Arial" w:hAnsi="Arial" w:cs="Arial"/>
        </w:rPr>
        <w:t xml:space="preserve"> do Umowy</w:t>
      </w:r>
      <w:r>
        <w:rPr>
          <w:rFonts w:ascii="Arial" w:hAnsi="Arial" w:cs="Arial"/>
        </w:rPr>
        <w:t>;</w:t>
      </w:r>
    </w:p>
    <w:p w14:paraId="0AA800B8" w14:textId="1A9FC3D3" w:rsidR="00980D1C" w:rsidRPr="00980D1C" w:rsidRDefault="00980D1C" w:rsidP="00D71F35">
      <w:pPr>
        <w:pStyle w:val="Akapitzlist"/>
        <w:numPr>
          <w:ilvl w:val="1"/>
          <w:numId w:val="2"/>
        </w:numPr>
        <w:rPr>
          <w:rFonts w:ascii="Arial" w:hAnsi="Arial" w:cs="Arial"/>
        </w:rPr>
      </w:pPr>
      <w:r>
        <w:rPr>
          <w:rFonts w:ascii="Arial" w:hAnsi="Arial" w:cs="Arial"/>
          <w:b/>
          <w:bCs/>
        </w:rPr>
        <w:t xml:space="preserve">Kodeks Cywilny </w:t>
      </w:r>
      <w:r>
        <w:rPr>
          <w:rFonts w:ascii="Arial" w:hAnsi="Arial" w:cs="Arial"/>
        </w:rPr>
        <w:t xml:space="preserve">lub </w:t>
      </w:r>
      <w:r>
        <w:rPr>
          <w:rFonts w:ascii="Arial" w:hAnsi="Arial" w:cs="Arial"/>
          <w:b/>
          <w:bCs/>
        </w:rPr>
        <w:t>KC</w:t>
      </w:r>
      <w:r>
        <w:rPr>
          <w:rFonts w:ascii="Arial" w:hAnsi="Arial" w:cs="Arial"/>
        </w:rPr>
        <w:t xml:space="preserve"> – ustawa z dnia 23 kwietnia 1964 r. Kodeks cywilny – </w:t>
      </w:r>
      <w:r w:rsidRPr="005B5031">
        <w:rPr>
          <w:rFonts w:ascii="Arial" w:hAnsi="Arial" w:cs="Arial"/>
        </w:rPr>
        <w:t>w</w:t>
      </w:r>
      <w:r w:rsidR="00501373" w:rsidRPr="00501373">
        <w:rPr>
          <w:rFonts w:ascii="Arial" w:hAnsi="Arial" w:cs="Arial"/>
        </w:rPr>
        <w:t xml:space="preserve"> </w:t>
      </w:r>
      <w:r w:rsidR="00501373">
        <w:rPr>
          <w:rFonts w:ascii="Arial" w:hAnsi="Arial" w:cs="Arial"/>
        </w:rPr>
        <w:t>brzmieniu</w:t>
      </w:r>
      <w:r w:rsidRPr="005B5031">
        <w:rPr>
          <w:rFonts w:ascii="Arial" w:hAnsi="Arial" w:cs="Arial"/>
        </w:rPr>
        <w:t xml:space="preserve"> każdorazowo aktualnym </w:t>
      </w:r>
      <w:r>
        <w:rPr>
          <w:rFonts w:ascii="Arial" w:hAnsi="Arial" w:cs="Arial"/>
        </w:rPr>
        <w:t>na moment dokonywania czynności;</w:t>
      </w:r>
    </w:p>
    <w:p w14:paraId="1754F1C7" w14:textId="4A4B98E0" w:rsidR="003308AE" w:rsidRDefault="0085298B" w:rsidP="00D71F35">
      <w:pPr>
        <w:pStyle w:val="Akapitzlist"/>
        <w:numPr>
          <w:ilvl w:val="1"/>
          <w:numId w:val="2"/>
        </w:numPr>
        <w:rPr>
          <w:rFonts w:ascii="Arial" w:hAnsi="Arial" w:cs="Arial"/>
        </w:rPr>
      </w:pPr>
      <w:r>
        <w:rPr>
          <w:rFonts w:ascii="Arial" w:hAnsi="Arial" w:cs="Arial"/>
          <w:b/>
          <w:bCs/>
        </w:rPr>
        <w:t xml:space="preserve">Niepogoda </w:t>
      </w:r>
      <w:r>
        <w:rPr>
          <w:rFonts w:ascii="Arial" w:hAnsi="Arial" w:cs="Arial"/>
        </w:rPr>
        <w:t>-</w:t>
      </w:r>
      <w:r w:rsidR="003308AE">
        <w:rPr>
          <w:rFonts w:ascii="Arial" w:hAnsi="Arial" w:cs="Arial"/>
        </w:rPr>
        <w:t xml:space="preserve"> stan pogodowy, podczas którego występuje jedno z następujących </w:t>
      </w:r>
      <w:r w:rsidR="00A17DC0">
        <w:rPr>
          <w:rFonts w:ascii="Arial" w:hAnsi="Arial" w:cs="Arial"/>
        </w:rPr>
        <w:t>zjawisk pogodowych</w:t>
      </w:r>
      <w:r w:rsidR="00DA245D">
        <w:rPr>
          <w:rFonts w:ascii="Arial" w:hAnsi="Arial" w:cs="Arial"/>
        </w:rPr>
        <w:t>,</w:t>
      </w:r>
      <w:r w:rsidR="00A17DC0">
        <w:rPr>
          <w:rFonts w:ascii="Arial" w:hAnsi="Arial" w:cs="Arial"/>
        </w:rPr>
        <w:t xml:space="preserve"> </w:t>
      </w:r>
      <w:r w:rsidR="00DA245D">
        <w:rPr>
          <w:rFonts w:ascii="Arial" w:hAnsi="Arial" w:cs="Arial"/>
        </w:rPr>
        <w:t>mających wpływ na wykonywanie danego rodzaju</w:t>
      </w:r>
      <w:r w:rsidR="00A17DC0">
        <w:rPr>
          <w:rFonts w:ascii="Arial" w:hAnsi="Arial" w:cs="Arial"/>
        </w:rPr>
        <w:t xml:space="preserve"> Robót:</w:t>
      </w:r>
    </w:p>
    <w:p w14:paraId="0DA4841D" w14:textId="633D0202" w:rsidR="00A17DC0" w:rsidRDefault="00A17DC0" w:rsidP="00D71F35">
      <w:pPr>
        <w:pStyle w:val="Akapitzlist"/>
        <w:numPr>
          <w:ilvl w:val="2"/>
          <w:numId w:val="2"/>
        </w:numPr>
        <w:rPr>
          <w:rFonts w:ascii="Arial" w:hAnsi="Arial" w:cs="Arial"/>
        </w:rPr>
      </w:pPr>
      <w:r>
        <w:rPr>
          <w:rFonts w:ascii="Arial" w:hAnsi="Arial" w:cs="Arial"/>
        </w:rPr>
        <w:t>wiatr o prędkości pow. 10 m/s – dla Robót obejmujących pracę dźwigu i Robót z tym związanych,</w:t>
      </w:r>
    </w:p>
    <w:p w14:paraId="58FEA90A" w14:textId="16108A9B" w:rsidR="00A17DC0" w:rsidRDefault="00A17DC0" w:rsidP="00D71F35">
      <w:pPr>
        <w:pStyle w:val="Akapitzlist"/>
        <w:numPr>
          <w:ilvl w:val="2"/>
          <w:numId w:val="2"/>
        </w:numPr>
        <w:rPr>
          <w:rFonts w:ascii="Arial" w:hAnsi="Arial" w:cs="Arial"/>
        </w:rPr>
      </w:pPr>
      <w:r>
        <w:rPr>
          <w:rFonts w:ascii="Arial" w:hAnsi="Arial" w:cs="Arial"/>
        </w:rPr>
        <w:t>mróz od -5°C lub mniej – dla Robót obejmujących prace betoniarskie;</w:t>
      </w:r>
    </w:p>
    <w:p w14:paraId="0BAA88E9" w14:textId="0426C20F" w:rsidR="00A17DC0" w:rsidRDefault="00A17DC0" w:rsidP="00D71F35">
      <w:pPr>
        <w:pStyle w:val="Akapitzlist"/>
        <w:numPr>
          <w:ilvl w:val="2"/>
          <w:numId w:val="2"/>
        </w:numPr>
        <w:rPr>
          <w:rFonts w:ascii="Arial" w:hAnsi="Arial" w:cs="Arial"/>
        </w:rPr>
      </w:pPr>
      <w:r>
        <w:rPr>
          <w:rFonts w:ascii="Arial" w:hAnsi="Arial" w:cs="Arial"/>
        </w:rPr>
        <w:t>śnieg przy opadach pow. 10cm w ciągu 5 godzin – dla wszystkich Robót zewnętrznych;</w:t>
      </w:r>
    </w:p>
    <w:p w14:paraId="4540F11F" w14:textId="68C937A3" w:rsidR="00A17DC0" w:rsidRDefault="00A17DC0" w:rsidP="00D71F35">
      <w:pPr>
        <w:pStyle w:val="Akapitzlist"/>
        <w:numPr>
          <w:ilvl w:val="2"/>
          <w:numId w:val="2"/>
        </w:numPr>
        <w:rPr>
          <w:rFonts w:ascii="Arial" w:hAnsi="Arial" w:cs="Arial"/>
        </w:rPr>
      </w:pPr>
      <w:r>
        <w:rPr>
          <w:rFonts w:ascii="Arial" w:hAnsi="Arial" w:cs="Arial"/>
        </w:rPr>
        <w:t>deszcz powyżej 20l/m</w:t>
      </w:r>
      <w:r>
        <w:rPr>
          <w:rFonts w:ascii="Arial" w:hAnsi="Arial" w:cs="Arial"/>
          <w:vertAlign w:val="superscript"/>
        </w:rPr>
        <w:t>2</w:t>
      </w:r>
      <w:r>
        <w:rPr>
          <w:rFonts w:ascii="Arial" w:hAnsi="Arial" w:cs="Arial"/>
        </w:rPr>
        <w:t xml:space="preserve"> w ciągu 2 godzin – dla wszystkich Robót zewnętrznych;</w:t>
      </w:r>
    </w:p>
    <w:p w14:paraId="6163CF16" w14:textId="120F0992" w:rsidR="00A17DC0" w:rsidRPr="00A17DC0" w:rsidRDefault="00A17DC0" w:rsidP="00A17DC0">
      <w:pPr>
        <w:pStyle w:val="Akapitzlist"/>
        <w:rPr>
          <w:rFonts w:ascii="Arial" w:hAnsi="Arial" w:cs="Arial"/>
        </w:rPr>
      </w:pPr>
      <w:r>
        <w:rPr>
          <w:rFonts w:ascii="Arial" w:hAnsi="Arial" w:cs="Arial"/>
        </w:rPr>
        <w:t>odnotowa</w:t>
      </w:r>
      <w:r w:rsidR="00407647">
        <w:rPr>
          <w:rFonts w:ascii="Arial" w:hAnsi="Arial" w:cs="Arial"/>
        </w:rPr>
        <w:t>ny</w:t>
      </w:r>
      <w:r>
        <w:rPr>
          <w:rFonts w:ascii="Arial" w:hAnsi="Arial" w:cs="Arial"/>
        </w:rPr>
        <w:t xml:space="preserve"> w dzienniku budowy albo – jeżeli dziennik budowy nie jest zgodnie z prawem prowadzony – w protokole podpisanym przez przedstawiciela Zamawiającego</w:t>
      </w:r>
      <w:r w:rsidR="00DA245D">
        <w:rPr>
          <w:rFonts w:ascii="Arial" w:hAnsi="Arial" w:cs="Arial"/>
        </w:rPr>
        <w:t>;</w:t>
      </w:r>
    </w:p>
    <w:p w14:paraId="67693832" w14:textId="6FEAA1FA" w:rsidR="005B5031" w:rsidRDefault="00EC36B2" w:rsidP="00D71F35">
      <w:pPr>
        <w:pStyle w:val="Akapitzlist"/>
        <w:numPr>
          <w:ilvl w:val="1"/>
          <w:numId w:val="2"/>
        </w:numPr>
        <w:rPr>
          <w:rFonts w:ascii="Arial" w:hAnsi="Arial" w:cs="Arial"/>
        </w:rPr>
      </w:pPr>
      <w:r w:rsidRPr="005B5031">
        <w:rPr>
          <w:rFonts w:ascii="Arial" w:hAnsi="Arial" w:cs="Arial"/>
          <w:b/>
          <w:bCs/>
        </w:rPr>
        <w:t xml:space="preserve">Prawo Budowlane – </w:t>
      </w:r>
      <w:r w:rsidRPr="005B5031">
        <w:rPr>
          <w:rFonts w:ascii="Arial" w:hAnsi="Arial" w:cs="Arial"/>
        </w:rPr>
        <w:t>ustawa z dnia 7 lipca 1994 r. Prawo budowlane, wraz z</w:t>
      </w:r>
      <w:r w:rsidR="00EC0748" w:rsidRPr="005B5031">
        <w:rPr>
          <w:rFonts w:ascii="Arial" w:hAnsi="Arial" w:cs="Arial"/>
        </w:rPr>
        <w:t> </w:t>
      </w:r>
      <w:r w:rsidRPr="005B5031">
        <w:rPr>
          <w:rFonts w:ascii="Arial" w:hAnsi="Arial" w:cs="Arial"/>
        </w:rPr>
        <w:t xml:space="preserve">załącznikami do </w:t>
      </w:r>
      <w:r w:rsidR="00955CC7" w:rsidRPr="005B5031">
        <w:rPr>
          <w:rFonts w:ascii="Arial" w:hAnsi="Arial" w:cs="Arial"/>
        </w:rPr>
        <w:t xml:space="preserve">tej </w:t>
      </w:r>
      <w:r w:rsidRPr="005B5031">
        <w:rPr>
          <w:rFonts w:ascii="Arial" w:hAnsi="Arial" w:cs="Arial"/>
        </w:rPr>
        <w:t xml:space="preserve">ustawy oraz wszystkimi aktami wykonawczymi wydanymi na jej podstawie – </w:t>
      </w:r>
      <w:r w:rsidR="00955CC7" w:rsidRPr="005B5031">
        <w:rPr>
          <w:rFonts w:ascii="Arial" w:hAnsi="Arial" w:cs="Arial"/>
        </w:rPr>
        <w:t>w</w:t>
      </w:r>
      <w:r w:rsidR="00501373" w:rsidRPr="00501373">
        <w:rPr>
          <w:rFonts w:ascii="Arial" w:hAnsi="Arial" w:cs="Arial"/>
        </w:rPr>
        <w:t xml:space="preserve"> </w:t>
      </w:r>
      <w:r w:rsidR="00501373" w:rsidRPr="005B5031">
        <w:rPr>
          <w:rFonts w:ascii="Arial" w:hAnsi="Arial" w:cs="Arial"/>
        </w:rPr>
        <w:t>brzmieniu</w:t>
      </w:r>
      <w:r w:rsidR="00955CC7" w:rsidRPr="005B5031">
        <w:rPr>
          <w:rFonts w:ascii="Arial" w:hAnsi="Arial" w:cs="Arial"/>
        </w:rPr>
        <w:t xml:space="preserve"> każdorazowo aktualnym na moment dokonywania czynności</w:t>
      </w:r>
      <w:r w:rsidRPr="005B5031">
        <w:rPr>
          <w:rFonts w:ascii="Arial" w:hAnsi="Arial" w:cs="Arial"/>
        </w:rPr>
        <w:t>;</w:t>
      </w:r>
    </w:p>
    <w:p w14:paraId="7808A5A9" w14:textId="62D7005A" w:rsidR="00244776" w:rsidRDefault="00832FF8" w:rsidP="00D71F35">
      <w:pPr>
        <w:pStyle w:val="Akapitzlist"/>
        <w:numPr>
          <w:ilvl w:val="1"/>
          <w:numId w:val="2"/>
        </w:numPr>
        <w:rPr>
          <w:rFonts w:ascii="Arial" w:hAnsi="Arial" w:cs="Arial"/>
        </w:rPr>
      </w:pPr>
      <w:r>
        <w:rPr>
          <w:rFonts w:ascii="Arial" w:hAnsi="Arial" w:cs="Arial"/>
          <w:b/>
          <w:bCs/>
        </w:rPr>
        <w:t>Projekt</w:t>
      </w:r>
      <w:r>
        <w:rPr>
          <w:rFonts w:ascii="Arial" w:hAnsi="Arial" w:cs="Arial"/>
        </w:rPr>
        <w:t xml:space="preserve"> – odpowiedni</w:t>
      </w:r>
      <w:r w:rsidR="00D66BC2">
        <w:rPr>
          <w:rFonts w:ascii="Arial" w:hAnsi="Arial" w:cs="Arial"/>
        </w:rPr>
        <w:t>o</w:t>
      </w:r>
      <w:r w:rsidR="00244776">
        <w:rPr>
          <w:rFonts w:ascii="Arial" w:hAnsi="Arial" w:cs="Arial"/>
        </w:rPr>
        <w:t xml:space="preserve">: </w:t>
      </w:r>
    </w:p>
    <w:p w14:paraId="72D51BC9" w14:textId="7759F2C1" w:rsidR="00285ACB" w:rsidRDefault="00285ACB" w:rsidP="00D71F35">
      <w:pPr>
        <w:pStyle w:val="Akapitzlist"/>
        <w:numPr>
          <w:ilvl w:val="2"/>
          <w:numId w:val="2"/>
        </w:numPr>
        <w:rPr>
          <w:rFonts w:ascii="Arial" w:hAnsi="Arial" w:cs="Arial"/>
        </w:rPr>
      </w:pPr>
      <w:r>
        <w:rPr>
          <w:rFonts w:ascii="Arial" w:hAnsi="Arial" w:cs="Arial"/>
        </w:rPr>
        <w:t xml:space="preserve">korespondencja Wykonawcy i Zamawiającego dot. realizacji Inwestycji, specyfikacje, dokumentacja techniczna Robót, rysunki i opisy służące realizacji Inwestycji; </w:t>
      </w:r>
      <w:r>
        <w:rPr>
          <w:rFonts w:ascii="Arial" w:hAnsi="Arial" w:cs="Arial"/>
          <w:b/>
          <w:bCs/>
        </w:rPr>
        <w:t>oraz</w:t>
      </w:r>
    </w:p>
    <w:p w14:paraId="136ECA23" w14:textId="7E74B6B8" w:rsidR="00244776" w:rsidRPr="00244776" w:rsidRDefault="00244776" w:rsidP="00D71F35">
      <w:pPr>
        <w:pStyle w:val="Akapitzlist"/>
        <w:numPr>
          <w:ilvl w:val="2"/>
          <w:numId w:val="2"/>
        </w:numPr>
        <w:rPr>
          <w:rFonts w:ascii="Arial" w:hAnsi="Arial" w:cs="Arial"/>
        </w:rPr>
      </w:pPr>
      <w:r>
        <w:rPr>
          <w:rFonts w:ascii="Arial" w:hAnsi="Arial" w:cs="Arial"/>
        </w:rPr>
        <w:t>jeżeli Inwestycja obejmuje prace projektowe</w:t>
      </w:r>
      <w:r w:rsidR="00872F13">
        <w:rPr>
          <w:rFonts w:ascii="Arial" w:hAnsi="Arial" w:cs="Arial"/>
        </w:rPr>
        <w:t xml:space="preserve"> lub uzyskanie pozwolenia na budowę w formule „zaprojektuj i wybuduj”</w:t>
      </w:r>
      <w:r w:rsidR="00D66BC2">
        <w:rPr>
          <w:rFonts w:ascii="Arial" w:hAnsi="Arial" w:cs="Arial"/>
        </w:rPr>
        <w:t xml:space="preserve"> (z wyłączeniem </w:t>
      </w:r>
      <w:r w:rsidR="0085298B">
        <w:rPr>
          <w:rFonts w:ascii="Arial" w:hAnsi="Arial" w:cs="Arial"/>
        </w:rPr>
        <w:t>przypadków,</w:t>
      </w:r>
      <w:r w:rsidR="00D66BC2">
        <w:rPr>
          <w:rFonts w:ascii="Arial" w:hAnsi="Arial" w:cs="Arial"/>
        </w:rPr>
        <w:t xml:space="preserve"> jeżeli obejmuje wyłącznie prace w zakresie dokumentacji powykonawczej</w:t>
      </w:r>
      <w:r w:rsidR="000F0E8E">
        <w:rPr>
          <w:rFonts w:ascii="Arial" w:hAnsi="Arial" w:cs="Arial"/>
        </w:rPr>
        <w:t xml:space="preserve"> itp.</w:t>
      </w:r>
      <w:r w:rsidR="00D66BC2">
        <w:rPr>
          <w:rFonts w:ascii="Arial" w:hAnsi="Arial" w:cs="Arial"/>
        </w:rPr>
        <w:t>)</w:t>
      </w:r>
      <w:r>
        <w:rPr>
          <w:rFonts w:ascii="Arial" w:hAnsi="Arial" w:cs="Arial"/>
        </w:rPr>
        <w:t xml:space="preserve">: </w:t>
      </w:r>
      <w:r w:rsidR="00D66BC2">
        <w:rPr>
          <w:rFonts w:ascii="Arial" w:hAnsi="Arial" w:cs="Arial"/>
        </w:rPr>
        <w:t xml:space="preserve">wszelka </w:t>
      </w:r>
      <w:r w:rsidR="00832FF8">
        <w:rPr>
          <w:rFonts w:ascii="Arial" w:hAnsi="Arial" w:cs="Arial"/>
        </w:rPr>
        <w:t xml:space="preserve">dokumentacja </w:t>
      </w:r>
      <w:r>
        <w:rPr>
          <w:rFonts w:ascii="Arial" w:hAnsi="Arial" w:cs="Arial"/>
        </w:rPr>
        <w:t>koncepcyjna</w:t>
      </w:r>
      <w:r w:rsidR="00AC12A5">
        <w:rPr>
          <w:rFonts w:ascii="Arial" w:hAnsi="Arial" w:cs="Arial"/>
        </w:rPr>
        <w:t>, inwentaryzacyjna lub projektowa</w:t>
      </w:r>
      <w:r>
        <w:rPr>
          <w:rFonts w:ascii="Arial" w:hAnsi="Arial" w:cs="Arial"/>
        </w:rPr>
        <w:t xml:space="preserve"> stanowiąca podstawę do opracowania</w:t>
      </w:r>
      <w:r w:rsidR="00AC12A5">
        <w:rPr>
          <w:rFonts w:ascii="Arial" w:hAnsi="Arial" w:cs="Arial"/>
        </w:rPr>
        <w:t xml:space="preserve"> lub</w:t>
      </w:r>
      <w:r w:rsidR="00D66BC2">
        <w:rPr>
          <w:rFonts w:ascii="Arial" w:hAnsi="Arial" w:cs="Arial"/>
        </w:rPr>
        <w:t> </w:t>
      </w:r>
      <w:r>
        <w:rPr>
          <w:rFonts w:ascii="Arial" w:hAnsi="Arial" w:cs="Arial"/>
        </w:rPr>
        <w:t xml:space="preserve">pozyskania Dokumentacji, </w:t>
      </w:r>
      <w:r>
        <w:rPr>
          <w:rFonts w:ascii="Arial" w:hAnsi="Arial" w:cs="Arial"/>
          <w:b/>
          <w:bCs/>
        </w:rPr>
        <w:t xml:space="preserve">bądź </w:t>
      </w:r>
    </w:p>
    <w:p w14:paraId="129C564B" w14:textId="176D5E6E" w:rsidR="00832FF8" w:rsidRPr="00285ACB" w:rsidRDefault="00244776" w:rsidP="00D71F35">
      <w:pPr>
        <w:pStyle w:val="Akapitzlist"/>
        <w:numPr>
          <w:ilvl w:val="2"/>
          <w:numId w:val="2"/>
        </w:numPr>
        <w:rPr>
          <w:rFonts w:ascii="Arial" w:hAnsi="Arial" w:cs="Arial"/>
        </w:rPr>
      </w:pPr>
      <w:r>
        <w:rPr>
          <w:rFonts w:ascii="Arial" w:hAnsi="Arial" w:cs="Arial"/>
        </w:rPr>
        <w:t xml:space="preserve">jeżeli </w:t>
      </w:r>
      <w:r w:rsidR="00D66BC2">
        <w:rPr>
          <w:rFonts w:ascii="Arial" w:hAnsi="Arial" w:cs="Arial"/>
        </w:rPr>
        <w:t xml:space="preserve">Inwestycja nie obejmuje prac opisanych w lit. </w:t>
      </w:r>
      <w:r w:rsidR="00573D55">
        <w:rPr>
          <w:rFonts w:ascii="Arial" w:hAnsi="Arial" w:cs="Arial"/>
        </w:rPr>
        <w:t>b</w:t>
      </w:r>
      <w:r w:rsidR="00D66BC2">
        <w:rPr>
          <w:rFonts w:ascii="Arial" w:hAnsi="Arial" w:cs="Arial"/>
        </w:rPr>
        <w:t>) powyżej</w:t>
      </w:r>
      <w:r>
        <w:rPr>
          <w:rFonts w:ascii="Arial" w:hAnsi="Arial" w:cs="Arial"/>
        </w:rPr>
        <w:t xml:space="preserve">: dokumentacja </w:t>
      </w:r>
      <w:r w:rsidR="00832FF8">
        <w:rPr>
          <w:rFonts w:ascii="Arial" w:hAnsi="Arial" w:cs="Arial"/>
        </w:rPr>
        <w:t>budowy w</w:t>
      </w:r>
      <w:r w:rsidR="00D66BC2">
        <w:rPr>
          <w:rFonts w:ascii="Arial" w:hAnsi="Arial" w:cs="Arial"/>
        </w:rPr>
        <w:t> </w:t>
      </w:r>
      <w:r w:rsidR="00832FF8">
        <w:rPr>
          <w:rFonts w:ascii="Arial" w:hAnsi="Arial" w:cs="Arial"/>
        </w:rPr>
        <w:t>rozumieniu art. 3 pkt 13 Prawa Budowlanego, niezależnie od czasu, w którym powstała, w</w:t>
      </w:r>
      <w:r w:rsidR="00D66BC2">
        <w:rPr>
          <w:rFonts w:ascii="Arial" w:hAnsi="Arial" w:cs="Arial"/>
        </w:rPr>
        <w:t> </w:t>
      </w:r>
      <w:r w:rsidR="00832FF8">
        <w:rPr>
          <w:rFonts w:ascii="Arial" w:hAnsi="Arial" w:cs="Arial"/>
        </w:rPr>
        <w:t>szczególności pozwolenie na budowę wraz z projektem budowlanym</w:t>
      </w:r>
      <w:r w:rsidR="000F0E8E">
        <w:rPr>
          <w:rFonts w:ascii="Arial" w:hAnsi="Arial" w:cs="Arial"/>
        </w:rPr>
        <w:t xml:space="preserve"> i </w:t>
      </w:r>
      <w:r w:rsidR="00832FF8">
        <w:rPr>
          <w:rFonts w:ascii="Arial" w:hAnsi="Arial" w:cs="Arial"/>
        </w:rPr>
        <w:t>projektem wykonawczym</w:t>
      </w:r>
      <w:r w:rsidRPr="00285ACB">
        <w:rPr>
          <w:rFonts w:ascii="Arial" w:hAnsi="Arial" w:cs="Arial"/>
        </w:rPr>
        <w:t>;</w:t>
      </w:r>
    </w:p>
    <w:p w14:paraId="43AD9201" w14:textId="624D52EE" w:rsidR="005B5031" w:rsidRDefault="008739D1" w:rsidP="00D71F35">
      <w:pPr>
        <w:pStyle w:val="Akapitzlist"/>
        <w:numPr>
          <w:ilvl w:val="1"/>
          <w:numId w:val="2"/>
        </w:numPr>
        <w:rPr>
          <w:rFonts w:ascii="Arial" w:hAnsi="Arial" w:cs="Arial"/>
        </w:rPr>
      </w:pPr>
      <w:r w:rsidRPr="005B5031">
        <w:rPr>
          <w:rFonts w:ascii="Arial" w:hAnsi="Arial" w:cs="Arial"/>
          <w:b/>
          <w:bCs/>
        </w:rPr>
        <w:t>Protokół</w:t>
      </w:r>
      <w:r w:rsidRPr="005B5031">
        <w:rPr>
          <w:rFonts w:ascii="Arial" w:hAnsi="Arial" w:cs="Arial"/>
        </w:rPr>
        <w:t xml:space="preserve"> </w:t>
      </w:r>
      <w:r w:rsidRPr="005B5031">
        <w:rPr>
          <w:rFonts w:ascii="Arial" w:hAnsi="Arial" w:cs="Arial"/>
          <w:b/>
          <w:bCs/>
        </w:rPr>
        <w:t>Odbioru</w:t>
      </w:r>
      <w:r w:rsidR="00877676" w:rsidRPr="005B5031">
        <w:rPr>
          <w:rFonts w:ascii="Arial" w:hAnsi="Arial" w:cs="Arial"/>
        </w:rPr>
        <w:t xml:space="preserve"> </w:t>
      </w:r>
      <w:r w:rsidRPr="005B5031">
        <w:rPr>
          <w:rFonts w:ascii="Arial" w:hAnsi="Arial" w:cs="Arial"/>
        </w:rPr>
        <w:t xml:space="preserve">– </w:t>
      </w:r>
      <w:r w:rsidR="00877676" w:rsidRPr="005B5031">
        <w:rPr>
          <w:rFonts w:ascii="Arial" w:hAnsi="Arial" w:cs="Arial"/>
        </w:rPr>
        <w:t xml:space="preserve">dokument </w:t>
      </w:r>
      <w:r w:rsidR="007A1E2A">
        <w:rPr>
          <w:rFonts w:ascii="Arial" w:hAnsi="Arial" w:cs="Arial"/>
        </w:rPr>
        <w:t>sporządzany przez Zamawiającego</w:t>
      </w:r>
      <w:r w:rsidR="00A535EE" w:rsidRPr="005B5031">
        <w:rPr>
          <w:rFonts w:ascii="Arial" w:hAnsi="Arial" w:cs="Arial"/>
        </w:rPr>
        <w:t xml:space="preserve"> po dokonaniu odbioru</w:t>
      </w:r>
      <w:r w:rsidR="0068114E">
        <w:rPr>
          <w:rFonts w:ascii="Arial" w:hAnsi="Arial" w:cs="Arial"/>
        </w:rPr>
        <w:t xml:space="preserve"> Robót zanikających lub ulegających zakryciu, jak też</w:t>
      </w:r>
      <w:r w:rsidR="00A535EE" w:rsidRPr="005B5031">
        <w:rPr>
          <w:rFonts w:ascii="Arial" w:hAnsi="Arial" w:cs="Arial"/>
        </w:rPr>
        <w:t xml:space="preserve"> </w:t>
      </w:r>
      <w:r w:rsidR="003C7E11">
        <w:rPr>
          <w:rFonts w:ascii="Arial" w:hAnsi="Arial" w:cs="Arial"/>
        </w:rPr>
        <w:t xml:space="preserve">części Robót </w:t>
      </w:r>
      <w:r w:rsidR="00015788" w:rsidRPr="005B5031">
        <w:rPr>
          <w:rFonts w:ascii="Arial" w:hAnsi="Arial" w:cs="Arial"/>
        </w:rPr>
        <w:t xml:space="preserve">po wykonaniu </w:t>
      </w:r>
      <w:r w:rsidR="003C7E11">
        <w:rPr>
          <w:rFonts w:ascii="Arial" w:hAnsi="Arial" w:cs="Arial"/>
        </w:rPr>
        <w:t>danego etapu</w:t>
      </w:r>
      <w:r w:rsidR="0068114E">
        <w:rPr>
          <w:rFonts w:ascii="Arial" w:hAnsi="Arial" w:cs="Arial"/>
        </w:rPr>
        <w:t xml:space="preserve"> </w:t>
      </w:r>
      <w:r w:rsidR="00AC12A5">
        <w:rPr>
          <w:rFonts w:ascii="Arial" w:hAnsi="Arial" w:cs="Arial"/>
        </w:rPr>
        <w:t xml:space="preserve">zgodnie z Harmonogramem Rzeczowo-Finansowym </w:t>
      </w:r>
      <w:r w:rsidR="0068114E">
        <w:rPr>
          <w:rFonts w:ascii="Arial" w:hAnsi="Arial" w:cs="Arial"/>
        </w:rPr>
        <w:t>(jeżeli wykonanie Umowy podzielono na etapy)</w:t>
      </w:r>
      <w:r w:rsidR="003C7E11">
        <w:rPr>
          <w:rFonts w:ascii="Arial" w:hAnsi="Arial" w:cs="Arial"/>
        </w:rPr>
        <w:t xml:space="preserve"> </w:t>
      </w:r>
      <w:r w:rsidR="00AC12A5">
        <w:rPr>
          <w:rFonts w:ascii="Arial" w:hAnsi="Arial" w:cs="Arial"/>
        </w:rPr>
        <w:t>lub</w:t>
      </w:r>
      <w:r w:rsidR="0068114E">
        <w:rPr>
          <w:rFonts w:ascii="Arial" w:hAnsi="Arial" w:cs="Arial"/>
        </w:rPr>
        <w:t xml:space="preserve"> po zakończeniu wszystkich Robót</w:t>
      </w:r>
      <w:r w:rsidR="00AC12A5">
        <w:rPr>
          <w:rFonts w:ascii="Arial" w:hAnsi="Arial" w:cs="Arial"/>
        </w:rPr>
        <w:t xml:space="preserve"> (</w:t>
      </w:r>
      <w:r w:rsidR="0010481A" w:rsidRPr="005B5031">
        <w:rPr>
          <w:rFonts w:ascii="Arial" w:hAnsi="Arial" w:cs="Arial"/>
        </w:rPr>
        <w:t xml:space="preserve">przy czym wówczas taki Protokół Odbioru zwany jest </w:t>
      </w:r>
      <w:r w:rsidR="00877676" w:rsidRPr="005B5031">
        <w:rPr>
          <w:rFonts w:ascii="Arial" w:hAnsi="Arial" w:cs="Arial"/>
          <w:b/>
          <w:bCs/>
        </w:rPr>
        <w:t>Protokołem</w:t>
      </w:r>
      <w:r w:rsidR="00877676" w:rsidRPr="005B5031">
        <w:rPr>
          <w:rFonts w:ascii="Arial" w:hAnsi="Arial" w:cs="Arial"/>
        </w:rPr>
        <w:t xml:space="preserve"> </w:t>
      </w:r>
      <w:r w:rsidR="00877676" w:rsidRPr="005B5031">
        <w:rPr>
          <w:rFonts w:ascii="Arial" w:hAnsi="Arial" w:cs="Arial"/>
          <w:b/>
          <w:bCs/>
        </w:rPr>
        <w:t>Odbioru</w:t>
      </w:r>
      <w:r w:rsidR="00877676" w:rsidRPr="005B5031">
        <w:rPr>
          <w:rFonts w:ascii="Arial" w:hAnsi="Arial" w:cs="Arial"/>
        </w:rPr>
        <w:t xml:space="preserve"> </w:t>
      </w:r>
      <w:r w:rsidR="00877676" w:rsidRPr="005B5031">
        <w:rPr>
          <w:rFonts w:ascii="Arial" w:hAnsi="Arial" w:cs="Arial"/>
          <w:b/>
          <w:bCs/>
        </w:rPr>
        <w:t>Końcowego</w:t>
      </w:r>
      <w:r w:rsidR="00AC12A5">
        <w:rPr>
          <w:rFonts w:ascii="Arial" w:hAnsi="Arial" w:cs="Arial"/>
        </w:rPr>
        <w:t>)</w:t>
      </w:r>
      <w:r w:rsidR="00B90BB9" w:rsidRPr="005B5031">
        <w:rPr>
          <w:rFonts w:ascii="Arial" w:hAnsi="Arial" w:cs="Arial"/>
        </w:rPr>
        <w:t>;</w:t>
      </w:r>
      <w:r w:rsidR="0010481A" w:rsidRPr="005B5031">
        <w:rPr>
          <w:rFonts w:ascii="Arial" w:hAnsi="Arial" w:cs="Arial"/>
        </w:rPr>
        <w:t xml:space="preserve"> Protokół Odbioru Końcowego jest </w:t>
      </w:r>
      <w:r w:rsidR="00AC12A5">
        <w:rPr>
          <w:rFonts w:ascii="Arial" w:hAnsi="Arial" w:cs="Arial"/>
        </w:rPr>
        <w:t>zawsze także</w:t>
      </w:r>
      <w:r w:rsidR="0010481A" w:rsidRPr="005B5031">
        <w:rPr>
          <w:rFonts w:ascii="Arial" w:hAnsi="Arial" w:cs="Arial"/>
        </w:rPr>
        <w:t xml:space="preserve"> Protokołem Odbioru;</w:t>
      </w:r>
    </w:p>
    <w:p w14:paraId="23B5C7F3" w14:textId="1346CE62" w:rsidR="003C7E11" w:rsidRPr="003C7E11" w:rsidRDefault="003C7E11" w:rsidP="00D71F35">
      <w:pPr>
        <w:pStyle w:val="Akapitzlist"/>
        <w:numPr>
          <w:ilvl w:val="1"/>
          <w:numId w:val="2"/>
        </w:numPr>
        <w:rPr>
          <w:rFonts w:ascii="Arial" w:hAnsi="Arial" w:cs="Arial"/>
        </w:rPr>
      </w:pPr>
      <w:r>
        <w:rPr>
          <w:rFonts w:ascii="Arial" w:hAnsi="Arial" w:cs="Arial"/>
          <w:b/>
          <w:bCs/>
        </w:rPr>
        <w:t xml:space="preserve">Roboty </w:t>
      </w:r>
      <w:r>
        <w:rPr>
          <w:rFonts w:ascii="Arial" w:hAnsi="Arial" w:cs="Arial"/>
        </w:rPr>
        <w:t>– przedmiot Umowy, obejmujący wszystkie czynności jakie zobowiązany jest wykonać Wykonawca w ramach Umowy</w:t>
      </w:r>
      <w:r w:rsidR="00CB2113">
        <w:rPr>
          <w:rFonts w:ascii="Arial" w:hAnsi="Arial" w:cs="Arial"/>
        </w:rPr>
        <w:t>,</w:t>
      </w:r>
      <w:r w:rsidR="006B0962">
        <w:rPr>
          <w:rFonts w:ascii="Arial" w:hAnsi="Arial" w:cs="Arial"/>
        </w:rPr>
        <w:t xml:space="preserve"> aby zrealizować Inwestycj</w:t>
      </w:r>
      <w:r w:rsidR="00621EDD">
        <w:rPr>
          <w:rFonts w:ascii="Arial" w:hAnsi="Arial" w:cs="Arial"/>
        </w:rPr>
        <w:t xml:space="preserve">ę w </w:t>
      </w:r>
      <w:r w:rsidR="00B220D3">
        <w:rPr>
          <w:rFonts w:ascii="Arial" w:hAnsi="Arial" w:cs="Arial"/>
        </w:rPr>
        <w:t xml:space="preserve">całości </w:t>
      </w:r>
      <w:r w:rsidR="00DA245D">
        <w:rPr>
          <w:rFonts w:ascii="Arial" w:hAnsi="Arial" w:cs="Arial"/>
        </w:rPr>
        <w:t>i</w:t>
      </w:r>
      <w:r w:rsidR="00B220D3">
        <w:rPr>
          <w:rFonts w:ascii="Arial" w:hAnsi="Arial" w:cs="Arial"/>
        </w:rPr>
        <w:t xml:space="preserve"> oddać ją Zamawiającemu w stanie zgodnym z Umową, </w:t>
      </w:r>
      <w:r w:rsidR="00DA245D">
        <w:rPr>
          <w:rFonts w:ascii="Arial" w:hAnsi="Arial" w:cs="Arial"/>
        </w:rPr>
        <w:t xml:space="preserve">a </w:t>
      </w:r>
      <w:r w:rsidR="00E476B5">
        <w:rPr>
          <w:rFonts w:ascii="Arial" w:hAnsi="Arial" w:cs="Arial"/>
        </w:rPr>
        <w:t>które Wykonawca mógł i powinien był przewidzieć przy zachowaniu należytej staranności oczekiwanej od profesjonalisty,</w:t>
      </w:r>
      <w:r w:rsidR="00CB2113" w:rsidRPr="00CB2113">
        <w:rPr>
          <w:rFonts w:ascii="Arial" w:hAnsi="Arial" w:cs="Arial"/>
        </w:rPr>
        <w:t xml:space="preserve"> </w:t>
      </w:r>
      <w:r w:rsidR="00B220D3">
        <w:rPr>
          <w:rFonts w:ascii="Arial" w:hAnsi="Arial" w:cs="Arial"/>
        </w:rPr>
        <w:t>w szczególności</w:t>
      </w:r>
      <w:r w:rsidR="00CB2113">
        <w:rPr>
          <w:rFonts w:ascii="Arial" w:hAnsi="Arial" w:cs="Arial"/>
        </w:rPr>
        <w:t>, adekwatnie do Inwestycji:</w:t>
      </w:r>
      <w:r w:rsidR="00B220D3">
        <w:rPr>
          <w:rFonts w:ascii="Arial" w:hAnsi="Arial" w:cs="Arial"/>
        </w:rPr>
        <w:t xml:space="preserve"> </w:t>
      </w:r>
      <w:r w:rsidR="00E476B5">
        <w:rPr>
          <w:rFonts w:ascii="Arial" w:hAnsi="Arial" w:cs="Arial"/>
        </w:rPr>
        <w:t>wszystkie prace</w:t>
      </w:r>
      <w:r w:rsidR="00DA245D">
        <w:rPr>
          <w:rFonts w:ascii="Arial" w:hAnsi="Arial" w:cs="Arial"/>
        </w:rPr>
        <w:t xml:space="preserve"> przygotowawcze, wykonanie ogrodzenia, oświetlenia i oznakowania Terenu Budowy, </w:t>
      </w:r>
      <w:r w:rsidR="00832FF8">
        <w:rPr>
          <w:rFonts w:ascii="Arial" w:hAnsi="Arial" w:cs="Arial"/>
        </w:rPr>
        <w:t xml:space="preserve">opracowanie planu BIOZ, </w:t>
      </w:r>
      <w:r w:rsidR="00DA245D">
        <w:rPr>
          <w:rFonts w:ascii="Arial" w:hAnsi="Arial" w:cs="Arial"/>
        </w:rPr>
        <w:t>prace</w:t>
      </w:r>
      <w:r w:rsidR="00E476B5">
        <w:rPr>
          <w:rFonts w:ascii="Arial" w:hAnsi="Arial" w:cs="Arial"/>
        </w:rPr>
        <w:t xml:space="preserve"> polegające na wytworzeniu lub </w:t>
      </w:r>
      <w:r w:rsidR="00DA245D">
        <w:rPr>
          <w:rFonts w:ascii="Arial" w:hAnsi="Arial" w:cs="Arial"/>
        </w:rPr>
        <w:t xml:space="preserve">załatwieniu spraw formalno-prawnych i </w:t>
      </w:r>
      <w:r w:rsidR="00E476B5">
        <w:rPr>
          <w:rFonts w:ascii="Arial" w:hAnsi="Arial" w:cs="Arial"/>
        </w:rPr>
        <w:t xml:space="preserve">pozyskaniu </w:t>
      </w:r>
      <w:r w:rsidR="003E0ECF">
        <w:rPr>
          <w:rFonts w:ascii="Arial" w:hAnsi="Arial" w:cs="Arial"/>
        </w:rPr>
        <w:t>Dokumentacji</w:t>
      </w:r>
      <w:r w:rsidR="00E476B5">
        <w:rPr>
          <w:rFonts w:ascii="Arial" w:hAnsi="Arial" w:cs="Arial"/>
        </w:rPr>
        <w:t xml:space="preserve">, </w:t>
      </w:r>
      <w:r w:rsidR="007E0B54">
        <w:rPr>
          <w:rFonts w:ascii="Arial" w:hAnsi="Arial" w:cs="Arial"/>
        </w:rPr>
        <w:t xml:space="preserve">przeniesieniu praw do Dokumentacji, </w:t>
      </w:r>
      <w:r w:rsidR="00E476B5">
        <w:rPr>
          <w:rFonts w:ascii="Arial" w:hAnsi="Arial" w:cs="Arial"/>
        </w:rPr>
        <w:t xml:space="preserve">prace montażowe, roboty budowlane, </w:t>
      </w:r>
      <w:r w:rsidR="0034677F">
        <w:rPr>
          <w:rFonts w:ascii="Arial" w:hAnsi="Arial" w:cs="Arial"/>
        </w:rPr>
        <w:t>dostarczenie, wydanie i przeniesienie własności</w:t>
      </w:r>
      <w:r w:rsidR="00E476B5">
        <w:rPr>
          <w:rFonts w:ascii="Arial" w:hAnsi="Arial" w:cs="Arial"/>
        </w:rPr>
        <w:t xml:space="preserve"> materiałów, urządzeń i instalacji</w:t>
      </w:r>
      <w:r w:rsidR="00DA245D">
        <w:rPr>
          <w:rFonts w:ascii="Arial" w:hAnsi="Arial" w:cs="Arial"/>
        </w:rPr>
        <w:t xml:space="preserve">, zagospodarowanie odpadów, </w:t>
      </w:r>
      <w:r w:rsidR="00832FF8">
        <w:rPr>
          <w:rFonts w:ascii="Arial" w:hAnsi="Arial" w:cs="Arial"/>
        </w:rPr>
        <w:t xml:space="preserve">utrzymanie zaplecza budowy, przeprowadzenie prób, badań, </w:t>
      </w:r>
      <w:r w:rsidR="00832FF8">
        <w:rPr>
          <w:rFonts w:ascii="Arial" w:hAnsi="Arial" w:cs="Arial"/>
        </w:rPr>
        <w:lastRenderedPageBreak/>
        <w:t xml:space="preserve">rozruchu urządzeń i maszyn </w:t>
      </w:r>
      <w:r w:rsidR="00E476B5">
        <w:rPr>
          <w:rFonts w:ascii="Arial" w:hAnsi="Arial" w:cs="Arial"/>
        </w:rPr>
        <w:t xml:space="preserve">oraz inne czynności </w:t>
      </w:r>
      <w:r w:rsidR="00B220D3">
        <w:rPr>
          <w:rFonts w:ascii="Arial" w:hAnsi="Arial" w:cs="Arial"/>
        </w:rPr>
        <w:t>określone</w:t>
      </w:r>
      <w:r w:rsidR="00E476B5">
        <w:rPr>
          <w:rFonts w:ascii="Arial" w:hAnsi="Arial" w:cs="Arial"/>
        </w:rPr>
        <w:t xml:space="preserve"> w </w:t>
      </w:r>
      <w:r w:rsidR="00E476B5" w:rsidRPr="0078024C">
        <w:rPr>
          <w:rFonts w:ascii="Arial" w:hAnsi="Arial" w:cs="Arial"/>
        </w:rPr>
        <w:t>Załącznik</w:t>
      </w:r>
      <w:r w:rsidR="00E0796A" w:rsidRPr="0078024C">
        <w:rPr>
          <w:rFonts w:ascii="Arial" w:hAnsi="Arial" w:cs="Arial"/>
        </w:rPr>
        <w:t xml:space="preserve">u </w:t>
      </w:r>
      <w:r w:rsidR="00E476B5" w:rsidRPr="0078024C">
        <w:rPr>
          <w:rFonts w:ascii="Arial" w:hAnsi="Arial" w:cs="Arial"/>
        </w:rPr>
        <w:t xml:space="preserve">nr </w:t>
      </w:r>
      <w:r w:rsidR="00E0796A" w:rsidRPr="0078024C">
        <w:rPr>
          <w:rFonts w:ascii="Arial" w:hAnsi="Arial" w:cs="Arial"/>
        </w:rPr>
        <w:t>1</w:t>
      </w:r>
      <w:r w:rsidR="00E0796A">
        <w:rPr>
          <w:rFonts w:ascii="Arial" w:hAnsi="Arial" w:cs="Arial"/>
        </w:rPr>
        <w:t xml:space="preserve"> </w:t>
      </w:r>
      <w:r w:rsidR="00E476B5">
        <w:rPr>
          <w:rFonts w:ascii="Arial" w:hAnsi="Arial" w:cs="Arial"/>
        </w:rPr>
        <w:t>do Umowy – za wyjątkiem tych, które zgodnie z Umową obciążają Zamawiającego;</w:t>
      </w:r>
    </w:p>
    <w:p w14:paraId="2EA49563" w14:textId="7E47D904" w:rsidR="003308AE" w:rsidRPr="003308AE" w:rsidRDefault="003308AE" w:rsidP="00D71F35">
      <w:pPr>
        <w:pStyle w:val="Akapitzlist"/>
        <w:numPr>
          <w:ilvl w:val="1"/>
          <w:numId w:val="2"/>
        </w:numPr>
        <w:rPr>
          <w:rFonts w:ascii="Arial" w:hAnsi="Arial" w:cs="Arial"/>
        </w:rPr>
      </w:pPr>
      <w:r>
        <w:rPr>
          <w:rFonts w:ascii="Arial" w:hAnsi="Arial" w:cs="Arial"/>
          <w:b/>
          <w:bCs/>
        </w:rPr>
        <w:t xml:space="preserve">Teren Budowy </w:t>
      </w:r>
      <w:r>
        <w:rPr>
          <w:rFonts w:ascii="Arial" w:hAnsi="Arial" w:cs="Arial"/>
        </w:rPr>
        <w:t>–</w:t>
      </w:r>
      <w:r w:rsidR="00872F13">
        <w:rPr>
          <w:rFonts w:ascii="Arial" w:hAnsi="Arial" w:cs="Arial"/>
        </w:rPr>
        <w:t xml:space="preserve"> </w:t>
      </w:r>
      <w:r>
        <w:rPr>
          <w:rFonts w:ascii="Arial" w:hAnsi="Arial" w:cs="Arial"/>
        </w:rPr>
        <w:t xml:space="preserve">przestrzeń, w </w:t>
      </w:r>
      <w:r w:rsidR="004E4023">
        <w:rPr>
          <w:rFonts w:ascii="Arial" w:hAnsi="Arial" w:cs="Arial"/>
        </w:rPr>
        <w:t>ramach</w:t>
      </w:r>
      <w:r>
        <w:rPr>
          <w:rFonts w:ascii="Arial" w:hAnsi="Arial" w:cs="Arial"/>
        </w:rPr>
        <w:t xml:space="preserve"> któr</w:t>
      </w:r>
      <w:r w:rsidR="00CB2113">
        <w:rPr>
          <w:rFonts w:ascii="Arial" w:hAnsi="Arial" w:cs="Arial"/>
        </w:rPr>
        <w:t>ej</w:t>
      </w:r>
      <w:r>
        <w:rPr>
          <w:rFonts w:ascii="Arial" w:hAnsi="Arial" w:cs="Arial"/>
        </w:rPr>
        <w:t xml:space="preserve"> prowadzone będą Roboty, wraz z teren</w:t>
      </w:r>
      <w:r w:rsidR="00407647">
        <w:rPr>
          <w:rFonts w:ascii="Arial" w:hAnsi="Arial" w:cs="Arial"/>
        </w:rPr>
        <w:t>em</w:t>
      </w:r>
      <w:r>
        <w:rPr>
          <w:rFonts w:ascii="Arial" w:hAnsi="Arial" w:cs="Arial"/>
        </w:rPr>
        <w:t xml:space="preserve"> zajmowanym przez urządzenia zaplecza budowy</w:t>
      </w:r>
      <w:r w:rsidR="004E4023">
        <w:rPr>
          <w:rFonts w:ascii="Arial" w:hAnsi="Arial" w:cs="Arial"/>
        </w:rPr>
        <w:t xml:space="preserve"> – adekwatne d</w:t>
      </w:r>
      <w:r>
        <w:rPr>
          <w:rFonts w:ascii="Arial" w:hAnsi="Arial" w:cs="Arial"/>
        </w:rPr>
        <w:t>la Inwestycji</w:t>
      </w:r>
      <w:r w:rsidR="00DE0161">
        <w:rPr>
          <w:rFonts w:ascii="Arial" w:hAnsi="Arial" w:cs="Arial"/>
        </w:rPr>
        <w:t>, położon</w:t>
      </w:r>
      <w:r w:rsidR="00407647">
        <w:rPr>
          <w:rFonts w:ascii="Arial" w:hAnsi="Arial" w:cs="Arial"/>
        </w:rPr>
        <w:t>e</w:t>
      </w:r>
      <w:r w:rsidR="00DE0161">
        <w:rPr>
          <w:rFonts w:ascii="Arial" w:hAnsi="Arial" w:cs="Arial"/>
        </w:rPr>
        <w:t xml:space="preserve"> w </w:t>
      </w:r>
      <w:r w:rsidR="00C05F79">
        <w:rPr>
          <w:rFonts w:ascii="Arial" w:hAnsi="Arial" w:cs="Arial"/>
        </w:rPr>
        <w:t>Zakładzie P</w:t>
      </w:r>
      <w:r w:rsidR="00C05F79" w:rsidRPr="002A5292">
        <w:rPr>
          <w:rFonts w:ascii="Arial" w:hAnsi="Arial" w:cs="Arial"/>
        </w:rPr>
        <w:t xml:space="preserve">rodukcyjnym </w:t>
      </w:r>
      <w:r w:rsidR="00C07C2F">
        <w:rPr>
          <w:rFonts w:ascii="Arial" w:hAnsi="Arial" w:cs="Arial"/>
        </w:rPr>
        <w:t xml:space="preserve">Zamawiającego </w:t>
      </w:r>
      <w:r w:rsidR="002A5292" w:rsidRPr="002A5292">
        <w:rPr>
          <w:rFonts w:ascii="Arial" w:hAnsi="Arial" w:cs="Arial"/>
        </w:rPr>
        <w:t>w</w:t>
      </w:r>
      <w:r w:rsidR="00DD6390">
        <w:rPr>
          <w:rFonts w:ascii="Arial" w:hAnsi="Arial" w:cs="Arial"/>
        </w:rPr>
        <w:t xml:space="preserve"> Jedliczu</w:t>
      </w:r>
    </w:p>
    <w:p w14:paraId="38AD940A" w14:textId="0EDD81E7" w:rsidR="003308AE" w:rsidRPr="003308AE" w:rsidRDefault="003308AE" w:rsidP="00D71F35">
      <w:pPr>
        <w:pStyle w:val="Akapitzlist"/>
        <w:numPr>
          <w:ilvl w:val="1"/>
          <w:numId w:val="2"/>
        </w:numPr>
        <w:rPr>
          <w:rFonts w:ascii="Arial" w:hAnsi="Arial" w:cs="Arial"/>
        </w:rPr>
      </w:pPr>
      <w:r>
        <w:rPr>
          <w:rFonts w:ascii="Arial" w:hAnsi="Arial" w:cs="Arial"/>
          <w:b/>
          <w:bCs/>
        </w:rPr>
        <w:t xml:space="preserve">Wady </w:t>
      </w:r>
      <w:r>
        <w:rPr>
          <w:rFonts w:ascii="Arial" w:hAnsi="Arial" w:cs="Arial"/>
        </w:rPr>
        <w:t xml:space="preserve">– wady, usterki i inne </w:t>
      </w:r>
      <w:r w:rsidR="00407647">
        <w:rPr>
          <w:rFonts w:ascii="Arial" w:hAnsi="Arial" w:cs="Arial"/>
        </w:rPr>
        <w:t>mankamenty</w:t>
      </w:r>
      <w:r>
        <w:rPr>
          <w:rFonts w:ascii="Arial" w:hAnsi="Arial" w:cs="Arial"/>
        </w:rPr>
        <w:t xml:space="preserve"> Robót</w:t>
      </w:r>
      <w:r w:rsidR="00CB2113">
        <w:rPr>
          <w:rFonts w:ascii="Arial" w:hAnsi="Arial" w:cs="Arial"/>
        </w:rPr>
        <w:t xml:space="preserve"> lub ich efektów</w:t>
      </w:r>
      <w:r>
        <w:rPr>
          <w:rFonts w:ascii="Arial" w:hAnsi="Arial" w:cs="Arial"/>
        </w:rPr>
        <w:t>, które powodują, że nie są</w:t>
      </w:r>
      <w:r w:rsidR="00CB2113">
        <w:rPr>
          <w:rFonts w:ascii="Arial" w:hAnsi="Arial" w:cs="Arial"/>
        </w:rPr>
        <w:t xml:space="preserve"> one</w:t>
      </w:r>
      <w:r>
        <w:rPr>
          <w:rFonts w:ascii="Arial" w:hAnsi="Arial" w:cs="Arial"/>
        </w:rPr>
        <w:t xml:space="preserve"> zgodne z Umową, nie pozwalają na </w:t>
      </w:r>
      <w:r w:rsidR="00DE0161">
        <w:rPr>
          <w:rFonts w:ascii="Arial" w:hAnsi="Arial" w:cs="Arial"/>
        </w:rPr>
        <w:t>prawidłową realizację</w:t>
      </w:r>
      <w:r>
        <w:rPr>
          <w:rFonts w:ascii="Arial" w:hAnsi="Arial" w:cs="Arial"/>
        </w:rPr>
        <w:t xml:space="preserve"> Inwestycji </w:t>
      </w:r>
      <w:r w:rsidR="00CB2113">
        <w:rPr>
          <w:rFonts w:ascii="Arial" w:hAnsi="Arial" w:cs="Arial"/>
        </w:rPr>
        <w:t>lub</w:t>
      </w:r>
      <w:r>
        <w:rPr>
          <w:rFonts w:ascii="Arial" w:hAnsi="Arial" w:cs="Arial"/>
        </w:rPr>
        <w:t xml:space="preserve"> w inny sposób utrudniają lub uniemożliwiają korzystanie z Robót</w:t>
      </w:r>
      <w:r w:rsidR="007B59D7">
        <w:rPr>
          <w:rFonts w:ascii="Arial" w:hAnsi="Arial" w:cs="Arial"/>
        </w:rPr>
        <w:t xml:space="preserve"> lub Inwestycji</w:t>
      </w:r>
      <w:r w:rsidR="003E0ECF">
        <w:rPr>
          <w:rFonts w:ascii="Arial" w:hAnsi="Arial" w:cs="Arial"/>
        </w:rPr>
        <w:t xml:space="preserve"> </w:t>
      </w:r>
      <w:r w:rsidR="004E4023">
        <w:rPr>
          <w:rFonts w:ascii="Arial" w:hAnsi="Arial" w:cs="Arial"/>
        </w:rPr>
        <w:t>zgodnie z przeznaczeniem</w:t>
      </w:r>
      <w:r w:rsidR="00FD1E2E">
        <w:rPr>
          <w:rFonts w:ascii="Arial" w:hAnsi="Arial" w:cs="Arial"/>
        </w:rPr>
        <w:t>, przy czym Wadami mogą być także błędy lub braki w Dokumentacji</w:t>
      </w:r>
      <w:r w:rsidR="00301A4B">
        <w:rPr>
          <w:rFonts w:ascii="Arial" w:hAnsi="Arial" w:cs="Arial"/>
        </w:rPr>
        <w:t>, Projekcie l</w:t>
      </w:r>
      <w:r w:rsidR="00FD1E2E">
        <w:rPr>
          <w:rFonts w:ascii="Arial" w:hAnsi="Arial" w:cs="Arial"/>
        </w:rPr>
        <w:t>ub innych dokumentach;</w:t>
      </w:r>
    </w:p>
    <w:p w14:paraId="64B73996" w14:textId="77777777" w:rsidR="00DD6390" w:rsidRDefault="008739D1" w:rsidP="00D71F35">
      <w:pPr>
        <w:pStyle w:val="Akapitzlist"/>
        <w:numPr>
          <w:ilvl w:val="1"/>
          <w:numId w:val="2"/>
        </w:numPr>
        <w:rPr>
          <w:rFonts w:ascii="Arial" w:hAnsi="Arial" w:cs="Arial"/>
        </w:rPr>
      </w:pPr>
      <w:r w:rsidRPr="005B5031">
        <w:rPr>
          <w:rFonts w:ascii="Arial" w:hAnsi="Arial" w:cs="Arial"/>
          <w:b/>
          <w:bCs/>
        </w:rPr>
        <w:t>Wynagrodzenie</w:t>
      </w:r>
      <w:r w:rsidRPr="005B5031">
        <w:rPr>
          <w:rFonts w:ascii="Arial" w:hAnsi="Arial" w:cs="Arial"/>
        </w:rPr>
        <w:t xml:space="preserve"> –</w:t>
      </w:r>
      <w:r w:rsidR="00877676" w:rsidRPr="005B5031">
        <w:rPr>
          <w:rFonts w:ascii="Arial" w:hAnsi="Arial" w:cs="Arial"/>
        </w:rPr>
        <w:t xml:space="preserve"> </w:t>
      </w:r>
      <w:r w:rsidR="00301A4B" w:rsidRPr="005B5031">
        <w:rPr>
          <w:rFonts w:ascii="Arial" w:hAnsi="Arial" w:cs="Arial"/>
        </w:rPr>
        <w:t xml:space="preserve">wynagrodzenie ryczałtowe określone </w:t>
      </w:r>
      <w:r w:rsidR="00301A4B" w:rsidRPr="004C720E">
        <w:rPr>
          <w:rFonts w:ascii="Arial" w:hAnsi="Arial" w:cs="Arial"/>
        </w:rPr>
        <w:t xml:space="preserve">w § </w:t>
      </w:r>
      <w:r w:rsidR="004C720E" w:rsidRPr="004C720E">
        <w:rPr>
          <w:rFonts w:ascii="Arial" w:hAnsi="Arial" w:cs="Arial"/>
        </w:rPr>
        <w:t>11</w:t>
      </w:r>
      <w:r w:rsidR="00301A4B" w:rsidRPr="004C720E">
        <w:rPr>
          <w:rFonts w:ascii="Arial" w:hAnsi="Arial" w:cs="Arial"/>
        </w:rPr>
        <w:t xml:space="preserve"> ust. 1 Umowy</w:t>
      </w:r>
      <w:r w:rsidR="00301A4B" w:rsidRPr="005B5031">
        <w:rPr>
          <w:rFonts w:ascii="Arial" w:hAnsi="Arial" w:cs="Arial"/>
        </w:rPr>
        <w:t xml:space="preserve">, należne za spełnienie wszystkich świadczeń Wykonawcy wynikających z Umowy, uwzględniające po stronie Wykonawcy zysk i wszystkie koszty; </w:t>
      </w:r>
      <w:r w:rsidR="00301A4B">
        <w:rPr>
          <w:rFonts w:ascii="Arial" w:hAnsi="Arial" w:cs="Arial"/>
        </w:rPr>
        <w:t xml:space="preserve">Wykonawca </w:t>
      </w:r>
      <w:r w:rsidR="00301A4B" w:rsidRPr="009A3456">
        <w:rPr>
          <w:rFonts w:ascii="Arial" w:hAnsi="Arial" w:cs="Arial"/>
        </w:rPr>
        <w:t xml:space="preserve">nie może żądać podwyższenia wynagrodzenia, chociażby w czasie zawarcia </w:t>
      </w:r>
      <w:r w:rsidR="00301A4B">
        <w:rPr>
          <w:rFonts w:ascii="Arial" w:hAnsi="Arial" w:cs="Arial"/>
        </w:rPr>
        <w:t>U</w:t>
      </w:r>
      <w:r w:rsidR="00301A4B" w:rsidRPr="009A3456">
        <w:rPr>
          <w:rFonts w:ascii="Arial" w:hAnsi="Arial" w:cs="Arial"/>
        </w:rPr>
        <w:t xml:space="preserve">mowy nie można było przewidzieć rozmiaru lub </w:t>
      </w:r>
    </w:p>
    <w:p w14:paraId="309DBB72" w14:textId="431055C5" w:rsidR="005B5031" w:rsidRDefault="00301A4B" w:rsidP="00D71F35">
      <w:pPr>
        <w:pStyle w:val="Akapitzlist"/>
        <w:numPr>
          <w:ilvl w:val="1"/>
          <w:numId w:val="2"/>
        </w:numPr>
        <w:rPr>
          <w:rFonts w:ascii="Arial" w:hAnsi="Arial" w:cs="Arial"/>
        </w:rPr>
      </w:pPr>
      <w:r w:rsidRPr="009A3456">
        <w:rPr>
          <w:rFonts w:ascii="Arial" w:hAnsi="Arial" w:cs="Arial"/>
        </w:rPr>
        <w:t xml:space="preserve">kosztów </w:t>
      </w:r>
      <w:r>
        <w:rPr>
          <w:rFonts w:ascii="Arial" w:hAnsi="Arial" w:cs="Arial"/>
        </w:rPr>
        <w:t>Robót</w:t>
      </w:r>
      <w:r w:rsidR="00244776">
        <w:rPr>
          <w:rFonts w:ascii="Arial" w:hAnsi="Arial" w:cs="Arial"/>
        </w:rPr>
        <w:t>, z zastrzeżeniem pozostałych postanowień Umowy</w:t>
      </w:r>
      <w:r w:rsidR="00B0090A">
        <w:rPr>
          <w:rFonts w:ascii="Arial" w:hAnsi="Arial" w:cs="Arial"/>
        </w:rPr>
        <w:t>.</w:t>
      </w:r>
    </w:p>
    <w:p w14:paraId="00C33746" w14:textId="77777777" w:rsidR="00292F0F" w:rsidRDefault="0073438D" w:rsidP="00D71F35">
      <w:pPr>
        <w:pStyle w:val="Akapitzlist"/>
        <w:numPr>
          <w:ilvl w:val="0"/>
          <w:numId w:val="2"/>
        </w:numPr>
        <w:rPr>
          <w:rFonts w:ascii="Arial" w:hAnsi="Arial" w:cs="Arial"/>
        </w:rPr>
      </w:pPr>
      <w:r w:rsidRPr="005B5031">
        <w:rPr>
          <w:rFonts w:ascii="Arial" w:hAnsi="Arial" w:cs="Arial"/>
        </w:rPr>
        <w:t>Ilekroć w Umowie jest mowa o</w:t>
      </w:r>
      <w:r w:rsidR="00292F0F">
        <w:rPr>
          <w:rFonts w:ascii="Arial" w:hAnsi="Arial" w:cs="Arial"/>
        </w:rPr>
        <w:t>:</w:t>
      </w:r>
    </w:p>
    <w:p w14:paraId="6C4DC2C4" w14:textId="27D65B59" w:rsidR="008739D1" w:rsidRDefault="0073438D" w:rsidP="00D71F35">
      <w:pPr>
        <w:pStyle w:val="Akapitzlist"/>
        <w:numPr>
          <w:ilvl w:val="1"/>
          <w:numId w:val="2"/>
        </w:numPr>
        <w:rPr>
          <w:rFonts w:ascii="Arial" w:hAnsi="Arial" w:cs="Arial"/>
        </w:rPr>
      </w:pPr>
      <w:r w:rsidRPr="005B5031">
        <w:rPr>
          <w:rFonts w:ascii="Arial" w:hAnsi="Arial" w:cs="Arial"/>
        </w:rPr>
        <w:t>dniach roboczych, należy przez to rozumieć dni inne niż soboty</w:t>
      </w:r>
      <w:r w:rsidR="00886551" w:rsidRPr="005B5031">
        <w:rPr>
          <w:rFonts w:ascii="Arial" w:hAnsi="Arial" w:cs="Arial"/>
        </w:rPr>
        <w:t xml:space="preserve"> </w:t>
      </w:r>
      <w:r w:rsidRPr="005B5031">
        <w:rPr>
          <w:rFonts w:ascii="Arial" w:hAnsi="Arial" w:cs="Arial"/>
        </w:rPr>
        <w:t>oraz dni ustawowo wolne od pracy na terytorium Rzeczypospolitej Polskiej</w:t>
      </w:r>
      <w:r w:rsidR="00292F0F">
        <w:rPr>
          <w:rFonts w:ascii="Arial" w:hAnsi="Arial" w:cs="Arial"/>
        </w:rPr>
        <w:t>,</w:t>
      </w:r>
    </w:p>
    <w:p w14:paraId="444D2B7E" w14:textId="4B17B0F7" w:rsidR="00292F0F" w:rsidRDefault="00292F0F" w:rsidP="00D71F35">
      <w:pPr>
        <w:pStyle w:val="Akapitzlist"/>
        <w:numPr>
          <w:ilvl w:val="1"/>
          <w:numId w:val="2"/>
        </w:numPr>
        <w:rPr>
          <w:rFonts w:ascii="Arial" w:hAnsi="Arial" w:cs="Arial"/>
        </w:rPr>
      </w:pPr>
      <w:r>
        <w:rPr>
          <w:rFonts w:ascii="Arial" w:hAnsi="Arial" w:cs="Arial"/>
        </w:rPr>
        <w:t>Załączniku do Umowy oznaczonym cyfrą, należy rozumieć przez to także wszystkie załączniki opatrzone tą samą cyfrą oraz literą.</w:t>
      </w:r>
    </w:p>
    <w:p w14:paraId="69D95EEF" w14:textId="5CC4D698" w:rsidR="005B5031" w:rsidRPr="005B5031" w:rsidRDefault="005B5031" w:rsidP="005B5031">
      <w:pPr>
        <w:spacing w:after="0"/>
        <w:jc w:val="center"/>
        <w:rPr>
          <w:rFonts w:ascii="Arial" w:hAnsi="Arial" w:cs="Arial"/>
          <w:b/>
          <w:bCs/>
        </w:rPr>
      </w:pPr>
      <w:r w:rsidRPr="005B5031">
        <w:rPr>
          <w:rFonts w:ascii="Arial" w:hAnsi="Arial" w:cs="Arial"/>
          <w:b/>
          <w:bCs/>
        </w:rPr>
        <w:t>§ 2</w:t>
      </w:r>
    </w:p>
    <w:p w14:paraId="1408ED45" w14:textId="431388F7" w:rsidR="005B5031" w:rsidRDefault="005B5031" w:rsidP="005B5031">
      <w:pPr>
        <w:spacing w:after="0"/>
        <w:jc w:val="center"/>
        <w:rPr>
          <w:rFonts w:ascii="Arial" w:hAnsi="Arial" w:cs="Arial"/>
          <w:b/>
          <w:bCs/>
        </w:rPr>
      </w:pPr>
      <w:r w:rsidRPr="005B5031">
        <w:rPr>
          <w:rFonts w:ascii="Arial" w:hAnsi="Arial" w:cs="Arial"/>
          <w:b/>
          <w:bCs/>
        </w:rPr>
        <w:t>PRZEDMIOT UMOWY I ZOBOWIĄZANIA STRON</w:t>
      </w:r>
    </w:p>
    <w:p w14:paraId="333634E7" w14:textId="015F7E7E" w:rsidR="00301A4B" w:rsidRDefault="00301A4B" w:rsidP="00D71F35">
      <w:pPr>
        <w:pStyle w:val="Akapitzlist"/>
        <w:numPr>
          <w:ilvl w:val="0"/>
          <w:numId w:val="3"/>
        </w:numPr>
        <w:rPr>
          <w:rFonts w:ascii="Arial" w:hAnsi="Arial" w:cs="Arial"/>
        </w:rPr>
      </w:pPr>
      <w:r w:rsidRPr="005B5031">
        <w:rPr>
          <w:rFonts w:ascii="Arial" w:hAnsi="Arial" w:cs="Arial"/>
        </w:rPr>
        <w:t xml:space="preserve">Wykonawca oświadcza, że </w:t>
      </w:r>
      <w:r w:rsidRPr="00B31117">
        <w:rPr>
          <w:rFonts w:ascii="Arial" w:hAnsi="Arial" w:cs="Arial"/>
        </w:rPr>
        <w:t xml:space="preserve">przeprowadził wizję lokalną miejsca realizacji Inwestycji i że dysponuje niezbędnymi do wykonania Umowy danymi oraz dokumentami, </w:t>
      </w:r>
      <w:r>
        <w:rPr>
          <w:rFonts w:ascii="Arial" w:hAnsi="Arial" w:cs="Arial"/>
        </w:rPr>
        <w:t xml:space="preserve">w tym ewentualnym Projektem, </w:t>
      </w:r>
      <w:r w:rsidRPr="00B31117">
        <w:rPr>
          <w:rFonts w:ascii="Arial" w:hAnsi="Arial" w:cs="Arial"/>
        </w:rPr>
        <w:t xml:space="preserve">jak też że </w:t>
      </w:r>
      <w:r w:rsidRPr="001B2202">
        <w:rPr>
          <w:rFonts w:ascii="Arial" w:hAnsi="Arial" w:cs="Arial"/>
        </w:rPr>
        <w:t xml:space="preserve">posiada: </w:t>
      </w:r>
      <w:r>
        <w:rPr>
          <w:rFonts w:ascii="Arial" w:hAnsi="Arial" w:cs="Arial"/>
        </w:rPr>
        <w:t xml:space="preserve">doświadczenie przy wykonywaniu Robót podobnych, odpowiednie zaplecze techniczne i organizacyjne (w tym środki finansowe, materiały, narzędzia, oprogramowanie i wykwalifikowany, przeszkolony personel legitymujący się wymaganymi prawem i określonymi w Umowie uprawnieniami) oraz niezbędne zezwolenia. </w:t>
      </w:r>
    </w:p>
    <w:p w14:paraId="46C32AF9" w14:textId="7A69397D" w:rsidR="00314886" w:rsidRDefault="00314886" w:rsidP="00D71F35">
      <w:pPr>
        <w:pStyle w:val="Akapitzlist"/>
        <w:numPr>
          <w:ilvl w:val="0"/>
          <w:numId w:val="3"/>
        </w:numPr>
        <w:rPr>
          <w:rFonts w:ascii="Arial" w:hAnsi="Arial" w:cs="Arial"/>
        </w:rPr>
      </w:pPr>
      <w:r w:rsidRPr="00314886">
        <w:rPr>
          <w:rFonts w:ascii="Arial" w:hAnsi="Arial" w:cs="Arial"/>
        </w:rPr>
        <w:t>Wykonawca</w:t>
      </w:r>
      <w:r w:rsidR="000F0E8E">
        <w:rPr>
          <w:rFonts w:ascii="Arial" w:hAnsi="Arial" w:cs="Arial"/>
        </w:rPr>
        <w:t>, jeżeli</w:t>
      </w:r>
      <w:r w:rsidR="00096F2E">
        <w:rPr>
          <w:rFonts w:ascii="Arial" w:hAnsi="Arial" w:cs="Arial"/>
        </w:rPr>
        <w:t xml:space="preserve"> </w:t>
      </w:r>
      <w:r w:rsidR="000F0E8E">
        <w:rPr>
          <w:rFonts w:ascii="Arial" w:hAnsi="Arial" w:cs="Arial"/>
        </w:rPr>
        <w:t>wykr</w:t>
      </w:r>
      <w:r w:rsidR="00301A4B">
        <w:rPr>
          <w:rFonts w:ascii="Arial" w:hAnsi="Arial" w:cs="Arial"/>
        </w:rPr>
        <w:t>yje</w:t>
      </w:r>
      <w:r w:rsidRPr="00314886">
        <w:rPr>
          <w:rFonts w:ascii="Arial" w:hAnsi="Arial" w:cs="Arial"/>
        </w:rPr>
        <w:t xml:space="preserve"> </w:t>
      </w:r>
      <w:r w:rsidR="000F0E8E">
        <w:rPr>
          <w:rFonts w:ascii="Arial" w:hAnsi="Arial" w:cs="Arial"/>
        </w:rPr>
        <w:t xml:space="preserve">błędy, braki lub niejasności </w:t>
      </w:r>
      <w:r w:rsidRPr="00314886">
        <w:rPr>
          <w:rFonts w:ascii="Arial" w:hAnsi="Arial" w:cs="Arial"/>
        </w:rPr>
        <w:t xml:space="preserve">w </w:t>
      </w:r>
      <w:r w:rsidR="000F0E8E">
        <w:rPr>
          <w:rFonts w:ascii="Arial" w:hAnsi="Arial" w:cs="Arial"/>
        </w:rPr>
        <w:t xml:space="preserve">Projekcie </w:t>
      </w:r>
      <w:r w:rsidRPr="00314886">
        <w:rPr>
          <w:rFonts w:ascii="Arial" w:hAnsi="Arial" w:cs="Arial"/>
        </w:rPr>
        <w:t xml:space="preserve">winien </w:t>
      </w:r>
      <w:r w:rsidR="00301A4B">
        <w:rPr>
          <w:rFonts w:ascii="Arial" w:hAnsi="Arial" w:cs="Arial"/>
        </w:rPr>
        <w:t xml:space="preserve">nie później niż w terminie </w:t>
      </w:r>
      <w:r w:rsidR="00301A4B" w:rsidRPr="00A15D4A">
        <w:rPr>
          <w:rFonts w:ascii="Arial" w:hAnsi="Arial" w:cs="Arial"/>
        </w:rPr>
        <w:t xml:space="preserve">2 </w:t>
      </w:r>
      <w:r w:rsidR="00301A4B">
        <w:rPr>
          <w:rFonts w:ascii="Arial" w:hAnsi="Arial" w:cs="Arial"/>
        </w:rPr>
        <w:t xml:space="preserve">dni </w:t>
      </w:r>
      <w:r w:rsidRPr="00314886">
        <w:rPr>
          <w:rFonts w:ascii="Arial" w:hAnsi="Arial" w:cs="Arial"/>
        </w:rPr>
        <w:t>powiadomić</w:t>
      </w:r>
      <w:r w:rsidR="000F0E8E">
        <w:rPr>
          <w:rFonts w:ascii="Arial" w:hAnsi="Arial" w:cs="Arial"/>
        </w:rPr>
        <w:t xml:space="preserve"> o nich</w:t>
      </w:r>
      <w:r w:rsidRPr="00314886">
        <w:rPr>
          <w:rFonts w:ascii="Arial" w:hAnsi="Arial" w:cs="Arial"/>
        </w:rPr>
        <w:t xml:space="preserve"> </w:t>
      </w:r>
      <w:r w:rsidR="000F0E8E">
        <w:rPr>
          <w:rFonts w:ascii="Arial" w:hAnsi="Arial" w:cs="Arial"/>
        </w:rPr>
        <w:t>Zamawiającego i wezwać go do dokonania</w:t>
      </w:r>
      <w:r w:rsidRPr="00314886">
        <w:rPr>
          <w:rFonts w:ascii="Arial" w:hAnsi="Arial" w:cs="Arial"/>
        </w:rPr>
        <w:t xml:space="preserve"> zmian,</w:t>
      </w:r>
      <w:r w:rsidR="000F0E8E">
        <w:rPr>
          <w:rFonts w:ascii="Arial" w:hAnsi="Arial" w:cs="Arial"/>
        </w:rPr>
        <w:t xml:space="preserve"> uzupełnień</w:t>
      </w:r>
      <w:r w:rsidRPr="00314886">
        <w:rPr>
          <w:rFonts w:ascii="Arial" w:hAnsi="Arial" w:cs="Arial"/>
        </w:rPr>
        <w:t xml:space="preserve"> lub interpretacji. </w:t>
      </w:r>
      <w:r w:rsidR="000F0E8E">
        <w:rPr>
          <w:rFonts w:ascii="Arial" w:hAnsi="Arial" w:cs="Arial"/>
        </w:rPr>
        <w:t>Stwierdzenie błędów, braków lub niejasności i Wykonanie przez Wykonawcę zobowiązania określonego w niniejszym ustępie nie uchyla jego odpowiedzialności za zwłokę, jak te</w:t>
      </w:r>
      <w:r w:rsidR="00096F2E">
        <w:rPr>
          <w:rFonts w:ascii="Arial" w:hAnsi="Arial" w:cs="Arial"/>
        </w:rPr>
        <w:t>ż</w:t>
      </w:r>
      <w:r w:rsidR="000F0E8E">
        <w:rPr>
          <w:rFonts w:ascii="Arial" w:hAnsi="Arial" w:cs="Arial"/>
        </w:rPr>
        <w:t xml:space="preserve"> nie może stanowić podstawy do podwyższenia Wynagrodzenia.</w:t>
      </w:r>
    </w:p>
    <w:p w14:paraId="24CA8D28" w14:textId="1F7E2E4E" w:rsidR="005B5031" w:rsidRDefault="00343441" w:rsidP="00D71F35">
      <w:pPr>
        <w:pStyle w:val="Akapitzlist"/>
        <w:numPr>
          <w:ilvl w:val="0"/>
          <w:numId w:val="3"/>
        </w:numPr>
        <w:rPr>
          <w:rFonts w:ascii="Arial" w:hAnsi="Arial" w:cs="Arial"/>
        </w:rPr>
      </w:pPr>
      <w:r w:rsidRPr="005B5031">
        <w:rPr>
          <w:rFonts w:ascii="Arial" w:hAnsi="Arial" w:cs="Arial"/>
        </w:rPr>
        <w:t xml:space="preserve">Wykonawca </w:t>
      </w:r>
      <w:r w:rsidR="004024F6">
        <w:rPr>
          <w:rFonts w:ascii="Arial" w:hAnsi="Arial" w:cs="Arial"/>
        </w:rPr>
        <w:t>zobowiązuje się wykonać Roboty</w:t>
      </w:r>
      <w:r w:rsidR="007E0B54">
        <w:rPr>
          <w:rFonts w:ascii="Arial" w:hAnsi="Arial" w:cs="Arial"/>
        </w:rPr>
        <w:t xml:space="preserve"> (w tym Dokumentację)</w:t>
      </w:r>
      <w:r w:rsidR="004024F6">
        <w:rPr>
          <w:rFonts w:ascii="Arial" w:hAnsi="Arial" w:cs="Arial"/>
        </w:rPr>
        <w:t xml:space="preserve"> i zrealizować Inwestycję zgodnie z Umową</w:t>
      </w:r>
      <w:r w:rsidR="004E4023">
        <w:rPr>
          <w:rFonts w:ascii="Arial" w:hAnsi="Arial" w:cs="Arial"/>
        </w:rPr>
        <w:t xml:space="preserve"> oraz Projektem, jak też</w:t>
      </w:r>
      <w:r w:rsidR="00015788" w:rsidRPr="005B5031">
        <w:rPr>
          <w:rFonts w:ascii="Arial" w:hAnsi="Arial" w:cs="Arial"/>
        </w:rPr>
        <w:t>:</w:t>
      </w:r>
    </w:p>
    <w:p w14:paraId="4A7C54AF" w14:textId="6789B8D4" w:rsidR="005B5031" w:rsidRDefault="00301A4B" w:rsidP="00D71F35">
      <w:pPr>
        <w:pStyle w:val="Akapitzlist"/>
        <w:numPr>
          <w:ilvl w:val="1"/>
          <w:numId w:val="3"/>
        </w:numPr>
        <w:rPr>
          <w:rFonts w:ascii="Arial" w:hAnsi="Arial" w:cs="Arial"/>
        </w:rPr>
      </w:pPr>
      <w:r w:rsidRPr="005B5031">
        <w:rPr>
          <w:rFonts w:ascii="Arial" w:hAnsi="Arial" w:cs="Arial"/>
        </w:rPr>
        <w:t xml:space="preserve">zgodnie z zasadami aktualnej wiedzy technicznej, </w:t>
      </w:r>
      <w:r>
        <w:rPr>
          <w:rFonts w:ascii="Arial" w:hAnsi="Arial" w:cs="Arial"/>
        </w:rPr>
        <w:t xml:space="preserve">polskimi normami, </w:t>
      </w:r>
      <w:r w:rsidRPr="005B5031">
        <w:rPr>
          <w:rFonts w:ascii="Arial" w:hAnsi="Arial" w:cs="Arial"/>
        </w:rPr>
        <w:t>normami</w:t>
      </w:r>
      <w:r>
        <w:rPr>
          <w:rFonts w:ascii="Arial" w:hAnsi="Arial" w:cs="Arial"/>
        </w:rPr>
        <w:t xml:space="preserve"> technicznymi, normami</w:t>
      </w:r>
      <w:r w:rsidRPr="005B5031">
        <w:rPr>
          <w:rFonts w:ascii="Arial" w:hAnsi="Arial" w:cs="Arial"/>
        </w:rPr>
        <w:t xml:space="preserve"> projektowania i zasadami sztuki</w:t>
      </w:r>
      <w:r w:rsidR="00015788" w:rsidRPr="005B5031">
        <w:rPr>
          <w:rFonts w:ascii="Arial" w:hAnsi="Arial" w:cs="Arial"/>
        </w:rPr>
        <w:t>,</w:t>
      </w:r>
    </w:p>
    <w:p w14:paraId="2D5195B8" w14:textId="684F0641" w:rsidR="005B5031" w:rsidRDefault="00015788" w:rsidP="00D71F35">
      <w:pPr>
        <w:pStyle w:val="Akapitzlist"/>
        <w:numPr>
          <w:ilvl w:val="1"/>
          <w:numId w:val="3"/>
        </w:numPr>
        <w:rPr>
          <w:rFonts w:ascii="Arial" w:hAnsi="Arial" w:cs="Arial"/>
        </w:rPr>
      </w:pPr>
      <w:r w:rsidRPr="005B5031">
        <w:rPr>
          <w:rFonts w:ascii="Arial" w:hAnsi="Arial" w:cs="Arial"/>
        </w:rPr>
        <w:t xml:space="preserve">zgodnie z </w:t>
      </w:r>
      <w:r w:rsidR="00B90BB9" w:rsidRPr="005B5031">
        <w:rPr>
          <w:rFonts w:ascii="Arial" w:hAnsi="Arial" w:cs="Arial"/>
        </w:rPr>
        <w:t>przepisami prawa powszechnie obowiązującego</w:t>
      </w:r>
      <w:r w:rsidRPr="005B5031">
        <w:rPr>
          <w:rFonts w:ascii="Arial" w:hAnsi="Arial" w:cs="Arial"/>
        </w:rPr>
        <w:t xml:space="preserve">, </w:t>
      </w:r>
      <w:r w:rsidR="00B90BB9" w:rsidRPr="005B5031">
        <w:rPr>
          <w:rFonts w:ascii="Arial" w:hAnsi="Arial" w:cs="Arial"/>
        </w:rPr>
        <w:t xml:space="preserve">w tym </w:t>
      </w:r>
      <w:r w:rsidR="0063075F" w:rsidRPr="005B5031">
        <w:rPr>
          <w:rFonts w:ascii="Arial" w:hAnsi="Arial" w:cs="Arial"/>
        </w:rPr>
        <w:t>Prawa Budowlanego oraz</w:t>
      </w:r>
      <w:r w:rsidR="00B90BB9" w:rsidRPr="005B5031">
        <w:rPr>
          <w:rFonts w:ascii="Arial" w:hAnsi="Arial" w:cs="Arial"/>
        </w:rPr>
        <w:t xml:space="preserve"> </w:t>
      </w:r>
      <w:r w:rsidR="005B5031">
        <w:rPr>
          <w:rFonts w:ascii="Arial" w:hAnsi="Arial" w:cs="Arial"/>
        </w:rPr>
        <w:t>przepis</w:t>
      </w:r>
      <w:r w:rsidR="004024F6">
        <w:rPr>
          <w:rFonts w:ascii="Arial" w:hAnsi="Arial" w:cs="Arial"/>
        </w:rPr>
        <w:t>ami</w:t>
      </w:r>
      <w:r w:rsidR="005B5031">
        <w:rPr>
          <w:rFonts w:ascii="Arial" w:hAnsi="Arial" w:cs="Arial"/>
        </w:rPr>
        <w:t xml:space="preserve"> </w:t>
      </w:r>
      <w:r w:rsidR="00B90BB9" w:rsidRPr="005B5031">
        <w:rPr>
          <w:rFonts w:ascii="Arial" w:hAnsi="Arial" w:cs="Arial"/>
        </w:rPr>
        <w:t>prawa miejscowego</w:t>
      </w:r>
      <w:r w:rsidRPr="005B5031">
        <w:rPr>
          <w:rFonts w:ascii="Arial" w:hAnsi="Arial" w:cs="Arial"/>
        </w:rPr>
        <w:t xml:space="preserve"> </w:t>
      </w:r>
      <w:r w:rsidR="005B5031">
        <w:rPr>
          <w:rFonts w:ascii="Arial" w:hAnsi="Arial" w:cs="Arial"/>
        </w:rPr>
        <w:t xml:space="preserve">właściwego </w:t>
      </w:r>
      <w:r w:rsidRPr="005B5031">
        <w:rPr>
          <w:rFonts w:ascii="Arial" w:hAnsi="Arial" w:cs="Arial"/>
        </w:rPr>
        <w:t>dla miejsca realizacji Inwestycji</w:t>
      </w:r>
      <w:r w:rsidR="00B90BB9" w:rsidRPr="005B5031">
        <w:rPr>
          <w:rFonts w:ascii="Arial" w:hAnsi="Arial" w:cs="Arial"/>
        </w:rPr>
        <w:t>, w szczególności dotyczący</w:t>
      </w:r>
      <w:r w:rsidR="005B5031">
        <w:rPr>
          <w:rFonts w:ascii="Arial" w:hAnsi="Arial" w:cs="Arial"/>
        </w:rPr>
        <w:t>ch</w:t>
      </w:r>
      <w:r w:rsidR="00B90BB9" w:rsidRPr="005B5031">
        <w:rPr>
          <w:rFonts w:ascii="Arial" w:hAnsi="Arial" w:cs="Arial"/>
        </w:rPr>
        <w:t xml:space="preserve"> zagospodarowania przestrzennego</w:t>
      </w:r>
      <w:r w:rsidRPr="005B5031">
        <w:rPr>
          <w:rFonts w:ascii="Arial" w:hAnsi="Arial" w:cs="Arial"/>
        </w:rPr>
        <w:t>;</w:t>
      </w:r>
    </w:p>
    <w:p w14:paraId="058F377F" w14:textId="77777777" w:rsidR="005B5031" w:rsidRDefault="00015788" w:rsidP="00D71F35">
      <w:pPr>
        <w:pStyle w:val="Akapitzlist"/>
        <w:numPr>
          <w:ilvl w:val="1"/>
          <w:numId w:val="3"/>
        </w:numPr>
        <w:rPr>
          <w:rFonts w:ascii="Arial" w:hAnsi="Arial" w:cs="Arial"/>
        </w:rPr>
      </w:pPr>
      <w:r w:rsidRPr="005B5031">
        <w:rPr>
          <w:rFonts w:ascii="Arial" w:hAnsi="Arial" w:cs="Arial"/>
        </w:rPr>
        <w:t>z uwzględnieniem uwarunkowań przestrzennych, geologicznych, hydrologicznych</w:t>
      </w:r>
      <w:r w:rsidR="00095CFC" w:rsidRPr="005B5031">
        <w:rPr>
          <w:rFonts w:ascii="Arial" w:hAnsi="Arial" w:cs="Arial"/>
        </w:rPr>
        <w:t>, technologicznych</w:t>
      </w:r>
      <w:r w:rsidRPr="005B5031">
        <w:rPr>
          <w:rFonts w:ascii="Arial" w:hAnsi="Arial" w:cs="Arial"/>
        </w:rPr>
        <w:t xml:space="preserve"> oraz technicznych miejsca realizacji Inwestycji i przedmiotu Inwestycji</w:t>
      </w:r>
      <w:r w:rsidR="0063075F" w:rsidRPr="005B5031">
        <w:rPr>
          <w:rFonts w:ascii="Arial" w:hAnsi="Arial" w:cs="Arial"/>
        </w:rPr>
        <w:t>, jak też normami wewnątrzzakładowymi obowiązującymi w miejscu realizacji Inwestycji;</w:t>
      </w:r>
    </w:p>
    <w:p w14:paraId="583A9241" w14:textId="77777777" w:rsidR="001D541F" w:rsidRDefault="001D541F" w:rsidP="00D71F35">
      <w:pPr>
        <w:pStyle w:val="Akapitzlist"/>
        <w:numPr>
          <w:ilvl w:val="1"/>
          <w:numId w:val="3"/>
        </w:numPr>
        <w:rPr>
          <w:rFonts w:ascii="Arial" w:hAnsi="Arial" w:cs="Arial"/>
        </w:rPr>
      </w:pPr>
      <w:r w:rsidRPr="005B5031">
        <w:rPr>
          <w:rFonts w:ascii="Arial" w:hAnsi="Arial" w:cs="Arial"/>
        </w:rPr>
        <w:t xml:space="preserve">zakładając minimalizację oddziaływania Inwestycji na </w:t>
      </w:r>
      <w:r>
        <w:rPr>
          <w:rFonts w:ascii="Arial" w:hAnsi="Arial" w:cs="Arial"/>
        </w:rPr>
        <w:t xml:space="preserve">jej bezpośrednie </w:t>
      </w:r>
      <w:r w:rsidRPr="005B5031">
        <w:rPr>
          <w:rFonts w:ascii="Arial" w:hAnsi="Arial" w:cs="Arial"/>
        </w:rPr>
        <w:t>otoczenie i środowisko naturalne;</w:t>
      </w:r>
    </w:p>
    <w:p w14:paraId="7E8C9A61" w14:textId="7428B9BC" w:rsidR="00AF579F" w:rsidRDefault="00AF579F" w:rsidP="00D71F35">
      <w:pPr>
        <w:pStyle w:val="Akapitzlist"/>
        <w:numPr>
          <w:ilvl w:val="1"/>
          <w:numId w:val="3"/>
        </w:numPr>
        <w:rPr>
          <w:rFonts w:ascii="Arial" w:hAnsi="Arial" w:cs="Arial"/>
        </w:rPr>
      </w:pPr>
      <w:r>
        <w:rPr>
          <w:rFonts w:ascii="Arial" w:hAnsi="Arial" w:cs="Arial"/>
        </w:rPr>
        <w:t>w języku polskim;</w:t>
      </w:r>
    </w:p>
    <w:p w14:paraId="3136A165" w14:textId="74A313C1" w:rsidR="001D541F" w:rsidRDefault="001D541F" w:rsidP="00D71F35">
      <w:pPr>
        <w:pStyle w:val="Akapitzlist"/>
        <w:numPr>
          <w:ilvl w:val="1"/>
          <w:numId w:val="3"/>
        </w:numPr>
        <w:rPr>
          <w:rFonts w:ascii="Arial" w:hAnsi="Arial" w:cs="Arial"/>
        </w:rPr>
      </w:pPr>
      <w:r w:rsidRPr="005B5031">
        <w:rPr>
          <w:rFonts w:ascii="Arial" w:hAnsi="Arial" w:cs="Arial"/>
        </w:rPr>
        <w:t>zgodnie ze wskazaniami Zamawiającego</w:t>
      </w:r>
      <w:r w:rsidR="00BE72AC">
        <w:rPr>
          <w:rFonts w:ascii="Arial" w:hAnsi="Arial" w:cs="Arial"/>
        </w:rPr>
        <w:t>, w szczególności w razie dokonania przez niego wyboru określonych rozwiązań projektowych</w:t>
      </w:r>
      <w:r w:rsidR="00301A4B">
        <w:rPr>
          <w:rFonts w:ascii="Arial" w:hAnsi="Arial" w:cs="Arial"/>
        </w:rPr>
        <w:t xml:space="preserve"> lub materiałowych</w:t>
      </w:r>
      <w:r>
        <w:rPr>
          <w:rFonts w:ascii="Arial" w:hAnsi="Arial" w:cs="Arial"/>
        </w:rPr>
        <w:t>;</w:t>
      </w:r>
    </w:p>
    <w:p w14:paraId="7DEF179E" w14:textId="38A2EF98" w:rsidR="00D74C21" w:rsidRDefault="00D74C21" w:rsidP="00D71F35">
      <w:pPr>
        <w:pStyle w:val="Akapitzlist"/>
        <w:numPr>
          <w:ilvl w:val="1"/>
          <w:numId w:val="3"/>
        </w:numPr>
        <w:rPr>
          <w:rFonts w:ascii="Arial" w:hAnsi="Arial" w:cs="Arial"/>
        </w:rPr>
      </w:pPr>
      <w:r>
        <w:rPr>
          <w:rFonts w:ascii="Arial" w:hAnsi="Arial" w:cs="Arial"/>
        </w:rPr>
        <w:t xml:space="preserve">stosując </w:t>
      </w:r>
      <w:r w:rsidRPr="00A96F0C">
        <w:rPr>
          <w:rFonts w:ascii="Arial" w:hAnsi="Arial" w:cs="Arial"/>
        </w:rPr>
        <w:t>materiały</w:t>
      </w:r>
      <w:r>
        <w:rPr>
          <w:rFonts w:ascii="Arial" w:hAnsi="Arial" w:cs="Arial"/>
        </w:rPr>
        <w:t>,</w:t>
      </w:r>
      <w:r w:rsidRPr="00A96F0C">
        <w:rPr>
          <w:rFonts w:ascii="Arial" w:hAnsi="Arial" w:cs="Arial"/>
        </w:rPr>
        <w:t xml:space="preserve"> wyroby, urządzenia</w:t>
      </w:r>
      <w:r>
        <w:rPr>
          <w:rFonts w:ascii="Arial" w:hAnsi="Arial" w:cs="Arial"/>
        </w:rPr>
        <w:t xml:space="preserve"> i</w:t>
      </w:r>
      <w:r w:rsidRPr="00A96F0C">
        <w:rPr>
          <w:rFonts w:ascii="Arial" w:hAnsi="Arial" w:cs="Arial"/>
        </w:rPr>
        <w:t xml:space="preserve"> wyposażenie</w:t>
      </w:r>
      <w:r>
        <w:rPr>
          <w:rFonts w:ascii="Arial" w:hAnsi="Arial" w:cs="Arial"/>
        </w:rPr>
        <w:t xml:space="preserve"> </w:t>
      </w:r>
      <w:r w:rsidRPr="00A96F0C">
        <w:rPr>
          <w:rFonts w:ascii="Arial" w:hAnsi="Arial" w:cs="Arial"/>
        </w:rPr>
        <w:t xml:space="preserve">zgodne z </w:t>
      </w:r>
      <w:r>
        <w:rPr>
          <w:rFonts w:ascii="Arial" w:hAnsi="Arial" w:cs="Arial"/>
        </w:rPr>
        <w:t>Umową i</w:t>
      </w:r>
      <w:r w:rsidRPr="00A96F0C">
        <w:rPr>
          <w:rFonts w:ascii="Arial" w:hAnsi="Arial" w:cs="Arial"/>
        </w:rPr>
        <w:t xml:space="preserve"> fabrycznie nowe</w:t>
      </w:r>
      <w:r>
        <w:rPr>
          <w:rFonts w:ascii="Arial" w:hAnsi="Arial" w:cs="Arial"/>
        </w:rPr>
        <w:t>;</w:t>
      </w:r>
    </w:p>
    <w:p w14:paraId="21868AA2" w14:textId="675C8473" w:rsidR="005B5031" w:rsidRPr="00301A4B" w:rsidRDefault="007E0B54" w:rsidP="00D71F35">
      <w:pPr>
        <w:pStyle w:val="Akapitzlist"/>
        <w:numPr>
          <w:ilvl w:val="1"/>
          <w:numId w:val="3"/>
        </w:numPr>
        <w:rPr>
          <w:rFonts w:ascii="Arial" w:hAnsi="Arial" w:cs="Arial"/>
        </w:rPr>
      </w:pPr>
      <w:r w:rsidRPr="00301A4B">
        <w:rPr>
          <w:rFonts w:ascii="Arial" w:hAnsi="Arial" w:cs="Arial"/>
        </w:rPr>
        <w:t>w przypadku przygotowywania Dokumentacji – skoordynowania jej</w:t>
      </w:r>
      <w:r w:rsidR="00955CC7" w:rsidRPr="00301A4B">
        <w:rPr>
          <w:rFonts w:ascii="Arial" w:hAnsi="Arial" w:cs="Arial"/>
        </w:rPr>
        <w:t xml:space="preserve"> we wszystkich branżach odpowiadających rodzajowi Inwestycji</w:t>
      </w:r>
      <w:r w:rsidR="0063075F" w:rsidRPr="00301A4B">
        <w:rPr>
          <w:rFonts w:ascii="Arial" w:hAnsi="Arial" w:cs="Arial"/>
        </w:rPr>
        <w:t xml:space="preserve"> i z punktu widzenia celu, któremu Inwestycja ma służyć</w:t>
      </w:r>
      <w:r w:rsidR="00955CC7" w:rsidRPr="00301A4B">
        <w:rPr>
          <w:rFonts w:ascii="Arial" w:hAnsi="Arial" w:cs="Arial"/>
        </w:rPr>
        <w:t>;</w:t>
      </w:r>
    </w:p>
    <w:p w14:paraId="5139A64E" w14:textId="30EE5DAC" w:rsidR="00E476B5" w:rsidRPr="00E476B5" w:rsidRDefault="00EC0748" w:rsidP="00D71F35">
      <w:pPr>
        <w:pStyle w:val="Akapitzlist"/>
        <w:numPr>
          <w:ilvl w:val="0"/>
          <w:numId w:val="3"/>
        </w:numPr>
        <w:rPr>
          <w:rFonts w:ascii="Arial" w:hAnsi="Arial" w:cs="Arial"/>
        </w:rPr>
      </w:pPr>
      <w:r w:rsidRPr="005B5031">
        <w:rPr>
          <w:rFonts w:ascii="Arial" w:hAnsi="Arial" w:cs="Arial"/>
        </w:rPr>
        <w:lastRenderedPageBreak/>
        <w:t>Wykonawca wykona Umowę przy wykorzystaniu własnych środków, w szczególności materiałów</w:t>
      </w:r>
      <w:r w:rsidR="00C950B1">
        <w:rPr>
          <w:rFonts w:ascii="Arial" w:hAnsi="Arial" w:cs="Arial"/>
        </w:rPr>
        <w:t>, urządzeń</w:t>
      </w:r>
      <w:r w:rsidR="00EF2951">
        <w:rPr>
          <w:rFonts w:ascii="Arial" w:hAnsi="Arial" w:cs="Arial"/>
        </w:rPr>
        <w:t xml:space="preserve"> i narzędzi, w tym </w:t>
      </w:r>
      <w:r w:rsidRPr="005B5031">
        <w:rPr>
          <w:rFonts w:ascii="Arial" w:hAnsi="Arial" w:cs="Arial"/>
        </w:rPr>
        <w:t>oprogramowania</w:t>
      </w:r>
      <w:r w:rsidR="00E476B5">
        <w:rPr>
          <w:rFonts w:ascii="Arial" w:hAnsi="Arial" w:cs="Arial"/>
        </w:rPr>
        <w:t xml:space="preserve">, z wyjątkiem określonych </w:t>
      </w:r>
      <w:r w:rsidR="00E476B5" w:rsidRPr="0078024C">
        <w:rPr>
          <w:rFonts w:ascii="Arial" w:hAnsi="Arial" w:cs="Arial"/>
        </w:rPr>
        <w:t xml:space="preserve">w Załączniku nr </w:t>
      </w:r>
      <w:r w:rsidR="00E0796A" w:rsidRPr="0078024C">
        <w:rPr>
          <w:rFonts w:ascii="Arial" w:hAnsi="Arial" w:cs="Arial"/>
        </w:rPr>
        <w:t>1</w:t>
      </w:r>
      <w:r w:rsidR="00E476B5" w:rsidRPr="0078024C">
        <w:rPr>
          <w:rFonts w:ascii="Arial" w:hAnsi="Arial" w:cs="Arial"/>
        </w:rPr>
        <w:t xml:space="preserve"> do Umowy</w:t>
      </w:r>
      <w:r w:rsidR="00E476B5">
        <w:rPr>
          <w:rFonts w:ascii="Arial" w:hAnsi="Arial" w:cs="Arial"/>
        </w:rPr>
        <w:t xml:space="preserve"> materiałów</w:t>
      </w:r>
      <w:r w:rsidR="001845D1">
        <w:rPr>
          <w:rFonts w:ascii="Arial" w:hAnsi="Arial" w:cs="Arial"/>
        </w:rPr>
        <w:t>, urządzeń</w:t>
      </w:r>
      <w:r w:rsidR="00E476B5">
        <w:rPr>
          <w:rFonts w:ascii="Arial" w:hAnsi="Arial" w:cs="Arial"/>
        </w:rPr>
        <w:t xml:space="preserve"> i narzędzi dostarczanych przez Zamawiającego.</w:t>
      </w:r>
    </w:p>
    <w:p w14:paraId="17358574" w14:textId="459C1675" w:rsidR="006F6272" w:rsidRPr="002F15E9" w:rsidRDefault="00B84A61" w:rsidP="00D71F35">
      <w:pPr>
        <w:pStyle w:val="Akapitzlist"/>
        <w:numPr>
          <w:ilvl w:val="0"/>
          <w:numId w:val="3"/>
        </w:numPr>
        <w:rPr>
          <w:rFonts w:ascii="Arial" w:hAnsi="Arial" w:cs="Arial"/>
        </w:rPr>
      </w:pPr>
      <w:r w:rsidRPr="00B84A61">
        <w:rPr>
          <w:rFonts w:ascii="Arial" w:hAnsi="Arial" w:cs="Arial"/>
        </w:rPr>
        <w:t>Zamawiający może żądać w każdej chwili od Wykonawcy przedstawienia w określonej przez siebie formie: listy pracowników (w tym pracowników podwykonawców i dalszych podwykonawców) wykonujących Roboty, oświadczenia</w:t>
      </w:r>
      <w:r w:rsidR="00301A4B">
        <w:rPr>
          <w:rFonts w:ascii="Arial" w:hAnsi="Arial" w:cs="Arial"/>
        </w:rPr>
        <w:t xml:space="preserve"> Wykonawcy</w:t>
      </w:r>
      <w:r w:rsidRPr="00B84A61">
        <w:rPr>
          <w:rFonts w:ascii="Arial" w:hAnsi="Arial" w:cs="Arial"/>
        </w:rPr>
        <w:t xml:space="preserve"> o posiadaniu przez nich aktualnych badań lekarskich i szkoleń BHP, oceny ryzyka zawodowego dla wykonywanych Robót, zaświadczeń lub innych dokumentów wymaganych przez przepisy prawa </w:t>
      </w:r>
      <w:r w:rsidR="001845D1">
        <w:rPr>
          <w:rFonts w:ascii="Arial" w:hAnsi="Arial" w:cs="Arial"/>
        </w:rPr>
        <w:t>(w tym zezwoleń na pracę)</w:t>
      </w:r>
      <w:r w:rsidRPr="00B84A61">
        <w:rPr>
          <w:rFonts w:ascii="Arial" w:hAnsi="Arial" w:cs="Arial"/>
        </w:rPr>
        <w:t xml:space="preserve"> lub potwierdzających posiadanie przez ww. osoby odpowiednich kwalifikacji i uprawnień</w:t>
      </w:r>
      <w:r>
        <w:rPr>
          <w:rFonts w:ascii="Arial" w:hAnsi="Arial" w:cs="Arial"/>
        </w:rPr>
        <w:t>, jak też – w przypadku osób wykonujących samodzielne funkcje w budownictwie – o przynależności do danego samorządu zawodowego oraz posiadaniu obowiązkowego ubezpieczenia.</w:t>
      </w:r>
      <w:r w:rsidR="002F15E9" w:rsidRPr="002F15E9">
        <w:rPr>
          <w:rFonts w:ascii="Arial" w:hAnsi="Arial" w:cs="Arial"/>
        </w:rPr>
        <w:t xml:space="preserve"> </w:t>
      </w:r>
      <w:r w:rsidR="002F15E9">
        <w:rPr>
          <w:rFonts w:ascii="Arial" w:hAnsi="Arial" w:cs="Arial"/>
        </w:rPr>
        <w:t>Wykonawca jest zobowiązany zapewnić,</w:t>
      </w:r>
      <w:r w:rsidR="002F15E9" w:rsidRPr="00A4757F">
        <w:rPr>
          <w:rFonts w:ascii="Arial" w:hAnsi="Arial" w:cs="Arial"/>
        </w:rPr>
        <w:t xml:space="preserve"> żeby każda osoba wykonująca samodzielną funkcję w</w:t>
      </w:r>
      <w:r w:rsidR="002F15E9">
        <w:rPr>
          <w:rFonts w:ascii="Arial" w:hAnsi="Arial" w:cs="Arial"/>
        </w:rPr>
        <w:t> </w:t>
      </w:r>
      <w:r w:rsidR="002F15E9" w:rsidRPr="00A4757F">
        <w:rPr>
          <w:rFonts w:ascii="Arial" w:hAnsi="Arial" w:cs="Arial"/>
        </w:rPr>
        <w:t>budownictwie, która uczestniczy w wykonywaniu Umowy z jego ramienia</w:t>
      </w:r>
      <w:r w:rsidR="002F15E9">
        <w:rPr>
          <w:rFonts w:ascii="Arial" w:hAnsi="Arial" w:cs="Arial"/>
        </w:rPr>
        <w:t xml:space="preserve"> (w tym z ramienia podwykonawców)</w:t>
      </w:r>
      <w:r w:rsidR="002F15E9" w:rsidRPr="00A4757F">
        <w:rPr>
          <w:rFonts w:ascii="Arial" w:hAnsi="Arial" w:cs="Arial"/>
        </w:rPr>
        <w:t xml:space="preserve">, posiadała aktualne, obowiązkowe ubezpieczenia przez cały okres wykonywania przez nią Umowy. </w:t>
      </w:r>
    </w:p>
    <w:p w14:paraId="4E8918D7" w14:textId="27744CC2" w:rsidR="00BE72AC" w:rsidRPr="00BE72AC" w:rsidRDefault="00A4757F" w:rsidP="00D71F35">
      <w:pPr>
        <w:pStyle w:val="Akapitzlist"/>
        <w:numPr>
          <w:ilvl w:val="0"/>
          <w:numId w:val="3"/>
        </w:numPr>
        <w:rPr>
          <w:rFonts w:ascii="Arial" w:hAnsi="Arial" w:cs="Arial"/>
        </w:rPr>
      </w:pPr>
      <w:r>
        <w:rPr>
          <w:rFonts w:ascii="Arial" w:hAnsi="Arial" w:cs="Arial"/>
        </w:rPr>
        <w:t>Wykonawca nie jest na podstawie Umowy umocowany do reprezent</w:t>
      </w:r>
      <w:r w:rsidR="00EF2951">
        <w:rPr>
          <w:rFonts w:ascii="Arial" w:hAnsi="Arial" w:cs="Arial"/>
        </w:rPr>
        <w:t xml:space="preserve">owania </w:t>
      </w:r>
      <w:r>
        <w:rPr>
          <w:rFonts w:ascii="Arial" w:hAnsi="Arial" w:cs="Arial"/>
        </w:rPr>
        <w:t>Zamawiającego. Jeżeli Wykonawca zobowiązany jest zgodnie z Umową wystąpić o wydanie decyzji administracyjnej lub dokonać określonych uzgodnień, w związku z czym zachodzi potrzeba udzielenia mu lub osobie wskazanej przez niego pełnomocnictwa, Zamawiający udzieli takich pełnomocnictw niezwłocznie, na wniosek Wykonawcy, przy czym zakres takiego umocowania będzie swobodnie określany przez Zamawiającego, a ewentualna odmowa udzielenia pełnomocnictwa wskazanej osobie nie wymaga uzasadnienia.</w:t>
      </w:r>
      <w:r w:rsidR="00BE72AC">
        <w:rPr>
          <w:rFonts w:ascii="Arial" w:hAnsi="Arial" w:cs="Arial"/>
        </w:rPr>
        <w:t xml:space="preserve"> </w:t>
      </w:r>
      <w:r w:rsidR="00BE72AC" w:rsidRPr="00BE72AC">
        <w:rPr>
          <w:rFonts w:ascii="Arial" w:hAnsi="Arial" w:cs="Arial"/>
        </w:rPr>
        <w:t xml:space="preserve">W razie udzielenia pełnomocnictwa, Wykonawca jest zobowiązany przedsięwziąć wszelkie możliwe środki leżące w interesie Zamawiającego, tak aby uzyskanie orzeczeń i innych rozstrzygnięć oraz aktów nastąpiło w jak najkrótszym terminie. </w:t>
      </w:r>
    </w:p>
    <w:p w14:paraId="4FB340D0" w14:textId="0919DF1D" w:rsidR="00EC0748" w:rsidRDefault="00EC0748" w:rsidP="00D71F35">
      <w:pPr>
        <w:pStyle w:val="Akapitzlist"/>
        <w:numPr>
          <w:ilvl w:val="0"/>
          <w:numId w:val="3"/>
        </w:numPr>
        <w:rPr>
          <w:rFonts w:ascii="Arial" w:hAnsi="Arial" w:cs="Arial"/>
        </w:rPr>
      </w:pPr>
      <w:r w:rsidRPr="005B5031">
        <w:rPr>
          <w:rFonts w:ascii="Arial" w:hAnsi="Arial" w:cs="Arial"/>
        </w:rPr>
        <w:t>Zamawiający jest zobowiązany współdziałać z Wykonawcą przy wykonywaniu Umowy, w tym w szczególności bez zbędnej zwłoki udzielać wszelkich informacji żądanych przez Wykonawcę dotyczących wykonywania Umowy i podejmować decyzje w zakresie rozwiązań projektowyc</w:t>
      </w:r>
      <w:r w:rsidR="00E00755">
        <w:rPr>
          <w:rFonts w:ascii="Arial" w:hAnsi="Arial" w:cs="Arial"/>
        </w:rPr>
        <w:t>h i materiałowych</w:t>
      </w:r>
      <w:r w:rsidRPr="005B5031">
        <w:rPr>
          <w:rFonts w:ascii="Arial" w:hAnsi="Arial" w:cs="Arial"/>
        </w:rPr>
        <w:t>.</w:t>
      </w:r>
    </w:p>
    <w:p w14:paraId="6F58D57E" w14:textId="2CA55FF2" w:rsidR="00B91270" w:rsidRDefault="00E00755" w:rsidP="005B5031">
      <w:pPr>
        <w:spacing w:after="0"/>
        <w:jc w:val="center"/>
        <w:rPr>
          <w:rFonts w:ascii="Arial" w:hAnsi="Arial" w:cs="Arial"/>
          <w:b/>
          <w:bCs/>
        </w:rPr>
      </w:pPr>
      <w:r>
        <w:rPr>
          <w:rFonts w:ascii="Arial" w:hAnsi="Arial" w:cs="Arial"/>
          <w:b/>
          <w:bCs/>
        </w:rPr>
        <w:t xml:space="preserve">§ </w:t>
      </w:r>
      <w:r w:rsidR="003B6F1C">
        <w:rPr>
          <w:rFonts w:ascii="Arial" w:hAnsi="Arial" w:cs="Arial"/>
          <w:b/>
          <w:bCs/>
        </w:rPr>
        <w:t>3</w:t>
      </w:r>
    </w:p>
    <w:p w14:paraId="300CDD71" w14:textId="38F5D8A1" w:rsidR="00E00755" w:rsidRDefault="00E00755" w:rsidP="005B5031">
      <w:pPr>
        <w:spacing w:after="0"/>
        <w:jc w:val="center"/>
        <w:rPr>
          <w:rFonts w:ascii="Arial" w:hAnsi="Arial" w:cs="Arial"/>
          <w:b/>
          <w:bCs/>
        </w:rPr>
      </w:pPr>
      <w:r>
        <w:rPr>
          <w:rFonts w:ascii="Arial" w:hAnsi="Arial" w:cs="Arial"/>
          <w:b/>
          <w:bCs/>
        </w:rPr>
        <w:t>PODWYKONAWSTWO</w:t>
      </w:r>
    </w:p>
    <w:p w14:paraId="4C768B7D" w14:textId="63E44457" w:rsidR="00E00755" w:rsidRDefault="00E00755" w:rsidP="00D71F35">
      <w:pPr>
        <w:pStyle w:val="Akapitzlist"/>
        <w:numPr>
          <w:ilvl w:val="0"/>
          <w:numId w:val="12"/>
        </w:numPr>
        <w:rPr>
          <w:rFonts w:ascii="Arial" w:hAnsi="Arial" w:cs="Arial"/>
        </w:rPr>
      </w:pPr>
      <w:r>
        <w:rPr>
          <w:rFonts w:ascii="Arial" w:hAnsi="Arial" w:cs="Arial"/>
        </w:rPr>
        <w:t>Wykonawca zobowiązuje się wykonać Umowę</w:t>
      </w:r>
      <w:r w:rsidR="00A05676">
        <w:rPr>
          <w:rFonts w:ascii="Arial" w:hAnsi="Arial" w:cs="Arial"/>
        </w:rPr>
        <w:t xml:space="preserve"> siłami własnymi, tj.</w:t>
      </w:r>
      <w:r>
        <w:rPr>
          <w:rFonts w:ascii="Arial" w:hAnsi="Arial" w:cs="Arial"/>
        </w:rPr>
        <w:t xml:space="preserve"> osobiście lub posługując się zatrudnionymi przez siebie pracownikami</w:t>
      </w:r>
      <w:r w:rsidR="00B51DF5">
        <w:rPr>
          <w:rFonts w:ascii="Arial" w:hAnsi="Arial" w:cs="Arial"/>
        </w:rPr>
        <w:t xml:space="preserve">, </w:t>
      </w:r>
      <w:r w:rsidRPr="00B51DF5">
        <w:rPr>
          <w:rFonts w:ascii="Arial" w:hAnsi="Arial" w:cs="Arial"/>
        </w:rPr>
        <w:t>z zastrzeżeniem ustępów poniższych</w:t>
      </w:r>
      <w:r>
        <w:rPr>
          <w:rFonts w:ascii="Arial" w:hAnsi="Arial" w:cs="Arial"/>
        </w:rPr>
        <w:t>.</w:t>
      </w:r>
    </w:p>
    <w:p w14:paraId="7EB360D5" w14:textId="40E2341A" w:rsidR="00A05676" w:rsidRDefault="0008049E" w:rsidP="00D71F35">
      <w:pPr>
        <w:pStyle w:val="Akapitzlist"/>
        <w:numPr>
          <w:ilvl w:val="0"/>
          <w:numId w:val="12"/>
        </w:numPr>
        <w:rPr>
          <w:rFonts w:ascii="Arial" w:hAnsi="Arial" w:cs="Arial"/>
        </w:rPr>
      </w:pPr>
      <w:r>
        <w:rPr>
          <w:rFonts w:ascii="Arial" w:hAnsi="Arial" w:cs="Arial"/>
        </w:rPr>
        <w:t>Wykonawca nie może powierzyć jednemu podwykonawcy wykonawstwa całości Robót</w:t>
      </w:r>
      <w:r w:rsidR="00642F06">
        <w:rPr>
          <w:rFonts w:ascii="Arial" w:hAnsi="Arial" w:cs="Arial"/>
        </w:rPr>
        <w:t xml:space="preserve"> (Zamawiający każdorazowo zgłosi sprzeciw wobec takiego podwykonawcy)</w:t>
      </w:r>
      <w:r>
        <w:rPr>
          <w:rFonts w:ascii="Arial" w:hAnsi="Arial" w:cs="Arial"/>
        </w:rPr>
        <w:t xml:space="preserve">. </w:t>
      </w:r>
      <w:r w:rsidR="00E00755" w:rsidRPr="00E00755">
        <w:rPr>
          <w:rFonts w:ascii="Arial" w:hAnsi="Arial" w:cs="Arial"/>
        </w:rPr>
        <w:t xml:space="preserve">Powierzenie podwykonawcy </w:t>
      </w:r>
      <w:r w:rsidR="00A05676">
        <w:rPr>
          <w:rFonts w:ascii="Arial" w:hAnsi="Arial" w:cs="Arial"/>
        </w:rPr>
        <w:t>części Robót</w:t>
      </w:r>
      <w:r w:rsidR="00E00755" w:rsidRPr="00E00755">
        <w:rPr>
          <w:rFonts w:ascii="Arial" w:hAnsi="Arial" w:cs="Arial"/>
        </w:rPr>
        <w:t xml:space="preserve"> </w:t>
      </w:r>
      <w:r w:rsidR="00A05676">
        <w:rPr>
          <w:rFonts w:ascii="Arial" w:hAnsi="Arial" w:cs="Arial"/>
        </w:rPr>
        <w:t xml:space="preserve">jest dopuszczalne, </w:t>
      </w:r>
      <w:r w:rsidR="0083407F">
        <w:rPr>
          <w:rFonts w:ascii="Arial" w:hAnsi="Arial" w:cs="Arial"/>
        </w:rPr>
        <w:t>o ile</w:t>
      </w:r>
      <w:r w:rsidR="00A05676">
        <w:rPr>
          <w:rFonts w:ascii="Arial" w:hAnsi="Arial" w:cs="Arial"/>
        </w:rPr>
        <w:t>:</w:t>
      </w:r>
    </w:p>
    <w:p w14:paraId="1D773F6E" w14:textId="18D1E20D" w:rsidR="0083407F" w:rsidRDefault="0083407F" w:rsidP="00D71F35">
      <w:pPr>
        <w:pStyle w:val="Akapitzlist"/>
        <w:numPr>
          <w:ilvl w:val="1"/>
          <w:numId w:val="12"/>
        </w:numPr>
        <w:rPr>
          <w:rFonts w:ascii="Arial" w:hAnsi="Arial" w:cs="Arial"/>
        </w:rPr>
      </w:pPr>
      <w:r>
        <w:rPr>
          <w:rFonts w:ascii="Arial" w:hAnsi="Arial" w:cs="Arial"/>
        </w:rPr>
        <w:t xml:space="preserve">Wykonawca zgłosił </w:t>
      </w:r>
      <w:r w:rsidR="00A05676">
        <w:rPr>
          <w:rFonts w:ascii="Arial" w:hAnsi="Arial" w:cs="Arial"/>
        </w:rPr>
        <w:t xml:space="preserve">Zamawiającemu </w:t>
      </w:r>
      <w:r>
        <w:rPr>
          <w:rFonts w:ascii="Arial" w:hAnsi="Arial" w:cs="Arial"/>
        </w:rPr>
        <w:t xml:space="preserve">podwykonawcę, </w:t>
      </w:r>
      <w:r w:rsidR="00A05676">
        <w:rPr>
          <w:rFonts w:ascii="Arial" w:hAnsi="Arial" w:cs="Arial"/>
        </w:rPr>
        <w:t xml:space="preserve">wraz ze wskazaniem szczegółowo powierzanych </w:t>
      </w:r>
      <w:r w:rsidR="00642F06">
        <w:rPr>
          <w:rFonts w:ascii="Arial" w:hAnsi="Arial" w:cs="Arial"/>
        </w:rPr>
        <w:t>mu</w:t>
      </w:r>
      <w:r w:rsidR="00A05676">
        <w:rPr>
          <w:rFonts w:ascii="Arial" w:hAnsi="Arial" w:cs="Arial"/>
        </w:rPr>
        <w:t xml:space="preserve"> Robót</w:t>
      </w:r>
      <w:r>
        <w:rPr>
          <w:rFonts w:ascii="Arial" w:hAnsi="Arial" w:cs="Arial"/>
        </w:rPr>
        <w:t>,</w:t>
      </w:r>
      <w:r w:rsidR="00A05676">
        <w:rPr>
          <w:rFonts w:ascii="Arial" w:hAnsi="Arial" w:cs="Arial"/>
        </w:rPr>
        <w:t xml:space="preserve"> w miarę możliwości poprzez odniesienie do konkretnych pozycji </w:t>
      </w:r>
      <w:r w:rsidR="00642F06">
        <w:rPr>
          <w:rFonts w:ascii="Arial" w:hAnsi="Arial" w:cs="Arial"/>
        </w:rPr>
        <w:t>Harmonogramu</w:t>
      </w:r>
      <w:r w:rsidR="00A05676">
        <w:rPr>
          <w:rFonts w:ascii="Arial" w:hAnsi="Arial" w:cs="Arial"/>
        </w:rPr>
        <w:t xml:space="preserve"> Rzeczowo-Finansowego</w:t>
      </w:r>
      <w:r>
        <w:rPr>
          <w:rFonts w:ascii="Arial" w:hAnsi="Arial" w:cs="Arial"/>
        </w:rPr>
        <w:t>, przed przystąpieniem podwykonawcy do wykonywania Robót – w formie pisemnej pod rygorem nieważności;</w:t>
      </w:r>
    </w:p>
    <w:p w14:paraId="1536823B" w14:textId="0ED72346" w:rsidR="0083407F" w:rsidRDefault="0083407F" w:rsidP="00D71F35">
      <w:pPr>
        <w:pStyle w:val="Akapitzlist"/>
        <w:numPr>
          <w:ilvl w:val="1"/>
          <w:numId w:val="12"/>
        </w:numPr>
        <w:rPr>
          <w:rFonts w:ascii="Arial" w:hAnsi="Arial" w:cs="Arial"/>
        </w:rPr>
      </w:pPr>
      <w:r>
        <w:rPr>
          <w:rFonts w:ascii="Arial" w:hAnsi="Arial" w:cs="Arial"/>
        </w:rPr>
        <w:t xml:space="preserve">Zamawiający nie zgłosił, w </w:t>
      </w:r>
      <w:r w:rsidRPr="0037071E">
        <w:rPr>
          <w:rFonts w:ascii="Arial" w:hAnsi="Arial" w:cs="Arial"/>
        </w:rPr>
        <w:t xml:space="preserve">terminie </w:t>
      </w:r>
      <w:r w:rsidRPr="0037071E">
        <w:rPr>
          <w:rFonts w:ascii="Arial" w:hAnsi="Arial"/>
        </w:rPr>
        <w:t>30</w:t>
      </w:r>
      <w:r w:rsidRPr="0037071E">
        <w:rPr>
          <w:rFonts w:ascii="Arial" w:hAnsi="Arial" w:cs="Arial"/>
        </w:rPr>
        <w:t xml:space="preserve"> dni </w:t>
      </w:r>
      <w:r>
        <w:rPr>
          <w:rFonts w:ascii="Arial" w:hAnsi="Arial" w:cs="Arial"/>
        </w:rPr>
        <w:t xml:space="preserve">od dnia doręczenia mu zgłoszenia określonego w pkt 1), sprzeciwu wobec wykonywania </w:t>
      </w:r>
      <w:r w:rsidR="00642F06">
        <w:rPr>
          <w:rFonts w:ascii="Arial" w:hAnsi="Arial" w:cs="Arial"/>
        </w:rPr>
        <w:t>określonych</w:t>
      </w:r>
      <w:r>
        <w:rPr>
          <w:rFonts w:ascii="Arial" w:hAnsi="Arial" w:cs="Arial"/>
        </w:rPr>
        <w:t xml:space="preserve"> Robót przez podwykonawcę – w formie pisemnej pod rygorem nieważności.</w:t>
      </w:r>
    </w:p>
    <w:p w14:paraId="3C8BBEB1" w14:textId="13AA08DA" w:rsidR="00E00755" w:rsidRPr="0008049E" w:rsidRDefault="00D43422" w:rsidP="00D71F35">
      <w:pPr>
        <w:pStyle w:val="Akapitzlist"/>
        <w:numPr>
          <w:ilvl w:val="0"/>
          <w:numId w:val="12"/>
        </w:numPr>
        <w:rPr>
          <w:rFonts w:ascii="Arial" w:hAnsi="Arial" w:cs="Arial"/>
        </w:rPr>
      </w:pPr>
      <w:r>
        <w:rPr>
          <w:rFonts w:ascii="Arial" w:hAnsi="Arial" w:cs="Arial"/>
        </w:rPr>
        <w:t>Umowa Wykonawcy z podwykonawcą, pod rygorem zgłoszenia sprzeciwu wobec powierzenia im wykonywania Robót, powinna określać:</w:t>
      </w:r>
    </w:p>
    <w:p w14:paraId="69D1A514" w14:textId="77777777" w:rsidR="00D43422" w:rsidRDefault="00D43422" w:rsidP="00D71F35">
      <w:pPr>
        <w:pStyle w:val="Akapitzlist"/>
        <w:numPr>
          <w:ilvl w:val="1"/>
          <w:numId w:val="12"/>
        </w:numPr>
        <w:rPr>
          <w:rFonts w:ascii="Arial" w:hAnsi="Arial" w:cs="Arial"/>
        </w:rPr>
      </w:pPr>
      <w:r>
        <w:rPr>
          <w:rFonts w:ascii="Arial" w:hAnsi="Arial" w:cs="Arial"/>
        </w:rPr>
        <w:t>terminy zapłaty wynagrodzenia nie dłuższe niż</w:t>
      </w:r>
      <w:r w:rsidR="00E00755" w:rsidRPr="00E00755">
        <w:rPr>
          <w:rFonts w:ascii="Arial" w:hAnsi="Arial" w:cs="Arial"/>
        </w:rPr>
        <w:t xml:space="preserve"> 30 dni</w:t>
      </w:r>
      <w:r>
        <w:rPr>
          <w:rFonts w:ascii="Arial" w:hAnsi="Arial" w:cs="Arial"/>
        </w:rPr>
        <w:t>,</w:t>
      </w:r>
    </w:p>
    <w:p w14:paraId="6B9D6C1C" w14:textId="316799F6" w:rsidR="00D43422" w:rsidRDefault="00D43422" w:rsidP="00D71F35">
      <w:pPr>
        <w:pStyle w:val="Akapitzlist"/>
        <w:numPr>
          <w:ilvl w:val="1"/>
          <w:numId w:val="12"/>
        </w:numPr>
        <w:rPr>
          <w:rFonts w:ascii="Arial" w:hAnsi="Arial" w:cs="Arial"/>
        </w:rPr>
      </w:pPr>
      <w:r>
        <w:rPr>
          <w:rFonts w:ascii="Arial" w:hAnsi="Arial" w:cs="Arial"/>
        </w:rPr>
        <w:t>j</w:t>
      </w:r>
      <w:r w:rsidR="00E00755" w:rsidRPr="00D43422">
        <w:rPr>
          <w:rFonts w:ascii="Arial" w:hAnsi="Arial" w:cs="Arial"/>
        </w:rPr>
        <w:t xml:space="preserve">eśli podwykonawca </w:t>
      </w:r>
      <w:r>
        <w:rPr>
          <w:rFonts w:ascii="Arial" w:hAnsi="Arial" w:cs="Arial"/>
        </w:rPr>
        <w:t xml:space="preserve">będzie wykonywał Roboty dłużej niż miesiąc kalendarzowy, że rozliczenie powinno następować w okresach </w:t>
      </w:r>
      <w:r w:rsidR="00400C4E">
        <w:rPr>
          <w:rFonts w:ascii="Arial" w:hAnsi="Arial" w:cs="Arial"/>
        </w:rPr>
        <w:t>maksymalnie miesięcznych</w:t>
      </w:r>
      <w:r>
        <w:rPr>
          <w:rFonts w:ascii="Arial" w:hAnsi="Arial" w:cs="Arial"/>
        </w:rPr>
        <w:t>, chyba że Zamawiający wyrazi zgodę na wynagradzanie podwykonawcy wg przerobu lub za wykonanie poszczególnych etapów Robót, zbieżnych z etapami Robót określonymi Umową;</w:t>
      </w:r>
    </w:p>
    <w:p w14:paraId="00400D55" w14:textId="6C9F7965" w:rsidR="00E00755" w:rsidRPr="00400C4E" w:rsidRDefault="00D43422" w:rsidP="00D71F35">
      <w:pPr>
        <w:pStyle w:val="Akapitzlist"/>
        <w:numPr>
          <w:ilvl w:val="1"/>
          <w:numId w:val="12"/>
        </w:numPr>
        <w:rPr>
          <w:rFonts w:ascii="Arial" w:hAnsi="Arial" w:cs="Arial"/>
        </w:rPr>
      </w:pPr>
      <w:r>
        <w:rPr>
          <w:rFonts w:ascii="Arial" w:hAnsi="Arial" w:cs="Arial"/>
        </w:rPr>
        <w:t>że Z</w:t>
      </w:r>
      <w:r w:rsidR="00E00755" w:rsidRPr="00D43422">
        <w:rPr>
          <w:rFonts w:ascii="Arial" w:hAnsi="Arial" w:cs="Arial"/>
        </w:rPr>
        <w:t xml:space="preserve">amawiający ma prawo w każdym czasie zwrócić się do podwykonawcy o przedstawienie stanu rozliczeń z Wykonawcą, a podwykonawca ma obowiązek w ciągu 5 dni przedstawić </w:t>
      </w:r>
      <w:r w:rsidR="00642F06">
        <w:rPr>
          <w:rFonts w:ascii="Arial" w:hAnsi="Arial" w:cs="Arial"/>
        </w:rPr>
        <w:t xml:space="preserve">Zamawiającemu </w:t>
      </w:r>
      <w:r w:rsidR="00E00755" w:rsidRPr="00D43422">
        <w:rPr>
          <w:rFonts w:ascii="Arial" w:hAnsi="Arial" w:cs="Arial"/>
        </w:rPr>
        <w:t>stan rozliczeń</w:t>
      </w:r>
      <w:r w:rsidR="00400C4E">
        <w:rPr>
          <w:rFonts w:ascii="Arial" w:hAnsi="Arial" w:cs="Arial"/>
        </w:rPr>
        <w:t xml:space="preserve"> i złożyć żądane oświadczenia we wskazanej formie</w:t>
      </w:r>
      <w:r w:rsidR="00E00755" w:rsidRPr="00400C4E">
        <w:rPr>
          <w:rFonts w:ascii="Arial" w:hAnsi="Arial" w:cs="Arial"/>
        </w:rPr>
        <w:t>.</w:t>
      </w:r>
    </w:p>
    <w:p w14:paraId="7926D3C0" w14:textId="3D0108E9" w:rsidR="00400C4E" w:rsidRPr="0083407F" w:rsidRDefault="00400C4E" w:rsidP="00D71F35">
      <w:pPr>
        <w:pStyle w:val="Akapitzlist"/>
        <w:numPr>
          <w:ilvl w:val="0"/>
          <w:numId w:val="12"/>
        </w:numPr>
        <w:rPr>
          <w:rFonts w:ascii="Arial" w:hAnsi="Arial" w:cs="Arial"/>
        </w:rPr>
      </w:pPr>
      <w:r w:rsidRPr="0083407F">
        <w:rPr>
          <w:rFonts w:ascii="Arial" w:hAnsi="Arial" w:cs="Arial"/>
        </w:rPr>
        <w:lastRenderedPageBreak/>
        <w:t>W terminie 14 dni od dnia zawarcia umowy z podwykonawcą, Wykonawca przekaże Zamawiającemu pisemne oświadczenie podwykonawc</w:t>
      </w:r>
      <w:r>
        <w:rPr>
          <w:rFonts w:ascii="Arial" w:hAnsi="Arial" w:cs="Arial"/>
        </w:rPr>
        <w:t>y określające przyjęty przez niego do wykonania zakres Robót</w:t>
      </w:r>
      <w:r w:rsidRPr="0083407F">
        <w:rPr>
          <w:rFonts w:ascii="Arial" w:hAnsi="Arial" w:cs="Arial"/>
        </w:rPr>
        <w:t xml:space="preserve">, </w:t>
      </w:r>
      <w:r>
        <w:rPr>
          <w:rFonts w:ascii="Arial" w:hAnsi="Arial" w:cs="Arial"/>
        </w:rPr>
        <w:t>wysokość umówionego wynagrodzenia oraz zasady jego zapłaty albo</w:t>
      </w:r>
      <w:r w:rsidRPr="0083407F">
        <w:rPr>
          <w:rFonts w:ascii="Arial" w:hAnsi="Arial" w:cs="Arial"/>
        </w:rPr>
        <w:t xml:space="preserve"> </w:t>
      </w:r>
      <w:r>
        <w:rPr>
          <w:rFonts w:ascii="Arial" w:hAnsi="Arial" w:cs="Arial"/>
        </w:rPr>
        <w:t xml:space="preserve">przedstawi </w:t>
      </w:r>
      <w:r w:rsidRPr="0083407F">
        <w:rPr>
          <w:rFonts w:ascii="Arial" w:hAnsi="Arial" w:cs="Arial"/>
        </w:rPr>
        <w:t xml:space="preserve">kopię umowy </w:t>
      </w:r>
      <w:r>
        <w:rPr>
          <w:rFonts w:ascii="Arial" w:hAnsi="Arial" w:cs="Arial"/>
        </w:rPr>
        <w:t xml:space="preserve">zawartej </w:t>
      </w:r>
      <w:r w:rsidRPr="0083407F">
        <w:rPr>
          <w:rFonts w:ascii="Arial" w:hAnsi="Arial" w:cs="Arial"/>
        </w:rPr>
        <w:t xml:space="preserve">z podwykonawcą. </w:t>
      </w:r>
    </w:p>
    <w:p w14:paraId="15114BF9" w14:textId="3D6DE1CC" w:rsidR="00400C4E" w:rsidRDefault="00400C4E" w:rsidP="00D71F35">
      <w:pPr>
        <w:pStyle w:val="Akapitzlist"/>
        <w:numPr>
          <w:ilvl w:val="0"/>
          <w:numId w:val="12"/>
        </w:numPr>
        <w:rPr>
          <w:rFonts w:ascii="Arial" w:hAnsi="Arial" w:cs="Arial"/>
        </w:rPr>
      </w:pPr>
      <w:r w:rsidRPr="00E00755">
        <w:rPr>
          <w:rFonts w:ascii="Arial" w:hAnsi="Arial" w:cs="Arial"/>
        </w:rPr>
        <w:t xml:space="preserve">Przez powierzenie wykonania </w:t>
      </w:r>
      <w:r>
        <w:rPr>
          <w:rFonts w:ascii="Arial" w:hAnsi="Arial" w:cs="Arial"/>
        </w:rPr>
        <w:t>Robót</w:t>
      </w:r>
      <w:r w:rsidRPr="00E00755">
        <w:rPr>
          <w:rFonts w:ascii="Arial" w:hAnsi="Arial" w:cs="Arial"/>
        </w:rPr>
        <w:t xml:space="preserve"> podwykonawcy Wykonawca nie zostaje zwolniony </w:t>
      </w:r>
      <w:r w:rsidRPr="0008049E">
        <w:rPr>
          <w:rFonts w:ascii="Arial" w:hAnsi="Arial" w:cs="Arial"/>
        </w:rPr>
        <w:t xml:space="preserve">z jakiegokolwiek </w:t>
      </w:r>
      <w:r w:rsidR="0085298B" w:rsidRPr="0008049E">
        <w:rPr>
          <w:rFonts w:ascii="Arial" w:hAnsi="Arial" w:cs="Arial"/>
        </w:rPr>
        <w:t>obowiązku</w:t>
      </w:r>
      <w:r>
        <w:rPr>
          <w:rFonts w:ascii="Arial" w:hAnsi="Arial" w:cs="Arial"/>
        </w:rPr>
        <w:t xml:space="preserve"> ani</w:t>
      </w:r>
      <w:r w:rsidRPr="0008049E">
        <w:rPr>
          <w:rFonts w:ascii="Arial" w:hAnsi="Arial" w:cs="Arial"/>
        </w:rPr>
        <w:t xml:space="preserve"> odpowiedzialności </w:t>
      </w:r>
      <w:r>
        <w:rPr>
          <w:rFonts w:ascii="Arial" w:hAnsi="Arial" w:cs="Arial"/>
        </w:rPr>
        <w:t>wynikających</w:t>
      </w:r>
      <w:r w:rsidRPr="0008049E">
        <w:rPr>
          <w:rFonts w:ascii="Arial" w:hAnsi="Arial" w:cs="Arial"/>
        </w:rPr>
        <w:t xml:space="preserve"> z Umowy</w:t>
      </w:r>
      <w:r>
        <w:rPr>
          <w:rFonts w:ascii="Arial" w:hAnsi="Arial" w:cs="Arial"/>
        </w:rPr>
        <w:t>.</w:t>
      </w:r>
    </w:p>
    <w:p w14:paraId="392D2C82" w14:textId="7BD67CE7" w:rsidR="00400C4E" w:rsidRPr="007452ED" w:rsidRDefault="007452ED" w:rsidP="00D71F35">
      <w:pPr>
        <w:pStyle w:val="Akapitzlist"/>
        <w:numPr>
          <w:ilvl w:val="0"/>
          <w:numId w:val="12"/>
        </w:numPr>
        <w:rPr>
          <w:rFonts w:ascii="Arial" w:hAnsi="Arial" w:cs="Arial"/>
          <w:color w:val="000000" w:themeColor="text1"/>
        </w:rPr>
      </w:pPr>
      <w:r w:rsidRPr="007452ED">
        <w:rPr>
          <w:rFonts w:ascii="Arial" w:hAnsi="Arial" w:cs="Arial"/>
          <w:color w:val="000000" w:themeColor="text1"/>
        </w:rPr>
        <w:t xml:space="preserve">Wykonawca jest odpowiedzialny za koordynację wykonywania Robót </w:t>
      </w:r>
      <w:r w:rsidR="002F15E9">
        <w:rPr>
          <w:rFonts w:ascii="Arial" w:hAnsi="Arial" w:cs="Arial"/>
          <w:color w:val="000000" w:themeColor="text1"/>
        </w:rPr>
        <w:t xml:space="preserve">przez wszystkie </w:t>
      </w:r>
      <w:r w:rsidR="002F15E9">
        <w:rPr>
          <w:rFonts w:ascii="Arial" w:hAnsi="Arial" w:cs="Arial"/>
        </w:rPr>
        <w:t>osoby, którymi się posługuje</w:t>
      </w:r>
      <w:r w:rsidR="002F15E9" w:rsidRPr="00D66BC2">
        <w:rPr>
          <w:rFonts w:ascii="Arial" w:hAnsi="Arial" w:cs="Arial"/>
        </w:rPr>
        <w:t>, w tym w szczególności zapewni</w:t>
      </w:r>
      <w:r w:rsidR="002F15E9">
        <w:rPr>
          <w:rFonts w:ascii="Arial" w:hAnsi="Arial" w:cs="Arial"/>
        </w:rPr>
        <w:t>ć</w:t>
      </w:r>
      <w:r w:rsidR="002F15E9" w:rsidRPr="00D66BC2">
        <w:rPr>
          <w:rFonts w:ascii="Arial" w:hAnsi="Arial" w:cs="Arial"/>
        </w:rPr>
        <w:t xml:space="preserve"> koordynację </w:t>
      </w:r>
      <w:r w:rsidR="002F15E9">
        <w:rPr>
          <w:rFonts w:ascii="Arial" w:hAnsi="Arial" w:cs="Arial"/>
        </w:rPr>
        <w:t>Robót</w:t>
      </w:r>
      <w:r w:rsidR="002F15E9" w:rsidRPr="00D66BC2">
        <w:rPr>
          <w:rFonts w:ascii="Arial" w:hAnsi="Arial" w:cs="Arial"/>
        </w:rPr>
        <w:t xml:space="preserve"> prowadzonych przez wszystkie zaangażowane przez Wykonawcę podmioty do realizacji Inwestycji</w:t>
      </w:r>
      <w:r w:rsidR="002F15E9">
        <w:rPr>
          <w:rFonts w:ascii="Arial" w:hAnsi="Arial" w:cs="Arial"/>
          <w:color w:val="000000" w:themeColor="text1"/>
        </w:rPr>
        <w:t xml:space="preserve">. Wykonawca ponosi </w:t>
      </w:r>
      <w:r w:rsidR="00400C4E" w:rsidRPr="007452ED">
        <w:rPr>
          <w:rFonts w:ascii="Arial" w:hAnsi="Arial" w:cs="Arial"/>
        </w:rPr>
        <w:t>odpowiedzialność</w:t>
      </w:r>
      <w:r w:rsidR="002F15E9">
        <w:rPr>
          <w:rFonts w:ascii="Arial" w:hAnsi="Arial" w:cs="Arial"/>
        </w:rPr>
        <w:t xml:space="preserve"> za wszystkie zaangażowane przez Wykonawcę podmioty do realizacji Inwestycji</w:t>
      </w:r>
      <w:r w:rsidR="00400C4E" w:rsidRPr="007452ED">
        <w:rPr>
          <w:rFonts w:ascii="Arial" w:hAnsi="Arial" w:cs="Arial"/>
        </w:rPr>
        <w:t>, choćby nie ponosił winy w wyborze albo powierzył wykonywanie czynności podmiotom, które w zakresie swojej działalności zawodowej trudnią się wykonywaniem takich czynności.</w:t>
      </w:r>
      <w:r w:rsidRPr="007452ED">
        <w:rPr>
          <w:rFonts w:ascii="Arial" w:hAnsi="Arial" w:cs="Arial"/>
          <w:color w:val="000000" w:themeColor="text1"/>
        </w:rPr>
        <w:t xml:space="preserve"> </w:t>
      </w:r>
    </w:p>
    <w:p w14:paraId="41D2A36D" w14:textId="678A4A38" w:rsidR="00B24BE2" w:rsidRDefault="00E00755" w:rsidP="00D71F35">
      <w:pPr>
        <w:pStyle w:val="Akapitzlist"/>
        <w:numPr>
          <w:ilvl w:val="0"/>
          <w:numId w:val="12"/>
        </w:numPr>
        <w:rPr>
          <w:rFonts w:ascii="Arial" w:hAnsi="Arial" w:cs="Arial"/>
        </w:rPr>
      </w:pPr>
      <w:r w:rsidRPr="00E00755">
        <w:rPr>
          <w:rFonts w:ascii="Arial" w:hAnsi="Arial" w:cs="Arial"/>
        </w:rPr>
        <w:t xml:space="preserve">Wykonawca  zobowiązuje się </w:t>
      </w:r>
      <w:r w:rsidR="00B24BE2">
        <w:rPr>
          <w:rFonts w:ascii="Arial" w:hAnsi="Arial" w:cs="Arial"/>
        </w:rPr>
        <w:t>płacić</w:t>
      </w:r>
      <w:r w:rsidRPr="00E00755">
        <w:rPr>
          <w:rFonts w:ascii="Arial" w:hAnsi="Arial" w:cs="Arial"/>
        </w:rPr>
        <w:t xml:space="preserve"> w terminie i ustalonej wysokości wynagrodzenie należne podwykonawcom oraz </w:t>
      </w:r>
      <w:r w:rsidR="00B24BE2">
        <w:rPr>
          <w:rFonts w:ascii="Arial" w:hAnsi="Arial" w:cs="Arial"/>
        </w:rPr>
        <w:t>zadbać, aby żaden z</w:t>
      </w:r>
      <w:r w:rsidRPr="00E00755">
        <w:rPr>
          <w:rFonts w:ascii="Arial" w:hAnsi="Arial" w:cs="Arial"/>
        </w:rPr>
        <w:t xml:space="preserve"> podwykonawców nie wystąpił do Zamawiającego</w:t>
      </w:r>
      <w:r w:rsidR="00B24BE2">
        <w:rPr>
          <w:rFonts w:ascii="Arial" w:hAnsi="Arial" w:cs="Arial"/>
        </w:rPr>
        <w:t xml:space="preserve"> </w:t>
      </w:r>
      <w:r w:rsidRPr="00B24BE2">
        <w:rPr>
          <w:rFonts w:ascii="Arial" w:hAnsi="Arial" w:cs="Arial"/>
        </w:rPr>
        <w:t xml:space="preserve">z jakimkolwiek roszczeniem o zapłatę wynagrodzenia należnego mu od Wykonawcy, a w przypadku takiego wystąpienia w jakiejkolwiek formie Wykonawca zobowiązuje się pokryć wynikłe stąd dla Zamawiającego wszelkie szkody, </w:t>
      </w:r>
      <w:r w:rsidR="00B24BE2">
        <w:rPr>
          <w:rFonts w:ascii="Arial" w:hAnsi="Arial" w:cs="Arial"/>
        </w:rPr>
        <w:t xml:space="preserve">w tym </w:t>
      </w:r>
      <w:r w:rsidRPr="00B24BE2">
        <w:rPr>
          <w:rFonts w:ascii="Arial" w:hAnsi="Arial" w:cs="Arial"/>
        </w:rPr>
        <w:t>koszty i wydatki związane z roszczeniami podwykonawców</w:t>
      </w:r>
      <w:r w:rsidR="001845D1">
        <w:rPr>
          <w:rFonts w:ascii="Arial" w:hAnsi="Arial" w:cs="Arial"/>
        </w:rPr>
        <w:t>, obejmujące również ewentualne koszty sądowe oraz koszty obsługi postępowań sądowych, negocjacji lub korespondencji przedsądowej</w:t>
      </w:r>
      <w:r w:rsidR="00B24BE2">
        <w:rPr>
          <w:rFonts w:ascii="Arial" w:hAnsi="Arial" w:cs="Arial"/>
        </w:rPr>
        <w:t>.</w:t>
      </w:r>
    </w:p>
    <w:p w14:paraId="7D226217" w14:textId="76234334" w:rsidR="00B84A61" w:rsidRPr="00E00755" w:rsidRDefault="00B84A61" w:rsidP="00D71F35">
      <w:pPr>
        <w:pStyle w:val="Akapitzlist"/>
        <w:numPr>
          <w:ilvl w:val="0"/>
          <w:numId w:val="12"/>
        </w:numPr>
        <w:rPr>
          <w:rFonts w:ascii="Arial" w:hAnsi="Arial" w:cs="Arial"/>
        </w:rPr>
      </w:pPr>
      <w:r w:rsidRPr="00E00755">
        <w:rPr>
          <w:rFonts w:ascii="Arial" w:hAnsi="Arial" w:cs="Arial"/>
        </w:rPr>
        <w:t xml:space="preserve">Zamawiający może uzależnić brak swojego sprzeciwu wobec powierzenia podwykonawcy lub dalszemu podwykonawcy </w:t>
      </w:r>
      <w:r>
        <w:rPr>
          <w:rFonts w:ascii="Arial" w:hAnsi="Arial" w:cs="Arial"/>
        </w:rPr>
        <w:t>Robót</w:t>
      </w:r>
      <w:r w:rsidRPr="00E00755">
        <w:rPr>
          <w:rFonts w:ascii="Arial" w:hAnsi="Arial" w:cs="Arial"/>
        </w:rPr>
        <w:t xml:space="preserve">, od </w:t>
      </w:r>
      <w:r>
        <w:rPr>
          <w:rFonts w:ascii="Arial" w:hAnsi="Arial" w:cs="Arial"/>
        </w:rPr>
        <w:t>zabezpieczenia</w:t>
      </w:r>
      <w:r w:rsidRPr="00E00755">
        <w:rPr>
          <w:rFonts w:ascii="Arial" w:hAnsi="Arial" w:cs="Arial"/>
        </w:rPr>
        <w:t xml:space="preserve"> przez Wykonawcę</w:t>
      </w:r>
      <w:r>
        <w:rPr>
          <w:rFonts w:ascii="Arial" w:hAnsi="Arial" w:cs="Arial"/>
        </w:rPr>
        <w:t xml:space="preserve"> </w:t>
      </w:r>
      <w:r w:rsidR="002F15E9">
        <w:rPr>
          <w:rFonts w:ascii="Arial" w:hAnsi="Arial" w:cs="Arial"/>
        </w:rPr>
        <w:t xml:space="preserve">w określony przez Zamawiającego sposób </w:t>
      </w:r>
      <w:r>
        <w:rPr>
          <w:rFonts w:ascii="Arial" w:hAnsi="Arial" w:cs="Arial"/>
        </w:rPr>
        <w:t>zapłaty wynagrodzenia podwykonawcy lub dalszemu podwykonawcy i</w:t>
      </w:r>
      <w:r w:rsidRPr="00E00755">
        <w:rPr>
          <w:rFonts w:ascii="Arial" w:hAnsi="Arial" w:cs="Arial"/>
        </w:rPr>
        <w:t xml:space="preserve"> roszczeni</w:t>
      </w:r>
      <w:r>
        <w:rPr>
          <w:rFonts w:ascii="Arial" w:hAnsi="Arial" w:cs="Arial"/>
        </w:rPr>
        <w:t>a</w:t>
      </w:r>
      <w:r w:rsidRPr="00E00755">
        <w:rPr>
          <w:rFonts w:ascii="Arial" w:hAnsi="Arial" w:cs="Arial"/>
        </w:rPr>
        <w:t xml:space="preserve"> Zamawiającego o zwrot wynagrodzenia lub części wynagrodzenia zapłaconego podwykonawcy lub dalszemu podwykonawcy na podstawie art. 647</w:t>
      </w:r>
      <w:r>
        <w:rPr>
          <w:rFonts w:ascii="Arial" w:hAnsi="Arial" w:cs="Arial"/>
          <w:vertAlign w:val="superscript"/>
        </w:rPr>
        <w:t>1</w:t>
      </w:r>
      <w:r>
        <w:rPr>
          <w:rFonts w:ascii="Arial" w:hAnsi="Arial" w:cs="Arial"/>
        </w:rPr>
        <w:t xml:space="preserve"> </w:t>
      </w:r>
      <w:r w:rsidRPr="00E00755">
        <w:rPr>
          <w:rFonts w:ascii="Arial" w:hAnsi="Arial" w:cs="Arial"/>
        </w:rPr>
        <w:t xml:space="preserve">Kodeksu Cywilnego. Żądanie takie Zamawiający uprawniony jest zgłosić na piśmie bądź w drodze e-mail, w terminie do 14 dni od daty </w:t>
      </w:r>
      <w:r w:rsidR="002F15E9">
        <w:rPr>
          <w:rFonts w:ascii="Arial" w:hAnsi="Arial" w:cs="Arial"/>
        </w:rPr>
        <w:t>zgłoszenia</w:t>
      </w:r>
      <w:r w:rsidRPr="00E00755">
        <w:rPr>
          <w:rFonts w:ascii="Arial" w:hAnsi="Arial" w:cs="Arial"/>
        </w:rPr>
        <w:t xml:space="preserve"> podwykonawcy. W przypadku zgłoszenia takiego żądania</w:t>
      </w:r>
      <w:r w:rsidR="002F15E9">
        <w:rPr>
          <w:rFonts w:ascii="Arial" w:hAnsi="Arial" w:cs="Arial"/>
        </w:rPr>
        <w:t>,</w:t>
      </w:r>
      <w:r w:rsidRPr="00E00755">
        <w:rPr>
          <w:rFonts w:ascii="Arial" w:hAnsi="Arial" w:cs="Arial"/>
        </w:rPr>
        <w:t xml:space="preserve"> Wykonawca zobowiązany jest dostarczyć Zamawiającemu żądan</w:t>
      </w:r>
      <w:r w:rsidR="002F15E9">
        <w:rPr>
          <w:rFonts w:ascii="Arial" w:hAnsi="Arial" w:cs="Arial"/>
        </w:rPr>
        <w:t>e</w:t>
      </w:r>
      <w:r w:rsidRPr="00E00755">
        <w:rPr>
          <w:rFonts w:ascii="Arial" w:hAnsi="Arial" w:cs="Arial"/>
        </w:rPr>
        <w:t xml:space="preserve"> </w:t>
      </w:r>
      <w:r w:rsidR="002F15E9">
        <w:rPr>
          <w:rFonts w:ascii="Arial" w:hAnsi="Arial" w:cs="Arial"/>
        </w:rPr>
        <w:t>zabezpieczenie</w:t>
      </w:r>
      <w:r w:rsidRPr="00E00755">
        <w:rPr>
          <w:rFonts w:ascii="Arial" w:hAnsi="Arial" w:cs="Arial"/>
        </w:rPr>
        <w:t xml:space="preserve"> w terminie do 14 dni od zgłoszenia żądania Zamawiającego. </w:t>
      </w:r>
      <w:r>
        <w:rPr>
          <w:rFonts w:ascii="Arial" w:hAnsi="Arial" w:cs="Arial"/>
        </w:rPr>
        <w:t>Ważność takie</w:t>
      </w:r>
      <w:r w:rsidR="002F15E9">
        <w:rPr>
          <w:rFonts w:ascii="Arial" w:hAnsi="Arial" w:cs="Arial"/>
        </w:rPr>
        <w:t>go</w:t>
      </w:r>
      <w:r>
        <w:rPr>
          <w:rFonts w:ascii="Arial" w:hAnsi="Arial" w:cs="Arial"/>
        </w:rPr>
        <w:t xml:space="preserve"> </w:t>
      </w:r>
      <w:r w:rsidR="002F15E9">
        <w:rPr>
          <w:rFonts w:ascii="Arial" w:hAnsi="Arial" w:cs="Arial"/>
        </w:rPr>
        <w:t>zabezpieczenia</w:t>
      </w:r>
      <w:r>
        <w:rPr>
          <w:rFonts w:ascii="Arial" w:hAnsi="Arial" w:cs="Arial"/>
        </w:rPr>
        <w:t xml:space="preserve"> Wykonawca jest zobowiązany utrzymywać </w:t>
      </w:r>
      <w:r w:rsidR="002F15E9">
        <w:rPr>
          <w:rFonts w:ascii="Arial" w:hAnsi="Arial" w:cs="Arial"/>
        </w:rPr>
        <w:t>do</w:t>
      </w:r>
      <w:r w:rsidRPr="00E00755">
        <w:rPr>
          <w:rFonts w:ascii="Arial" w:hAnsi="Arial" w:cs="Arial"/>
        </w:rPr>
        <w:t xml:space="preserve"> 60</w:t>
      </w:r>
      <w:r w:rsidR="002F15E9">
        <w:rPr>
          <w:rFonts w:ascii="Arial" w:hAnsi="Arial" w:cs="Arial"/>
        </w:rPr>
        <w:t>.</w:t>
      </w:r>
      <w:r w:rsidRPr="00E00755">
        <w:rPr>
          <w:rFonts w:ascii="Arial" w:hAnsi="Arial" w:cs="Arial"/>
        </w:rPr>
        <w:t xml:space="preserve"> </w:t>
      </w:r>
      <w:r w:rsidR="002F15E9">
        <w:rPr>
          <w:rFonts w:ascii="Arial" w:hAnsi="Arial" w:cs="Arial"/>
        </w:rPr>
        <w:t>d</w:t>
      </w:r>
      <w:r w:rsidRPr="00E00755">
        <w:rPr>
          <w:rFonts w:ascii="Arial" w:hAnsi="Arial" w:cs="Arial"/>
        </w:rPr>
        <w:t>ni</w:t>
      </w:r>
      <w:r w:rsidR="002F15E9">
        <w:rPr>
          <w:rFonts w:ascii="Arial" w:hAnsi="Arial" w:cs="Arial"/>
        </w:rPr>
        <w:t>a od</w:t>
      </w:r>
      <w:r w:rsidRPr="00E00755">
        <w:rPr>
          <w:rFonts w:ascii="Arial" w:hAnsi="Arial" w:cs="Arial"/>
        </w:rPr>
        <w:t xml:space="preserve"> podpisani</w:t>
      </w:r>
      <w:r w:rsidR="002F15E9">
        <w:rPr>
          <w:rFonts w:ascii="Arial" w:hAnsi="Arial" w:cs="Arial"/>
        </w:rPr>
        <w:t>a</w:t>
      </w:r>
      <w:r w:rsidRPr="00E00755">
        <w:rPr>
          <w:rFonts w:ascii="Arial" w:hAnsi="Arial" w:cs="Arial"/>
        </w:rPr>
        <w:t xml:space="preserve"> Protokołu Odbioru Końcowego</w:t>
      </w:r>
      <w:r>
        <w:rPr>
          <w:rFonts w:ascii="Arial" w:hAnsi="Arial" w:cs="Arial"/>
        </w:rPr>
        <w:t xml:space="preserve"> albo wcześniejszego ustania obowiązywania Umowy</w:t>
      </w:r>
      <w:r w:rsidRPr="00E00755">
        <w:rPr>
          <w:rFonts w:ascii="Arial" w:hAnsi="Arial" w:cs="Arial"/>
        </w:rPr>
        <w:t xml:space="preserve">. </w:t>
      </w:r>
    </w:p>
    <w:p w14:paraId="7745D63A" w14:textId="77BA333C" w:rsidR="00B24BE2" w:rsidRDefault="00E00755" w:rsidP="00D71F35">
      <w:pPr>
        <w:pStyle w:val="Akapitzlist"/>
        <w:numPr>
          <w:ilvl w:val="0"/>
          <w:numId w:val="12"/>
        </w:numPr>
        <w:rPr>
          <w:rFonts w:ascii="Arial" w:hAnsi="Arial" w:cs="Arial"/>
        </w:rPr>
      </w:pPr>
      <w:r w:rsidRPr="00B24BE2">
        <w:rPr>
          <w:rFonts w:ascii="Arial" w:hAnsi="Arial" w:cs="Arial"/>
        </w:rPr>
        <w:t>Wykonawca zobowiązuje się</w:t>
      </w:r>
      <w:r w:rsidR="00B24BE2">
        <w:rPr>
          <w:rFonts w:ascii="Arial" w:hAnsi="Arial" w:cs="Arial"/>
        </w:rPr>
        <w:t xml:space="preserve"> przy każdym odbiorze Robót</w:t>
      </w:r>
      <w:r w:rsidR="00B51DF5">
        <w:rPr>
          <w:rFonts w:ascii="Arial" w:hAnsi="Arial" w:cs="Arial"/>
        </w:rPr>
        <w:t>, a w każdym wypadku nie później niż wraz z doręczeniem faktury VAT Zamawiającemu,</w:t>
      </w:r>
      <w:r w:rsidR="00B24BE2">
        <w:rPr>
          <w:rFonts w:ascii="Arial" w:hAnsi="Arial" w:cs="Arial"/>
        </w:rPr>
        <w:t xml:space="preserve"> przedstawić Zamawiającemu oświadczenia wszystkich podwykonawców </w:t>
      </w:r>
      <w:r w:rsidR="00B51DF5">
        <w:rPr>
          <w:rFonts w:ascii="Arial" w:hAnsi="Arial" w:cs="Arial"/>
        </w:rPr>
        <w:t xml:space="preserve">(wykonujących Roboty będące przedmiotem odbioru) </w:t>
      </w:r>
      <w:r w:rsidR="00B24BE2">
        <w:rPr>
          <w:rFonts w:ascii="Arial" w:hAnsi="Arial" w:cs="Arial"/>
        </w:rPr>
        <w:t>złożone w formie pisemnej pod rygorem nieważności</w:t>
      </w:r>
      <w:r w:rsidR="00B51DF5">
        <w:rPr>
          <w:rFonts w:ascii="Arial" w:hAnsi="Arial" w:cs="Arial"/>
        </w:rPr>
        <w:t>,</w:t>
      </w:r>
      <w:r w:rsidR="00B24BE2">
        <w:rPr>
          <w:rFonts w:ascii="Arial" w:hAnsi="Arial" w:cs="Arial"/>
        </w:rPr>
        <w:t xml:space="preserve"> według wzoru stanowiącego </w:t>
      </w:r>
      <w:r w:rsidR="00B24BE2" w:rsidRPr="0078024C">
        <w:rPr>
          <w:rFonts w:ascii="Arial" w:hAnsi="Arial" w:cs="Arial"/>
        </w:rPr>
        <w:t xml:space="preserve">Załącznik nr </w:t>
      </w:r>
      <w:r w:rsidR="00E0796A" w:rsidRPr="0078024C">
        <w:rPr>
          <w:rFonts w:ascii="Arial" w:hAnsi="Arial" w:cs="Arial"/>
        </w:rPr>
        <w:t>6</w:t>
      </w:r>
      <w:r w:rsidR="00B24BE2" w:rsidRPr="0078024C">
        <w:rPr>
          <w:rFonts w:ascii="Arial" w:hAnsi="Arial" w:cs="Arial"/>
        </w:rPr>
        <w:t xml:space="preserve"> do U</w:t>
      </w:r>
      <w:r w:rsidR="00B24BE2">
        <w:rPr>
          <w:rFonts w:ascii="Arial" w:hAnsi="Arial" w:cs="Arial"/>
        </w:rPr>
        <w:t>mowy.</w:t>
      </w:r>
      <w:r w:rsidR="00B51DF5">
        <w:rPr>
          <w:rFonts w:ascii="Arial" w:hAnsi="Arial" w:cs="Arial"/>
        </w:rPr>
        <w:t xml:space="preserve"> </w:t>
      </w:r>
    </w:p>
    <w:p w14:paraId="3851B83F" w14:textId="5FA153C5" w:rsidR="009B3908" w:rsidRPr="00B84A61" w:rsidRDefault="009B3908" w:rsidP="00D71F35">
      <w:pPr>
        <w:pStyle w:val="Akapitzlist"/>
        <w:numPr>
          <w:ilvl w:val="0"/>
          <w:numId w:val="12"/>
        </w:numPr>
        <w:rPr>
          <w:rFonts w:ascii="Arial" w:hAnsi="Arial" w:cs="Arial"/>
        </w:rPr>
      </w:pPr>
      <w:r w:rsidRPr="009B3908">
        <w:rPr>
          <w:rFonts w:ascii="Arial" w:hAnsi="Arial" w:cs="Arial"/>
        </w:rPr>
        <w:t xml:space="preserve">Zamawiający jest uprawniony do żądania, aby Wykonawca odstąpił od umowy z </w:t>
      </w:r>
      <w:r w:rsidR="00B84A61">
        <w:rPr>
          <w:rFonts w:ascii="Arial" w:hAnsi="Arial" w:cs="Arial"/>
        </w:rPr>
        <w:t>p</w:t>
      </w:r>
      <w:r w:rsidRPr="009B3908">
        <w:rPr>
          <w:rFonts w:ascii="Arial" w:hAnsi="Arial" w:cs="Arial"/>
        </w:rPr>
        <w:t>odwykonawcą,</w:t>
      </w:r>
      <w:r w:rsidR="00B84A61">
        <w:rPr>
          <w:rFonts w:ascii="Arial" w:hAnsi="Arial" w:cs="Arial"/>
        </w:rPr>
        <w:t xml:space="preserve"> </w:t>
      </w:r>
      <w:r w:rsidRPr="009B3908">
        <w:rPr>
          <w:rFonts w:ascii="Arial" w:hAnsi="Arial" w:cs="Arial"/>
        </w:rPr>
        <w:t>jeżeli ten</w:t>
      </w:r>
      <w:r w:rsidR="002F15E9">
        <w:rPr>
          <w:rFonts w:ascii="Arial" w:hAnsi="Arial" w:cs="Arial"/>
        </w:rPr>
        <w:t xml:space="preserve"> spowodował lub przyczynił się do spowodowania katastrofy budowlanej lub</w:t>
      </w:r>
      <w:r w:rsidR="00B84A61">
        <w:rPr>
          <w:rFonts w:ascii="Arial" w:hAnsi="Arial" w:cs="Arial"/>
        </w:rPr>
        <w:t xml:space="preserve"> </w:t>
      </w:r>
      <w:r w:rsidR="00B84A61" w:rsidRPr="00B84A61">
        <w:rPr>
          <w:rFonts w:ascii="Arial" w:hAnsi="Arial" w:cs="Arial"/>
        </w:rPr>
        <w:t>wykonuje Roboty</w:t>
      </w:r>
      <w:r w:rsidRPr="00B84A61">
        <w:rPr>
          <w:rFonts w:ascii="Arial" w:hAnsi="Arial" w:cs="Arial"/>
        </w:rPr>
        <w:t xml:space="preserve"> w sposób wadliwy </w:t>
      </w:r>
      <w:r w:rsidR="002F15E9">
        <w:rPr>
          <w:rFonts w:ascii="Arial" w:hAnsi="Arial" w:cs="Arial"/>
        </w:rPr>
        <w:t>lub</w:t>
      </w:r>
      <w:r w:rsidRPr="00B84A61">
        <w:rPr>
          <w:rFonts w:ascii="Arial" w:hAnsi="Arial" w:cs="Arial"/>
        </w:rPr>
        <w:t xml:space="preserve"> sprzeczny z </w:t>
      </w:r>
      <w:r w:rsidR="00B84A61" w:rsidRPr="00B84A61">
        <w:rPr>
          <w:rFonts w:ascii="Arial" w:hAnsi="Arial" w:cs="Arial"/>
        </w:rPr>
        <w:t>U</w:t>
      </w:r>
      <w:r w:rsidRPr="00B84A61">
        <w:rPr>
          <w:rFonts w:ascii="Arial" w:hAnsi="Arial" w:cs="Arial"/>
        </w:rPr>
        <w:t>mową</w:t>
      </w:r>
      <w:r w:rsidR="00B84A61">
        <w:rPr>
          <w:rFonts w:ascii="Arial" w:hAnsi="Arial" w:cs="Arial"/>
        </w:rPr>
        <w:t>,</w:t>
      </w:r>
      <w:r w:rsidRPr="00B84A61">
        <w:rPr>
          <w:rFonts w:ascii="Arial" w:hAnsi="Arial" w:cs="Arial"/>
        </w:rPr>
        <w:t xml:space="preserve"> po uprzednim wezwaniu </w:t>
      </w:r>
      <w:r w:rsidR="00B84A61">
        <w:rPr>
          <w:rFonts w:ascii="Arial" w:hAnsi="Arial" w:cs="Arial"/>
        </w:rPr>
        <w:t xml:space="preserve">Wykonawcy w formie dokumentowej do doprowadzenia do stanu zgodnego z Umową </w:t>
      </w:r>
      <w:r w:rsidRPr="00B84A61">
        <w:rPr>
          <w:rFonts w:ascii="Arial" w:hAnsi="Arial" w:cs="Arial"/>
        </w:rPr>
        <w:t>w terminie 3 (trz</w:t>
      </w:r>
      <w:r w:rsidR="00B84A61">
        <w:rPr>
          <w:rFonts w:ascii="Arial" w:hAnsi="Arial" w:cs="Arial"/>
        </w:rPr>
        <w:t>ech</w:t>
      </w:r>
      <w:r w:rsidRPr="00B84A61">
        <w:rPr>
          <w:rFonts w:ascii="Arial" w:hAnsi="Arial" w:cs="Arial"/>
        </w:rPr>
        <w:t xml:space="preserve">) dni i bezskutecznym upływie tego terminu. Jeżeli Wykonawca nie zastosuje się do żądania, o którym mowa powyżej, Zamawiająca ma prawo </w:t>
      </w:r>
      <w:r w:rsidR="00B84A61">
        <w:rPr>
          <w:rFonts w:ascii="Arial" w:hAnsi="Arial" w:cs="Arial"/>
        </w:rPr>
        <w:t>zakazać podwykonawcy</w:t>
      </w:r>
      <w:r w:rsidRPr="00B84A61">
        <w:rPr>
          <w:rFonts w:ascii="Arial" w:hAnsi="Arial" w:cs="Arial"/>
        </w:rPr>
        <w:t xml:space="preserve"> wstępu na Teren </w:t>
      </w:r>
      <w:r w:rsidR="00B84A61">
        <w:rPr>
          <w:rFonts w:ascii="Arial" w:hAnsi="Arial" w:cs="Arial"/>
        </w:rPr>
        <w:t>Budowy, a wszelka zwłoka z tego wynikła będzie obciążała Wykonawcę.</w:t>
      </w:r>
    </w:p>
    <w:p w14:paraId="646522A3" w14:textId="63D02ED5" w:rsidR="003B6F1C" w:rsidRPr="002F15E9" w:rsidRDefault="007452ED" w:rsidP="00D71F35">
      <w:pPr>
        <w:pStyle w:val="Akapitzlist"/>
        <w:numPr>
          <w:ilvl w:val="0"/>
          <w:numId w:val="12"/>
        </w:numPr>
        <w:rPr>
          <w:rFonts w:ascii="Arial" w:hAnsi="Arial" w:cs="Arial"/>
        </w:rPr>
      </w:pPr>
      <w:r w:rsidRPr="00E00755">
        <w:rPr>
          <w:rFonts w:ascii="Arial" w:hAnsi="Arial" w:cs="Arial"/>
        </w:rPr>
        <w:t xml:space="preserve">Postanowienia </w:t>
      </w:r>
      <w:r>
        <w:rPr>
          <w:rFonts w:ascii="Arial" w:hAnsi="Arial" w:cs="Arial"/>
        </w:rPr>
        <w:t>niniejszego paragrafu</w:t>
      </w:r>
      <w:r w:rsidRPr="00E00755">
        <w:rPr>
          <w:rFonts w:ascii="Arial" w:hAnsi="Arial" w:cs="Arial"/>
        </w:rPr>
        <w:t xml:space="preserve"> stosuje się odpowiednio do umów podwykonawc</w:t>
      </w:r>
      <w:r>
        <w:rPr>
          <w:rFonts w:ascii="Arial" w:hAnsi="Arial" w:cs="Arial"/>
        </w:rPr>
        <w:t xml:space="preserve">ów </w:t>
      </w:r>
      <w:r w:rsidRPr="00E00755">
        <w:rPr>
          <w:rFonts w:ascii="Arial" w:hAnsi="Arial" w:cs="Arial"/>
        </w:rPr>
        <w:t>z dalszymi podwykonawcami.</w:t>
      </w:r>
    </w:p>
    <w:p w14:paraId="77969718" w14:textId="7DC1F412" w:rsidR="0031098F" w:rsidRDefault="0031098F" w:rsidP="0031098F">
      <w:pPr>
        <w:spacing w:after="0"/>
        <w:jc w:val="center"/>
        <w:rPr>
          <w:rFonts w:ascii="Arial" w:hAnsi="Arial" w:cs="Arial"/>
          <w:b/>
          <w:bCs/>
        </w:rPr>
      </w:pPr>
      <w:r>
        <w:rPr>
          <w:rFonts w:ascii="Arial" w:hAnsi="Arial" w:cs="Arial"/>
          <w:b/>
          <w:bCs/>
        </w:rPr>
        <w:t xml:space="preserve">§ </w:t>
      </w:r>
      <w:r w:rsidR="0037539E">
        <w:rPr>
          <w:rFonts w:ascii="Arial" w:hAnsi="Arial" w:cs="Arial"/>
          <w:b/>
          <w:bCs/>
        </w:rPr>
        <w:t>4</w:t>
      </w:r>
    </w:p>
    <w:p w14:paraId="53D4316A" w14:textId="707A90C1" w:rsidR="007E0B54" w:rsidRDefault="007E0B54" w:rsidP="0031098F">
      <w:pPr>
        <w:spacing w:after="0"/>
        <w:jc w:val="center"/>
        <w:rPr>
          <w:rFonts w:ascii="Arial" w:hAnsi="Arial" w:cs="Arial"/>
          <w:b/>
          <w:bCs/>
        </w:rPr>
      </w:pPr>
      <w:r>
        <w:rPr>
          <w:rFonts w:ascii="Arial" w:hAnsi="Arial" w:cs="Arial"/>
          <w:b/>
          <w:bCs/>
        </w:rPr>
        <w:t>DOKUMENTACJA</w:t>
      </w:r>
    </w:p>
    <w:p w14:paraId="649123CA" w14:textId="058A372B" w:rsidR="007E0B54" w:rsidRDefault="00B84A61" w:rsidP="00D71F35">
      <w:pPr>
        <w:pStyle w:val="Akapitzlist"/>
        <w:numPr>
          <w:ilvl w:val="0"/>
          <w:numId w:val="17"/>
        </w:numPr>
        <w:rPr>
          <w:rFonts w:ascii="Arial" w:hAnsi="Arial" w:cs="Arial"/>
        </w:rPr>
      </w:pPr>
      <w:r w:rsidRPr="00C6799E">
        <w:rPr>
          <w:rFonts w:ascii="Arial" w:hAnsi="Arial" w:cs="Arial"/>
        </w:rPr>
        <w:t xml:space="preserve">Dokumentacja obejmująca zamierzone do zrealizowania Roboty, przed ich realizacją rzeczową musi zostać zaakceptowana przez Zamawiającego i w tym celu przedstawiona wraz z </w:t>
      </w:r>
      <w:r w:rsidR="00EB5FE7" w:rsidRPr="00C6799E">
        <w:rPr>
          <w:rFonts w:ascii="Arial" w:hAnsi="Arial" w:cs="Arial"/>
        </w:rPr>
        <w:t>wszelką</w:t>
      </w:r>
      <w:r w:rsidRPr="00C6799E">
        <w:rPr>
          <w:rFonts w:ascii="Arial" w:hAnsi="Arial" w:cs="Arial"/>
        </w:rPr>
        <w:t xml:space="preserve"> inną</w:t>
      </w:r>
      <w:r w:rsidR="00EB5FE7" w:rsidRPr="00C6799E">
        <w:rPr>
          <w:rFonts w:ascii="Arial" w:hAnsi="Arial" w:cs="Arial"/>
        </w:rPr>
        <w:t xml:space="preserve"> Dokumentacj</w:t>
      </w:r>
      <w:r w:rsidRPr="00C6799E">
        <w:rPr>
          <w:rFonts w:ascii="Arial" w:hAnsi="Arial" w:cs="Arial"/>
        </w:rPr>
        <w:t>a</w:t>
      </w:r>
      <w:r w:rsidR="00EB5FE7" w:rsidRPr="00C6799E">
        <w:rPr>
          <w:rFonts w:ascii="Arial" w:hAnsi="Arial" w:cs="Arial"/>
        </w:rPr>
        <w:t xml:space="preserve"> </w:t>
      </w:r>
      <w:r w:rsidRPr="00C6799E">
        <w:rPr>
          <w:rFonts w:ascii="Arial" w:hAnsi="Arial" w:cs="Arial"/>
        </w:rPr>
        <w:t>ich</w:t>
      </w:r>
      <w:r w:rsidR="00EB5FE7" w:rsidRPr="00C6799E">
        <w:rPr>
          <w:rFonts w:ascii="Arial" w:hAnsi="Arial" w:cs="Arial"/>
        </w:rPr>
        <w:t xml:space="preserve"> dotyczącą, w tym ewentualn</w:t>
      </w:r>
      <w:r w:rsidRPr="00C6799E">
        <w:rPr>
          <w:rFonts w:ascii="Arial" w:hAnsi="Arial" w:cs="Arial"/>
        </w:rPr>
        <w:t>ymi</w:t>
      </w:r>
      <w:r w:rsidR="00EB5FE7" w:rsidRPr="00C6799E">
        <w:rPr>
          <w:rFonts w:ascii="Arial" w:hAnsi="Arial" w:cs="Arial"/>
        </w:rPr>
        <w:t xml:space="preserve"> instrukcj</w:t>
      </w:r>
      <w:r w:rsidRPr="00C6799E">
        <w:rPr>
          <w:rFonts w:ascii="Arial" w:hAnsi="Arial" w:cs="Arial"/>
        </w:rPr>
        <w:t>ami</w:t>
      </w:r>
      <w:r w:rsidR="00EB5FE7" w:rsidRPr="00C6799E">
        <w:rPr>
          <w:rFonts w:ascii="Arial" w:hAnsi="Arial" w:cs="Arial"/>
        </w:rPr>
        <w:t xml:space="preserve"> obsługi i serwisowania</w:t>
      </w:r>
      <w:r w:rsidRPr="00C6799E">
        <w:rPr>
          <w:rFonts w:ascii="Arial" w:hAnsi="Arial" w:cs="Arial"/>
        </w:rPr>
        <w:t xml:space="preserve"> oraz </w:t>
      </w:r>
      <w:r w:rsidR="00EB5FE7" w:rsidRPr="00C6799E">
        <w:rPr>
          <w:rFonts w:ascii="Arial" w:hAnsi="Arial" w:cs="Arial"/>
        </w:rPr>
        <w:t>rysunkami</w:t>
      </w:r>
      <w:r w:rsidRPr="00C6799E">
        <w:rPr>
          <w:rFonts w:ascii="Arial" w:hAnsi="Arial" w:cs="Arial"/>
        </w:rPr>
        <w:t>,</w:t>
      </w:r>
      <w:r w:rsidR="00EB5FE7" w:rsidRPr="00C6799E">
        <w:rPr>
          <w:rFonts w:ascii="Arial" w:hAnsi="Arial" w:cs="Arial"/>
        </w:rPr>
        <w:t xml:space="preserve"> umożliwiając</w:t>
      </w:r>
      <w:r w:rsidRPr="00C6799E">
        <w:rPr>
          <w:rFonts w:ascii="Arial" w:hAnsi="Arial" w:cs="Arial"/>
        </w:rPr>
        <w:t>ymi</w:t>
      </w:r>
      <w:r w:rsidR="00EB5FE7" w:rsidRPr="00C6799E">
        <w:rPr>
          <w:rFonts w:ascii="Arial" w:hAnsi="Arial" w:cs="Arial"/>
        </w:rPr>
        <w:t xml:space="preserve"> Zamawiające</w:t>
      </w:r>
      <w:r w:rsidRPr="00C6799E">
        <w:rPr>
          <w:rFonts w:ascii="Arial" w:hAnsi="Arial" w:cs="Arial"/>
        </w:rPr>
        <w:t>mu</w:t>
      </w:r>
      <w:r w:rsidR="00EB5FE7" w:rsidRPr="00C6799E">
        <w:rPr>
          <w:rFonts w:ascii="Arial" w:hAnsi="Arial" w:cs="Arial"/>
        </w:rPr>
        <w:t xml:space="preserve"> obsługę, serwis, konserwację, rozbiórkę, a także dokonanie zmian w </w:t>
      </w:r>
      <w:r w:rsidRPr="00C6799E">
        <w:rPr>
          <w:rFonts w:ascii="Arial" w:hAnsi="Arial" w:cs="Arial"/>
        </w:rPr>
        <w:t xml:space="preserve">danych </w:t>
      </w:r>
      <w:r w:rsidR="00EB5FE7" w:rsidRPr="00C6799E">
        <w:rPr>
          <w:rFonts w:ascii="Arial" w:hAnsi="Arial" w:cs="Arial"/>
        </w:rPr>
        <w:t>Robotac</w:t>
      </w:r>
      <w:r w:rsidR="00387608" w:rsidRPr="00C6799E">
        <w:rPr>
          <w:rFonts w:ascii="Arial" w:hAnsi="Arial" w:cs="Arial"/>
        </w:rPr>
        <w:t xml:space="preserve">h, a ponadto być </w:t>
      </w:r>
      <w:r w:rsidR="007E0B54" w:rsidRPr="00C6799E">
        <w:rPr>
          <w:rFonts w:ascii="Arial" w:hAnsi="Arial" w:cs="Arial"/>
        </w:rPr>
        <w:t>zaopatrzona w wykaz opracowań oraz pisemne oświadczenie (stające się częścią Dokumentacji), że jest wykonana zgodnie z Umową</w:t>
      </w:r>
      <w:r w:rsidR="002F15E9">
        <w:rPr>
          <w:rFonts w:ascii="Arial" w:hAnsi="Arial" w:cs="Arial"/>
        </w:rPr>
        <w:t xml:space="preserve"> oraz Projektem, </w:t>
      </w:r>
      <w:r w:rsidR="007E0B54" w:rsidRPr="00C6799E">
        <w:rPr>
          <w:rFonts w:ascii="Arial" w:hAnsi="Arial" w:cs="Arial"/>
        </w:rPr>
        <w:t xml:space="preserve">w tym </w:t>
      </w:r>
      <w:r w:rsidR="002F15E9">
        <w:rPr>
          <w:rFonts w:ascii="Arial" w:hAnsi="Arial" w:cs="Arial"/>
        </w:rPr>
        <w:t xml:space="preserve">z </w:t>
      </w:r>
      <w:r w:rsidR="007E0B54" w:rsidRPr="00C6799E">
        <w:rPr>
          <w:rFonts w:ascii="Arial" w:hAnsi="Arial" w:cs="Arial"/>
        </w:rPr>
        <w:t>obowiązującymi przepisami i znajduje się w stanie zupełnym.</w:t>
      </w:r>
    </w:p>
    <w:p w14:paraId="34B715BD" w14:textId="52A8C455" w:rsidR="002F15E9" w:rsidRDefault="002F15E9" w:rsidP="00D71F35">
      <w:pPr>
        <w:pStyle w:val="Akapitzlist"/>
        <w:numPr>
          <w:ilvl w:val="0"/>
          <w:numId w:val="17"/>
        </w:numPr>
        <w:rPr>
          <w:rFonts w:ascii="Arial" w:hAnsi="Arial" w:cs="Arial"/>
        </w:rPr>
      </w:pPr>
      <w:r>
        <w:rPr>
          <w:rFonts w:ascii="Arial" w:hAnsi="Arial" w:cs="Arial"/>
        </w:rPr>
        <w:lastRenderedPageBreak/>
        <w:t>Odbiór Dokumentacji lub jej części odbywać będzie się według następujących zasad:</w:t>
      </w:r>
    </w:p>
    <w:p w14:paraId="6EC9D13E" w14:textId="127D14D9" w:rsidR="002F15E9" w:rsidRDefault="002F15E9" w:rsidP="00D71F35">
      <w:pPr>
        <w:pStyle w:val="Akapitzlist"/>
        <w:numPr>
          <w:ilvl w:val="1"/>
          <w:numId w:val="17"/>
        </w:numPr>
        <w:rPr>
          <w:rFonts w:ascii="Arial" w:hAnsi="Arial" w:cs="Arial"/>
        </w:rPr>
      </w:pPr>
      <w:r>
        <w:rPr>
          <w:rFonts w:ascii="Arial" w:hAnsi="Arial" w:cs="Arial"/>
        </w:rPr>
        <w:t>Wykonawca dostarczy Zamawiającemu Dokumentację lub jej część w postaci elektronicznej:</w:t>
      </w:r>
    </w:p>
    <w:p w14:paraId="4F6D32B4" w14:textId="42D92DB1" w:rsidR="002F15E9" w:rsidRDefault="002F15E9" w:rsidP="00D71F35">
      <w:pPr>
        <w:pStyle w:val="Akapitzlist"/>
        <w:numPr>
          <w:ilvl w:val="2"/>
          <w:numId w:val="17"/>
        </w:numPr>
        <w:rPr>
          <w:rFonts w:ascii="Arial" w:hAnsi="Arial" w:cs="Arial"/>
        </w:rPr>
      </w:pPr>
      <w:r>
        <w:rPr>
          <w:rFonts w:ascii="Arial" w:hAnsi="Arial" w:cs="Arial"/>
        </w:rPr>
        <w:t xml:space="preserve">na adres mailowy przedstawiciela Zamawiającego wskazany w </w:t>
      </w:r>
      <w:r w:rsidRPr="00B907CE">
        <w:rPr>
          <w:rFonts w:ascii="Arial" w:hAnsi="Arial" w:cs="Arial"/>
        </w:rPr>
        <w:t>§ 1</w:t>
      </w:r>
      <w:r w:rsidR="00B907CE" w:rsidRPr="00B907CE">
        <w:rPr>
          <w:rFonts w:ascii="Arial" w:hAnsi="Arial" w:cs="Arial"/>
        </w:rPr>
        <w:t>8</w:t>
      </w:r>
      <w:r w:rsidRPr="00B907CE">
        <w:rPr>
          <w:rFonts w:ascii="Arial" w:hAnsi="Arial" w:cs="Arial"/>
        </w:rPr>
        <w:t xml:space="preserve"> ust. 1 pkt 1)</w:t>
      </w:r>
      <w:r w:rsidR="00B907CE" w:rsidRPr="00B907CE">
        <w:rPr>
          <w:rFonts w:ascii="Arial" w:hAnsi="Arial" w:cs="Arial"/>
        </w:rPr>
        <w:t xml:space="preserve"> lit. a</w:t>
      </w:r>
      <w:r>
        <w:rPr>
          <w:rFonts w:ascii="Arial" w:hAnsi="Arial" w:cs="Arial"/>
        </w:rPr>
        <w:t xml:space="preserve"> Umowy (w tym poprzez przesłanie linka do usług przechowywania danych w chmurze – przy czym koszty i ryzyko związane z korzystaniem z takich usług, o ile nie zostały wskazane przez Zamawiającego, ponoszone są przez Wykonawcę), albo</w:t>
      </w:r>
    </w:p>
    <w:p w14:paraId="2B3F14E9" w14:textId="77777777" w:rsidR="002F15E9" w:rsidRDefault="002F15E9" w:rsidP="00D71F35">
      <w:pPr>
        <w:pStyle w:val="Akapitzlist"/>
        <w:numPr>
          <w:ilvl w:val="2"/>
          <w:numId w:val="17"/>
        </w:numPr>
        <w:rPr>
          <w:rFonts w:ascii="Arial" w:hAnsi="Arial" w:cs="Arial"/>
        </w:rPr>
      </w:pPr>
      <w:r>
        <w:rPr>
          <w:rFonts w:ascii="Arial" w:hAnsi="Arial" w:cs="Arial"/>
        </w:rPr>
        <w:t>na informatycznym nośniku danych (płycie CD, DVD lub pamięci USB)</w:t>
      </w:r>
      <w:r w:rsidRPr="000F74A2">
        <w:rPr>
          <w:rFonts w:ascii="Arial" w:hAnsi="Arial" w:cs="Arial"/>
          <w:i/>
          <w:iCs/>
          <w:color w:val="000000" w:themeColor="text1"/>
        </w:rPr>
        <w:t>;</w:t>
      </w:r>
    </w:p>
    <w:p w14:paraId="2E11E93D" w14:textId="06C1B6EE" w:rsidR="002F15E9" w:rsidRDefault="002F15E9" w:rsidP="00D71F35">
      <w:pPr>
        <w:pStyle w:val="Akapitzlist"/>
        <w:numPr>
          <w:ilvl w:val="1"/>
          <w:numId w:val="17"/>
        </w:numPr>
        <w:rPr>
          <w:rFonts w:ascii="Arial" w:hAnsi="Arial" w:cs="Arial"/>
        </w:rPr>
      </w:pPr>
      <w:r>
        <w:rPr>
          <w:rFonts w:ascii="Arial" w:hAnsi="Arial" w:cs="Arial"/>
        </w:rPr>
        <w:t xml:space="preserve">Zamawiający w </w:t>
      </w:r>
      <w:r w:rsidRPr="0037071E">
        <w:rPr>
          <w:rFonts w:ascii="Arial" w:hAnsi="Arial" w:cs="Arial"/>
        </w:rPr>
        <w:t>terminie 14</w:t>
      </w:r>
      <w:r w:rsidRPr="0037071E">
        <w:rPr>
          <w:rFonts w:ascii="Arial" w:hAnsi="Arial" w:cs="Arial"/>
          <w:i/>
          <w:iCs/>
        </w:rPr>
        <w:t xml:space="preserve"> </w:t>
      </w:r>
      <w:r w:rsidRPr="0037071E">
        <w:rPr>
          <w:rFonts w:ascii="Arial" w:hAnsi="Arial" w:cs="Arial"/>
        </w:rPr>
        <w:t xml:space="preserve">dni </w:t>
      </w:r>
      <w:r w:rsidRPr="00325771">
        <w:rPr>
          <w:rFonts w:ascii="Arial" w:hAnsi="Arial" w:cs="Arial"/>
        </w:rPr>
        <w:t>od</w:t>
      </w:r>
      <w:r>
        <w:rPr>
          <w:rFonts w:ascii="Arial" w:hAnsi="Arial" w:cs="Arial"/>
        </w:rPr>
        <w:t xml:space="preserve"> dnia otrzymania Dokumentacji lub jej części w postaci elektronicznej, zweryfikuje zgodność Dokumentacji lub jej części z Umową oraz:</w:t>
      </w:r>
    </w:p>
    <w:p w14:paraId="002DA4A7" w14:textId="65651BD4" w:rsidR="002F15E9" w:rsidRDefault="002F15E9" w:rsidP="00D71F35">
      <w:pPr>
        <w:pStyle w:val="Akapitzlist"/>
        <w:numPr>
          <w:ilvl w:val="2"/>
          <w:numId w:val="17"/>
        </w:numPr>
        <w:rPr>
          <w:rFonts w:ascii="Arial" w:hAnsi="Arial" w:cs="Arial"/>
        </w:rPr>
      </w:pPr>
      <w:r>
        <w:rPr>
          <w:rFonts w:ascii="Arial" w:hAnsi="Arial" w:cs="Arial"/>
        </w:rPr>
        <w:t>dokona odbioru części Dokumentacji, sporządzając z tej czynności Protokół Odbioru bez zastrzeżeń albo nakaże sporządzenie Dokumentacji w postaci papierowej (w przypadku przekazania całości Dokumentacji bądź ostatniej</w:t>
      </w:r>
      <w:r w:rsidRPr="00B96E72">
        <w:rPr>
          <w:rFonts w:ascii="Arial" w:hAnsi="Arial" w:cs="Arial"/>
        </w:rPr>
        <w:t xml:space="preserve"> </w:t>
      </w:r>
      <w:r>
        <w:rPr>
          <w:rFonts w:ascii="Arial" w:hAnsi="Arial" w:cs="Arial"/>
        </w:rPr>
        <w:t>części Dokumentacji</w:t>
      </w:r>
      <w:r w:rsidRPr="005C4E34">
        <w:rPr>
          <w:rFonts w:ascii="Arial" w:hAnsi="Arial" w:cs="Arial"/>
        </w:rPr>
        <w:t xml:space="preserve"> </w:t>
      </w:r>
      <w:r>
        <w:rPr>
          <w:rFonts w:ascii="Arial" w:hAnsi="Arial" w:cs="Arial"/>
        </w:rPr>
        <w:t xml:space="preserve">wg Harmonogramu </w:t>
      </w:r>
      <w:r>
        <w:rPr>
          <w:rFonts w:ascii="Arial" w:hAnsi="Arial" w:cs="Arial"/>
        </w:rPr>
        <w:br/>
        <w:t>Rzeczowo-Finansowego), albo</w:t>
      </w:r>
    </w:p>
    <w:p w14:paraId="721245D3" w14:textId="14BD4B94" w:rsidR="002F15E9" w:rsidRDefault="002F15E9" w:rsidP="00D71F35">
      <w:pPr>
        <w:pStyle w:val="Akapitzlist"/>
        <w:numPr>
          <w:ilvl w:val="2"/>
          <w:numId w:val="17"/>
        </w:numPr>
        <w:rPr>
          <w:rFonts w:ascii="Arial" w:hAnsi="Arial" w:cs="Arial"/>
        </w:rPr>
      </w:pPr>
      <w:r>
        <w:rPr>
          <w:rFonts w:ascii="Arial" w:hAnsi="Arial" w:cs="Arial"/>
        </w:rPr>
        <w:t xml:space="preserve">zgłosi do Dokumentacji lub jej części zastrzeżenia, które Wykonawca zobowiązany jest uwzględnić przed ponownym przedstawieniem Dokumentacji lub jej części do odbioru w postaci elektronicznej (zgłaszając zastrzeżenia Zamawiający zwróci nośnik, o którym mowa w § 4 ust. 2 pkt 1 lit. b Umowy); </w:t>
      </w:r>
    </w:p>
    <w:p w14:paraId="420DA178" w14:textId="1BCAB6F6" w:rsidR="002F15E9" w:rsidRPr="007A1E2A" w:rsidRDefault="002F15E9" w:rsidP="00D71F35">
      <w:pPr>
        <w:pStyle w:val="Akapitzlist"/>
        <w:numPr>
          <w:ilvl w:val="1"/>
          <w:numId w:val="17"/>
        </w:numPr>
        <w:rPr>
          <w:rFonts w:ascii="Arial" w:hAnsi="Arial" w:cs="Arial"/>
        </w:rPr>
      </w:pPr>
      <w:r>
        <w:rPr>
          <w:rFonts w:ascii="Arial" w:hAnsi="Arial" w:cs="Arial"/>
        </w:rPr>
        <w:t>w przypadku, gdy odbierana jest całość Dokumentacji albo ostatnia,</w:t>
      </w:r>
      <w:r w:rsidRPr="005C4E34">
        <w:rPr>
          <w:rFonts w:ascii="Arial" w:hAnsi="Arial" w:cs="Arial"/>
        </w:rPr>
        <w:t xml:space="preserve"> </w:t>
      </w:r>
      <w:r>
        <w:rPr>
          <w:rFonts w:ascii="Arial" w:hAnsi="Arial" w:cs="Arial"/>
        </w:rPr>
        <w:t xml:space="preserve">wg Harmonogramu Rzeczowo-Finansowego, część Dokumentacji: Wykonawca dostarczy Zamawiającemu, po pozytywnej weryfikacji Dokumentacji lub jej ostatniej części w postaci elektronicznej, w terminie </w:t>
      </w:r>
      <w:r w:rsidR="00633FC6" w:rsidRPr="00633FC6">
        <w:rPr>
          <w:rFonts w:ascii="Arial" w:hAnsi="Arial" w:cs="Arial"/>
        </w:rPr>
        <w:t>5</w:t>
      </w:r>
      <w:r w:rsidRPr="00633FC6">
        <w:rPr>
          <w:rFonts w:ascii="Arial" w:hAnsi="Arial" w:cs="Arial"/>
        </w:rPr>
        <w:t xml:space="preserve"> dni </w:t>
      </w:r>
      <w:r>
        <w:rPr>
          <w:rFonts w:ascii="Arial" w:hAnsi="Arial" w:cs="Arial"/>
        </w:rPr>
        <w:t>Dokumentację w wersji papierowej, w liczbie egzemplarzy określonych w załącznikach do Umowy, a gdyby liczby takiej nie zastrzeżono – w trzech egzemplarzach</w:t>
      </w:r>
      <w:r w:rsidRPr="007A1E2A">
        <w:rPr>
          <w:rFonts w:ascii="Arial" w:hAnsi="Arial" w:cs="Arial"/>
          <w:color w:val="000000" w:themeColor="text1"/>
        </w:rPr>
        <w:t>;</w:t>
      </w:r>
    </w:p>
    <w:p w14:paraId="1FF85D86" w14:textId="174072BE" w:rsidR="002F15E9" w:rsidRDefault="002F15E9" w:rsidP="00D71F35">
      <w:pPr>
        <w:pStyle w:val="Akapitzlist"/>
        <w:numPr>
          <w:ilvl w:val="1"/>
          <w:numId w:val="17"/>
        </w:numPr>
        <w:rPr>
          <w:rFonts w:ascii="Arial" w:hAnsi="Arial" w:cs="Arial"/>
        </w:rPr>
      </w:pPr>
      <w:r>
        <w:rPr>
          <w:rFonts w:ascii="Arial" w:hAnsi="Arial" w:cs="Arial"/>
        </w:rPr>
        <w:t xml:space="preserve">Zamawiający, po otrzymaniu kompletnej Dokumentacji w postaci papierowej, w </w:t>
      </w:r>
      <w:r w:rsidRPr="00633FC6">
        <w:rPr>
          <w:rFonts w:ascii="Arial" w:hAnsi="Arial" w:cs="Arial"/>
        </w:rPr>
        <w:t xml:space="preserve">terminie </w:t>
      </w:r>
      <w:r w:rsidR="00633FC6">
        <w:rPr>
          <w:rFonts w:ascii="Arial" w:hAnsi="Arial" w:cs="Arial"/>
        </w:rPr>
        <w:t>14</w:t>
      </w:r>
      <w:r w:rsidRPr="00633FC6">
        <w:rPr>
          <w:rFonts w:ascii="Arial" w:hAnsi="Arial" w:cs="Arial"/>
        </w:rPr>
        <w:t xml:space="preserve"> dni </w:t>
      </w:r>
      <w:r w:rsidRPr="00325771">
        <w:rPr>
          <w:rFonts w:ascii="Arial" w:hAnsi="Arial" w:cs="Arial"/>
        </w:rPr>
        <w:t xml:space="preserve">od </w:t>
      </w:r>
      <w:r>
        <w:rPr>
          <w:rFonts w:ascii="Arial" w:hAnsi="Arial" w:cs="Arial"/>
        </w:rPr>
        <w:t>dnia jego otrzymania:</w:t>
      </w:r>
    </w:p>
    <w:p w14:paraId="1628AADC" w14:textId="21FD0954" w:rsidR="002F15E9" w:rsidRDefault="002F15E9" w:rsidP="00D71F35">
      <w:pPr>
        <w:pStyle w:val="Akapitzlist"/>
        <w:numPr>
          <w:ilvl w:val="2"/>
          <w:numId w:val="17"/>
        </w:numPr>
        <w:rPr>
          <w:rFonts w:ascii="Arial" w:hAnsi="Arial" w:cs="Arial"/>
        </w:rPr>
      </w:pPr>
      <w:r>
        <w:rPr>
          <w:rFonts w:ascii="Arial" w:hAnsi="Arial" w:cs="Arial"/>
        </w:rPr>
        <w:t xml:space="preserve">dokona odbioru Dokumentacji bez zastrzeżeń, sporządzając Protokół </w:t>
      </w:r>
      <w:r w:rsidR="0085298B">
        <w:rPr>
          <w:rFonts w:ascii="Arial" w:hAnsi="Arial" w:cs="Arial"/>
        </w:rPr>
        <w:t>Odbioru</w:t>
      </w:r>
      <w:r>
        <w:rPr>
          <w:rFonts w:ascii="Arial" w:hAnsi="Arial" w:cs="Arial"/>
        </w:rPr>
        <w:t xml:space="preserve"> albo</w:t>
      </w:r>
    </w:p>
    <w:p w14:paraId="312F70D8" w14:textId="4F9A540E" w:rsidR="002F15E9" w:rsidRDefault="002F15E9" w:rsidP="00D71F35">
      <w:pPr>
        <w:pStyle w:val="Akapitzlist"/>
        <w:numPr>
          <w:ilvl w:val="2"/>
          <w:numId w:val="17"/>
        </w:numPr>
        <w:rPr>
          <w:rFonts w:ascii="Arial" w:hAnsi="Arial" w:cs="Arial"/>
        </w:rPr>
      </w:pPr>
      <w:r>
        <w:rPr>
          <w:rFonts w:ascii="Arial" w:hAnsi="Arial" w:cs="Arial"/>
        </w:rPr>
        <w:t>zgłosi zastrzeżenia do Dokumentacji, które Wykonawca zobowiązany jest uwzględnić przed ponownym przedstawieniem Dokumentacji do odbioru w postaci papierowej.</w:t>
      </w:r>
    </w:p>
    <w:p w14:paraId="0408EDC8" w14:textId="09786073" w:rsidR="002F15E9" w:rsidRDefault="002F15E9" w:rsidP="00D71F35">
      <w:pPr>
        <w:pStyle w:val="Akapitzlist"/>
        <w:numPr>
          <w:ilvl w:val="0"/>
          <w:numId w:val="17"/>
        </w:numPr>
        <w:rPr>
          <w:rFonts w:ascii="Arial" w:hAnsi="Arial" w:cs="Arial"/>
        </w:rPr>
      </w:pPr>
      <w:r>
        <w:rPr>
          <w:rFonts w:ascii="Arial" w:hAnsi="Arial" w:cs="Arial"/>
        </w:rPr>
        <w:t>Wykonawca, w przypadku zgłoszenia zastrzeżeń przez Zamawiającego zgodnie z § 4 ust. 2 Umowy, jest zobowiązany uwzględnić zastrzeżenia i ponownie przedstawić Dokumentację (lub jego część) w odpowiedniej wersji w terminie</w:t>
      </w:r>
      <w:r w:rsidRPr="00633FC6">
        <w:rPr>
          <w:rFonts w:ascii="Arial" w:hAnsi="Arial" w:cs="Arial"/>
        </w:rPr>
        <w:t xml:space="preserve"> 7 </w:t>
      </w:r>
      <w:r>
        <w:rPr>
          <w:rFonts w:ascii="Arial" w:hAnsi="Arial" w:cs="Arial"/>
        </w:rPr>
        <w:t xml:space="preserve">dni od dnia doręczenia informacji o zastrzeżeniach. Przy ponownym odbiorze Dokumentacji (lub jej części), postanowienia § 4 ust. 2 Umowy stosuje się odpowiednio (do </w:t>
      </w:r>
      <w:r w:rsidR="0085298B">
        <w:rPr>
          <w:rFonts w:ascii="Arial" w:hAnsi="Arial" w:cs="Arial"/>
        </w:rPr>
        <w:t>postaci,</w:t>
      </w:r>
      <w:r>
        <w:rPr>
          <w:rFonts w:ascii="Arial" w:hAnsi="Arial" w:cs="Arial"/>
        </w:rPr>
        <w:t xml:space="preserve"> w której powinien zostać przedstawiony do odbioru).</w:t>
      </w:r>
    </w:p>
    <w:p w14:paraId="6596C6EE" w14:textId="5F3A6921" w:rsidR="002F15E9" w:rsidRDefault="002F15E9" w:rsidP="00D71F35">
      <w:pPr>
        <w:pStyle w:val="Akapitzlist"/>
        <w:numPr>
          <w:ilvl w:val="0"/>
          <w:numId w:val="17"/>
        </w:numPr>
        <w:rPr>
          <w:rFonts w:ascii="Arial" w:hAnsi="Arial" w:cs="Arial"/>
        </w:rPr>
      </w:pPr>
      <w:r>
        <w:rPr>
          <w:rFonts w:ascii="Arial" w:hAnsi="Arial" w:cs="Arial"/>
        </w:rPr>
        <w:t xml:space="preserve">Termin zastrzeżony w </w:t>
      </w:r>
      <w:r w:rsidRPr="00823FA0">
        <w:rPr>
          <w:rFonts w:ascii="Arial" w:hAnsi="Arial" w:cs="Arial"/>
        </w:rPr>
        <w:t>§ 4 ust.</w:t>
      </w:r>
      <w:r>
        <w:rPr>
          <w:rFonts w:ascii="Arial" w:hAnsi="Arial" w:cs="Arial"/>
        </w:rPr>
        <w:t xml:space="preserve"> 3 Umowy nie uchyla odpowiedzialności Wykonawcy za zwłokę, jeżeli przedstawił do odbioru Projekt lub jego część w stanie niekompletnym lub niezgodnym z Umową.</w:t>
      </w:r>
    </w:p>
    <w:p w14:paraId="645A77EB" w14:textId="79E20DEB" w:rsidR="002F15E9" w:rsidRDefault="002F15E9" w:rsidP="00D71F35">
      <w:pPr>
        <w:pStyle w:val="Akapitzlist"/>
        <w:numPr>
          <w:ilvl w:val="0"/>
          <w:numId w:val="17"/>
        </w:numPr>
        <w:rPr>
          <w:rFonts w:ascii="Arial" w:hAnsi="Arial" w:cs="Arial"/>
        </w:rPr>
      </w:pPr>
      <w:r>
        <w:rPr>
          <w:rFonts w:ascii="Arial" w:hAnsi="Arial" w:cs="Arial"/>
        </w:rPr>
        <w:t>W zakresie w jakim Dokumentacja obejmuje decyzje administracyjne i inne dokumenty niepochodzące od Wykonawcy:</w:t>
      </w:r>
    </w:p>
    <w:p w14:paraId="7DB75BF1" w14:textId="64A969FF" w:rsidR="002F15E9" w:rsidRDefault="002F15E9" w:rsidP="00D71F35">
      <w:pPr>
        <w:pStyle w:val="Akapitzlist"/>
        <w:numPr>
          <w:ilvl w:val="1"/>
          <w:numId w:val="17"/>
        </w:numPr>
        <w:rPr>
          <w:rFonts w:ascii="Arial" w:hAnsi="Arial" w:cs="Arial"/>
        </w:rPr>
      </w:pPr>
      <w:r>
        <w:rPr>
          <w:rFonts w:ascii="Arial" w:hAnsi="Arial" w:cs="Arial"/>
        </w:rPr>
        <w:t>jeżeli zostały one wydane w postaci elektronicznej – ich odbiór odbywa się zgodnie z postanowieniami § 4 ust. 2 pkt 1 i 2 Umowy, stosowanymi odpowiednio;</w:t>
      </w:r>
    </w:p>
    <w:p w14:paraId="7E4F2A21" w14:textId="5254370C" w:rsidR="002F15E9" w:rsidRDefault="002F15E9" w:rsidP="00D71F35">
      <w:pPr>
        <w:pStyle w:val="Akapitzlist"/>
        <w:numPr>
          <w:ilvl w:val="1"/>
          <w:numId w:val="17"/>
        </w:numPr>
        <w:rPr>
          <w:rFonts w:ascii="Arial" w:hAnsi="Arial" w:cs="Arial"/>
        </w:rPr>
      </w:pPr>
      <w:r>
        <w:rPr>
          <w:rFonts w:ascii="Arial" w:hAnsi="Arial" w:cs="Arial"/>
        </w:rPr>
        <w:t xml:space="preserve">jeżeli zostały one wydane w </w:t>
      </w:r>
      <w:r w:rsidR="00A02951">
        <w:rPr>
          <w:rFonts w:ascii="Arial" w:hAnsi="Arial" w:cs="Arial"/>
        </w:rPr>
        <w:t>postaci papierowej</w:t>
      </w:r>
      <w:r>
        <w:rPr>
          <w:rFonts w:ascii="Arial" w:hAnsi="Arial" w:cs="Arial"/>
        </w:rPr>
        <w:t xml:space="preserve"> – ich odbiór odbywa się zgodnie z postanowieniami § 4 ust. 2 pkt 3 i 4 Umowy, stosowanymi odpowiednio.</w:t>
      </w:r>
    </w:p>
    <w:p w14:paraId="3E101E50" w14:textId="444A4F88" w:rsidR="002F15E9" w:rsidRDefault="002F15E9" w:rsidP="00D71F35">
      <w:pPr>
        <w:pStyle w:val="Akapitzlist"/>
        <w:numPr>
          <w:ilvl w:val="0"/>
          <w:numId w:val="17"/>
        </w:numPr>
        <w:rPr>
          <w:rFonts w:ascii="Arial" w:hAnsi="Arial" w:cs="Arial"/>
        </w:rPr>
      </w:pPr>
      <w:r>
        <w:rPr>
          <w:rFonts w:ascii="Arial" w:hAnsi="Arial" w:cs="Arial"/>
        </w:rPr>
        <w:t xml:space="preserve">Miejscem odbioru informatycznych nośników danych oraz Dokumentacji (lub jego części) w wersji papierowej jest: </w:t>
      </w:r>
      <w:r w:rsidR="00633FC6" w:rsidRPr="008C5F46">
        <w:rPr>
          <w:rFonts w:ascii="Arial" w:hAnsi="Arial" w:cs="Arial"/>
        </w:rPr>
        <w:t xml:space="preserve">Zakład Produkcyjny </w:t>
      </w:r>
      <w:r w:rsidR="00465C73" w:rsidRPr="00465C73">
        <w:rPr>
          <w:rFonts w:ascii="Arial" w:hAnsi="Arial" w:cs="Arial"/>
        </w:rPr>
        <w:t>ORLEN OIL w Jedliczu,</w:t>
      </w:r>
      <w:r w:rsidR="00C05F79">
        <w:rPr>
          <w:rFonts w:ascii="Arial" w:hAnsi="Arial" w:cs="Arial"/>
        </w:rPr>
        <w:t xml:space="preserve"> ul.</w:t>
      </w:r>
      <w:r w:rsidR="00465C73" w:rsidRPr="00465C73">
        <w:rPr>
          <w:rFonts w:ascii="Arial" w:hAnsi="Arial" w:cs="Arial"/>
        </w:rPr>
        <w:t xml:space="preserve"> Tytusa Trzecieskiego 14, 38-460 Jedlicze</w:t>
      </w:r>
    </w:p>
    <w:p w14:paraId="0B67B350" w14:textId="6C49F64B" w:rsidR="002F15E9" w:rsidRPr="00E260C0" w:rsidRDefault="002F15E9" w:rsidP="00D71F35">
      <w:pPr>
        <w:pStyle w:val="Akapitzlist"/>
        <w:numPr>
          <w:ilvl w:val="0"/>
          <w:numId w:val="17"/>
        </w:numPr>
        <w:rPr>
          <w:rFonts w:ascii="Arial" w:hAnsi="Arial" w:cs="Arial"/>
        </w:rPr>
      </w:pPr>
      <w:r>
        <w:rPr>
          <w:rFonts w:ascii="Arial" w:hAnsi="Arial" w:cs="Arial"/>
        </w:rPr>
        <w:t xml:space="preserve">Potwierdzeniem wykonania Dokumentacji zgodnie z Umową jest tylko Protokół Odbioru i w żadnym wypadku potwierdzenie doręczenia Dokumentacji w wersji papierowej nie może być za takie uznane, chyba że zwłoka Zamawiającego w odbiorze Dokumentacji (tak na etapie weryfikacji wersji elektronicznej, jak i w wersji papierowej) przekroczy </w:t>
      </w:r>
      <w:r w:rsidRPr="000411BF">
        <w:rPr>
          <w:rFonts w:ascii="Arial" w:hAnsi="Arial" w:cs="Arial"/>
          <w:color w:val="000000" w:themeColor="text1"/>
        </w:rPr>
        <w:t>14</w:t>
      </w:r>
      <w:r w:rsidRPr="00652555">
        <w:rPr>
          <w:rFonts w:ascii="Arial" w:hAnsi="Arial" w:cs="Arial"/>
          <w:i/>
          <w:iCs/>
          <w:color w:val="FF0000"/>
        </w:rPr>
        <w:t xml:space="preserve"> </w:t>
      </w:r>
      <w:r w:rsidRPr="00652555">
        <w:rPr>
          <w:rFonts w:ascii="Arial" w:hAnsi="Arial" w:cs="Arial"/>
          <w:color w:val="000000" w:themeColor="text1"/>
        </w:rPr>
        <w:t>dni,</w:t>
      </w:r>
      <w:r>
        <w:rPr>
          <w:rFonts w:ascii="Arial" w:hAnsi="Arial" w:cs="Arial"/>
          <w:color w:val="000000" w:themeColor="text1"/>
        </w:rPr>
        <w:t xml:space="preserve"> wówczas przyjmuje się, że Dokumentacja została odebrana bez uwag, jednakże z zastrzeżeniem § 4 ust. 9 Umowy</w:t>
      </w:r>
      <w:r>
        <w:rPr>
          <w:rFonts w:ascii="Arial" w:hAnsi="Arial" w:cs="Arial"/>
        </w:rPr>
        <w:t xml:space="preserve">. </w:t>
      </w:r>
    </w:p>
    <w:p w14:paraId="34F8357D" w14:textId="77777777" w:rsidR="002F15E9" w:rsidRDefault="002F15E9" w:rsidP="00D71F35">
      <w:pPr>
        <w:pStyle w:val="Akapitzlist"/>
        <w:numPr>
          <w:ilvl w:val="0"/>
          <w:numId w:val="17"/>
        </w:numPr>
        <w:rPr>
          <w:rFonts w:ascii="Arial" w:hAnsi="Arial" w:cs="Arial"/>
        </w:rPr>
      </w:pPr>
      <w:r>
        <w:rPr>
          <w:rFonts w:ascii="Arial" w:hAnsi="Arial" w:cs="Arial"/>
        </w:rPr>
        <w:t>Podpisane Protokoły Odbioru mogą być przekazywane Wykonawcy przez Zamawiającego w formie dokumentowej (e-mail).</w:t>
      </w:r>
    </w:p>
    <w:p w14:paraId="611B244B" w14:textId="684F9FED" w:rsidR="002F15E9" w:rsidRDefault="002F15E9" w:rsidP="00D71F35">
      <w:pPr>
        <w:pStyle w:val="Akapitzlist"/>
        <w:numPr>
          <w:ilvl w:val="0"/>
          <w:numId w:val="17"/>
        </w:numPr>
        <w:rPr>
          <w:rFonts w:ascii="Arial" w:hAnsi="Arial" w:cs="Arial"/>
        </w:rPr>
      </w:pPr>
      <w:r>
        <w:rPr>
          <w:rFonts w:ascii="Arial" w:hAnsi="Arial" w:cs="Arial"/>
        </w:rPr>
        <w:t xml:space="preserve">Weryfikacja Dokumentacji (lub jej części) w wersji elektronicznej oraz dokonanie odbioru Dokumentacji w wersji papierowej bez zastrzeżeń oraz ze wskazanymi zastrzeżeniami, nie </w:t>
      </w:r>
      <w:r>
        <w:rPr>
          <w:rFonts w:ascii="Arial" w:hAnsi="Arial" w:cs="Arial"/>
        </w:rPr>
        <w:lastRenderedPageBreak/>
        <w:t xml:space="preserve">zwalniają Wykonawcy z odpowiedzialności za nienależyte wykonanie Umowy, jak też pozostają bez wpływu na uprawnienia Zamawiającego z tytułu rękojmi za wady oraz gwarancji jakości. </w:t>
      </w:r>
    </w:p>
    <w:p w14:paraId="7279D288" w14:textId="53264215" w:rsidR="00B84A61" w:rsidRPr="00B84A61" w:rsidRDefault="00B84A61" w:rsidP="00B84A61">
      <w:pPr>
        <w:spacing w:after="0"/>
        <w:jc w:val="center"/>
        <w:rPr>
          <w:rFonts w:ascii="Arial" w:hAnsi="Arial" w:cs="Arial"/>
          <w:b/>
          <w:bCs/>
        </w:rPr>
      </w:pPr>
      <w:r w:rsidRPr="00B84A61">
        <w:rPr>
          <w:rFonts w:ascii="Arial" w:hAnsi="Arial" w:cs="Arial"/>
          <w:b/>
          <w:bCs/>
        </w:rPr>
        <w:t xml:space="preserve">§ </w:t>
      </w:r>
      <w:r w:rsidR="00A02951">
        <w:rPr>
          <w:rFonts w:ascii="Arial" w:hAnsi="Arial" w:cs="Arial"/>
          <w:b/>
          <w:bCs/>
        </w:rPr>
        <w:t>5</w:t>
      </w:r>
    </w:p>
    <w:p w14:paraId="6C052AF4" w14:textId="0A58FEB4" w:rsidR="00B84A61" w:rsidRPr="00B84A61" w:rsidRDefault="00B84A61" w:rsidP="00A02951">
      <w:pPr>
        <w:spacing w:after="0"/>
        <w:jc w:val="center"/>
        <w:rPr>
          <w:rFonts w:ascii="Arial" w:hAnsi="Arial" w:cs="Arial"/>
          <w:b/>
          <w:bCs/>
        </w:rPr>
      </w:pPr>
      <w:r w:rsidRPr="00B84A61">
        <w:rPr>
          <w:rFonts w:ascii="Arial" w:hAnsi="Arial" w:cs="Arial"/>
          <w:b/>
          <w:bCs/>
        </w:rPr>
        <w:t xml:space="preserve">PRAWA </w:t>
      </w:r>
      <w:r w:rsidR="006C3650">
        <w:rPr>
          <w:rFonts w:ascii="Arial" w:hAnsi="Arial" w:cs="Arial"/>
          <w:b/>
          <w:bCs/>
        </w:rPr>
        <w:t>AUTORSKIE</w:t>
      </w:r>
    </w:p>
    <w:p w14:paraId="2300F0B5" w14:textId="75A0C0A0" w:rsidR="007E0B54" w:rsidRDefault="007E0B54" w:rsidP="00D71F35">
      <w:pPr>
        <w:pStyle w:val="Akapitzlist"/>
        <w:numPr>
          <w:ilvl w:val="0"/>
          <w:numId w:val="15"/>
        </w:numPr>
        <w:rPr>
          <w:rFonts w:ascii="Arial" w:hAnsi="Arial" w:cs="Arial"/>
        </w:rPr>
      </w:pPr>
      <w:r>
        <w:rPr>
          <w:rFonts w:ascii="Arial" w:hAnsi="Arial" w:cs="Arial"/>
        </w:rPr>
        <w:t xml:space="preserve">Wykonawca zapewnia, że </w:t>
      </w:r>
      <w:r w:rsidR="000F0E8E">
        <w:rPr>
          <w:rFonts w:ascii="Arial" w:hAnsi="Arial" w:cs="Arial"/>
        </w:rPr>
        <w:t>Dokumentacja</w:t>
      </w:r>
      <w:r>
        <w:rPr>
          <w:rFonts w:ascii="Arial" w:hAnsi="Arial" w:cs="Arial"/>
        </w:rPr>
        <w:t xml:space="preserve"> nie będzie naruszał</w:t>
      </w:r>
      <w:r w:rsidR="000F0E8E">
        <w:rPr>
          <w:rFonts w:ascii="Arial" w:hAnsi="Arial" w:cs="Arial"/>
        </w:rPr>
        <w:t>a</w:t>
      </w:r>
      <w:r>
        <w:rPr>
          <w:rFonts w:ascii="Arial" w:hAnsi="Arial" w:cs="Arial"/>
        </w:rPr>
        <w:t xml:space="preserve"> </w:t>
      </w:r>
      <w:r w:rsidRPr="000A65DA">
        <w:rPr>
          <w:rFonts w:ascii="Arial" w:hAnsi="Arial" w:cs="Arial"/>
        </w:rPr>
        <w:t>majątkowych i osobistych praw autorskich oraz jakichkolwiek</w:t>
      </w:r>
      <w:r>
        <w:rPr>
          <w:rFonts w:ascii="Arial" w:hAnsi="Arial" w:cs="Arial"/>
        </w:rPr>
        <w:t xml:space="preserve"> innych</w:t>
      </w:r>
      <w:r w:rsidRPr="000A65DA">
        <w:rPr>
          <w:rFonts w:ascii="Arial" w:hAnsi="Arial" w:cs="Arial"/>
        </w:rPr>
        <w:t xml:space="preserve"> praw osób trzecich oraz </w:t>
      </w:r>
      <w:r>
        <w:rPr>
          <w:rFonts w:ascii="Arial" w:hAnsi="Arial" w:cs="Arial"/>
        </w:rPr>
        <w:t xml:space="preserve">że najpóźniej w czasie dokonania odbioru </w:t>
      </w:r>
      <w:r w:rsidR="000A0D19">
        <w:rPr>
          <w:rFonts w:ascii="Arial" w:hAnsi="Arial" w:cs="Arial"/>
        </w:rPr>
        <w:t>Dokumentacji</w:t>
      </w:r>
      <w:r>
        <w:rPr>
          <w:rFonts w:ascii="Arial" w:hAnsi="Arial" w:cs="Arial"/>
        </w:rPr>
        <w:t xml:space="preserve"> przez Zamawiającego będzie dysponował prawami do </w:t>
      </w:r>
      <w:r w:rsidR="000A0D19">
        <w:rPr>
          <w:rFonts w:ascii="Arial" w:hAnsi="Arial" w:cs="Arial"/>
        </w:rPr>
        <w:t>tej Dokumentacji</w:t>
      </w:r>
      <w:r>
        <w:rPr>
          <w:rFonts w:ascii="Arial" w:hAnsi="Arial" w:cs="Arial"/>
        </w:rPr>
        <w:t xml:space="preserve"> w zakresie niezbędnym do pełnego zrealizowania postanowień Umowy. </w:t>
      </w:r>
    </w:p>
    <w:p w14:paraId="761F2266" w14:textId="5AB57B92" w:rsidR="007E0B54" w:rsidRDefault="007E0B54" w:rsidP="00D71F35">
      <w:pPr>
        <w:pStyle w:val="Akapitzlist"/>
        <w:numPr>
          <w:ilvl w:val="0"/>
          <w:numId w:val="15"/>
        </w:numPr>
        <w:rPr>
          <w:rFonts w:ascii="Arial" w:hAnsi="Arial" w:cs="Arial"/>
        </w:rPr>
      </w:pPr>
      <w:r w:rsidRPr="0031098F">
        <w:rPr>
          <w:rFonts w:ascii="Arial" w:hAnsi="Arial" w:cs="Arial"/>
        </w:rPr>
        <w:t xml:space="preserve">Wykonawca przenosi na Zamawiającego, w ramach Wynagrodzenia, wszelkie autorskie prawa majątkowe i prawa pokrewne do </w:t>
      </w:r>
      <w:r w:rsidR="000A0D19">
        <w:rPr>
          <w:rFonts w:ascii="Arial" w:hAnsi="Arial" w:cs="Arial"/>
        </w:rPr>
        <w:t>Dokumentacji,</w:t>
      </w:r>
      <w:r w:rsidRPr="0031098F">
        <w:rPr>
          <w:rFonts w:ascii="Arial" w:hAnsi="Arial" w:cs="Arial"/>
        </w:rPr>
        <w:t xml:space="preserve"> wraz z wyłącznym zezwoleniem na wykonywanie autorskich praw zależnych do </w:t>
      </w:r>
      <w:r w:rsidR="000A0D19">
        <w:rPr>
          <w:rFonts w:ascii="Arial" w:hAnsi="Arial" w:cs="Arial"/>
        </w:rPr>
        <w:t>Dokumentacji</w:t>
      </w:r>
      <w:r w:rsidRPr="0031098F">
        <w:rPr>
          <w:rFonts w:ascii="Arial" w:hAnsi="Arial" w:cs="Arial"/>
        </w:rPr>
        <w:t xml:space="preserve"> i przenosi na Zamawiającego własność nośników, na których utrwalono </w:t>
      </w:r>
      <w:r w:rsidR="000A0D19">
        <w:rPr>
          <w:rFonts w:ascii="Arial" w:hAnsi="Arial" w:cs="Arial"/>
        </w:rPr>
        <w:t>Dokumentację</w:t>
      </w:r>
      <w:r w:rsidRPr="0031098F">
        <w:rPr>
          <w:rFonts w:ascii="Arial" w:hAnsi="Arial" w:cs="Arial"/>
        </w:rPr>
        <w:t xml:space="preserve"> (egzemplarz</w:t>
      </w:r>
      <w:r w:rsidR="002F15E9">
        <w:rPr>
          <w:rFonts w:ascii="Arial" w:hAnsi="Arial" w:cs="Arial"/>
        </w:rPr>
        <w:t>e</w:t>
      </w:r>
      <w:r w:rsidRPr="0031098F">
        <w:rPr>
          <w:rFonts w:ascii="Arial" w:hAnsi="Arial" w:cs="Arial"/>
        </w:rPr>
        <w:t xml:space="preserve"> </w:t>
      </w:r>
      <w:r w:rsidR="000A0D19">
        <w:rPr>
          <w:rFonts w:ascii="Arial" w:hAnsi="Arial" w:cs="Arial"/>
        </w:rPr>
        <w:t>Dokumentacji</w:t>
      </w:r>
      <w:r w:rsidRPr="0031098F">
        <w:rPr>
          <w:rFonts w:ascii="Arial" w:hAnsi="Arial" w:cs="Arial"/>
        </w:rPr>
        <w:t xml:space="preserve">) – z chwilą </w:t>
      </w:r>
      <w:r>
        <w:rPr>
          <w:rFonts w:ascii="Arial" w:hAnsi="Arial" w:cs="Arial"/>
        </w:rPr>
        <w:t>podpisania Protokołu Odbioru</w:t>
      </w:r>
      <w:r w:rsidRPr="0031098F">
        <w:rPr>
          <w:rFonts w:ascii="Arial" w:hAnsi="Arial" w:cs="Arial"/>
        </w:rPr>
        <w:t xml:space="preserve"> przez Zamawiającego</w:t>
      </w:r>
      <w:r>
        <w:rPr>
          <w:rFonts w:ascii="Arial" w:hAnsi="Arial" w:cs="Arial"/>
        </w:rPr>
        <w:t>, a Zamawiający może te prawa dalej przenosić wedle uznania</w:t>
      </w:r>
      <w:r w:rsidRPr="0031098F">
        <w:rPr>
          <w:rFonts w:ascii="Arial" w:hAnsi="Arial" w:cs="Arial"/>
        </w:rPr>
        <w:t>.</w:t>
      </w:r>
    </w:p>
    <w:p w14:paraId="23778A4F" w14:textId="03CE985A" w:rsidR="007E0B54" w:rsidRDefault="007E0B54" w:rsidP="00D71F35">
      <w:pPr>
        <w:pStyle w:val="Akapitzlist"/>
        <w:numPr>
          <w:ilvl w:val="0"/>
          <w:numId w:val="15"/>
        </w:numPr>
        <w:rPr>
          <w:rFonts w:ascii="Arial" w:hAnsi="Arial" w:cs="Arial"/>
        </w:rPr>
      </w:pPr>
      <w:r w:rsidRPr="0031098F">
        <w:rPr>
          <w:rFonts w:ascii="Arial" w:hAnsi="Arial" w:cs="Arial"/>
        </w:rPr>
        <w:t>Przeniesienie autorskich praw majątkowych następuje bez ograniczeń czasowych i terytorialnych oraz obejmuje następujące pola eksploatacji:</w:t>
      </w:r>
    </w:p>
    <w:p w14:paraId="3C01B7DD" w14:textId="1EE236ED" w:rsidR="007E0B54" w:rsidRDefault="007E0B54" w:rsidP="00D71F35">
      <w:pPr>
        <w:pStyle w:val="Akapitzlist"/>
        <w:numPr>
          <w:ilvl w:val="1"/>
          <w:numId w:val="15"/>
        </w:numPr>
        <w:rPr>
          <w:rFonts w:ascii="Arial" w:hAnsi="Arial" w:cs="Arial"/>
        </w:rPr>
      </w:pPr>
      <w:r w:rsidRPr="0031098F">
        <w:rPr>
          <w:rFonts w:ascii="Arial" w:hAnsi="Arial" w:cs="Arial"/>
        </w:rPr>
        <w:t xml:space="preserve">wykorzystanie </w:t>
      </w:r>
      <w:r w:rsidR="000A0D19">
        <w:rPr>
          <w:rFonts w:ascii="Arial" w:hAnsi="Arial" w:cs="Arial"/>
        </w:rPr>
        <w:t>Dokumentacji</w:t>
      </w:r>
      <w:r w:rsidRPr="0031098F">
        <w:rPr>
          <w:rFonts w:ascii="Arial" w:hAnsi="Arial" w:cs="Arial"/>
        </w:rPr>
        <w:t xml:space="preserve"> do realizacji Inwestycji, w tym w szczególności do uzyskiwania decyzji administracyjnych oraz do sporządzenia dokumentacji powykonawczej;</w:t>
      </w:r>
    </w:p>
    <w:p w14:paraId="28F777D9" w14:textId="28C0BD78" w:rsidR="007E0B54" w:rsidRDefault="007E0B54" w:rsidP="00D71F35">
      <w:pPr>
        <w:pStyle w:val="Akapitzlist"/>
        <w:numPr>
          <w:ilvl w:val="1"/>
          <w:numId w:val="15"/>
        </w:numPr>
        <w:rPr>
          <w:rFonts w:ascii="Arial" w:hAnsi="Arial" w:cs="Arial"/>
        </w:rPr>
      </w:pPr>
      <w:r>
        <w:rPr>
          <w:rFonts w:ascii="Arial" w:hAnsi="Arial" w:cs="Arial"/>
        </w:rPr>
        <w:t xml:space="preserve">wykorzystanie do wykonania wizualizacji </w:t>
      </w:r>
      <w:r w:rsidR="000A0D19">
        <w:rPr>
          <w:rFonts w:ascii="Arial" w:hAnsi="Arial" w:cs="Arial"/>
        </w:rPr>
        <w:t>Dokumentacji</w:t>
      </w:r>
      <w:r>
        <w:rPr>
          <w:rFonts w:ascii="Arial" w:hAnsi="Arial" w:cs="Arial"/>
        </w:rPr>
        <w:t xml:space="preserve"> oraz wykorzystania takich wizualizacji na polach eksploatacji, o których mowa w niniejszym ustępie;</w:t>
      </w:r>
    </w:p>
    <w:p w14:paraId="38BD7C26" w14:textId="6C7B5452" w:rsidR="007E0B54" w:rsidRDefault="007E0B54" w:rsidP="00D71F35">
      <w:pPr>
        <w:pStyle w:val="Akapitzlist"/>
        <w:numPr>
          <w:ilvl w:val="1"/>
          <w:numId w:val="15"/>
        </w:numPr>
        <w:rPr>
          <w:rFonts w:ascii="Arial" w:hAnsi="Arial" w:cs="Arial"/>
        </w:rPr>
      </w:pPr>
      <w:r w:rsidRPr="0031098F">
        <w:rPr>
          <w:rFonts w:ascii="Arial" w:hAnsi="Arial" w:cs="Arial"/>
        </w:rPr>
        <w:t xml:space="preserve">utrwalanie i zwielokrotnianie </w:t>
      </w:r>
      <w:r w:rsidR="000A0D19">
        <w:rPr>
          <w:rFonts w:ascii="Arial" w:hAnsi="Arial" w:cs="Arial"/>
        </w:rPr>
        <w:t>Dokumentacji</w:t>
      </w:r>
      <w:r w:rsidRPr="0031098F">
        <w:rPr>
          <w:rFonts w:ascii="Arial" w:hAnsi="Arial" w:cs="Arial"/>
        </w:rPr>
        <w:t xml:space="preserve"> techniką drukarską, reprograficzną, zapisu magnetycznego, techniką cyfrową, w tym na nośniku elektronicznym, niezależnie od standardu systemu i formatu oraz dowolne korzystanie i rozporządzanie egzemplarzami </w:t>
      </w:r>
      <w:r w:rsidR="000A0D19">
        <w:rPr>
          <w:rFonts w:ascii="Arial" w:hAnsi="Arial" w:cs="Arial"/>
        </w:rPr>
        <w:t>Dokumentacji</w:t>
      </w:r>
      <w:r w:rsidRPr="0031098F">
        <w:rPr>
          <w:rFonts w:ascii="Arial" w:hAnsi="Arial" w:cs="Arial"/>
        </w:rPr>
        <w:t xml:space="preserve"> – w tym wprowadzanie do obrotu, użyczenie, najem i dzierżawa oryginału albo egzemplarzy, publiczne wystawienie, wyświetlenie, odtworzenie, a także publiczne udostępnianie utworu w taki sposób, aby każdy mógł mieć do niego dostęp w miejscu i w czasie przez siebie wybranym;</w:t>
      </w:r>
    </w:p>
    <w:p w14:paraId="5850A01C" w14:textId="70C72A48" w:rsidR="007E0B54" w:rsidRDefault="007E0B54" w:rsidP="00D71F35">
      <w:pPr>
        <w:pStyle w:val="Akapitzlist"/>
        <w:numPr>
          <w:ilvl w:val="1"/>
          <w:numId w:val="15"/>
        </w:numPr>
        <w:rPr>
          <w:rFonts w:ascii="Arial" w:hAnsi="Arial" w:cs="Arial"/>
        </w:rPr>
      </w:pPr>
      <w:r w:rsidRPr="0031098F">
        <w:rPr>
          <w:rFonts w:ascii="Arial" w:hAnsi="Arial" w:cs="Arial"/>
        </w:rPr>
        <w:t xml:space="preserve">wprowadzanie </w:t>
      </w:r>
      <w:r w:rsidR="000A0D19">
        <w:rPr>
          <w:rFonts w:ascii="Arial" w:hAnsi="Arial" w:cs="Arial"/>
        </w:rPr>
        <w:t>Dokumentacji</w:t>
      </w:r>
      <w:r w:rsidRPr="0031098F">
        <w:rPr>
          <w:rFonts w:ascii="Arial" w:hAnsi="Arial" w:cs="Arial"/>
        </w:rPr>
        <w:t xml:space="preserve"> do pamięci komputera oraz do sieci komputerowej lub multimedialnej, w tym do Internetu;</w:t>
      </w:r>
    </w:p>
    <w:p w14:paraId="281B3800" w14:textId="6901BF77" w:rsidR="007E0B54" w:rsidRDefault="007E0B54" w:rsidP="00D71F35">
      <w:pPr>
        <w:pStyle w:val="Akapitzlist"/>
        <w:numPr>
          <w:ilvl w:val="1"/>
          <w:numId w:val="15"/>
        </w:numPr>
        <w:rPr>
          <w:rFonts w:ascii="Arial" w:hAnsi="Arial" w:cs="Arial"/>
        </w:rPr>
      </w:pPr>
      <w:r w:rsidRPr="0031098F">
        <w:rPr>
          <w:rFonts w:ascii="Arial" w:hAnsi="Arial" w:cs="Arial"/>
        </w:rPr>
        <w:t>wykorzystanie</w:t>
      </w:r>
      <w:r w:rsidR="00812D7E">
        <w:rPr>
          <w:rFonts w:ascii="Arial" w:hAnsi="Arial" w:cs="Arial"/>
        </w:rPr>
        <w:t xml:space="preserve"> Dokumentacji</w:t>
      </w:r>
      <w:r w:rsidRPr="0031098F">
        <w:rPr>
          <w:rFonts w:ascii="Arial" w:hAnsi="Arial" w:cs="Arial"/>
        </w:rPr>
        <w:t xml:space="preserve"> w celach promocji i reklamy oraz w celach informacyjnych za pośrednictwem telewizji oraz Internetu;</w:t>
      </w:r>
    </w:p>
    <w:p w14:paraId="37402C12" w14:textId="537614EB" w:rsidR="007E0B54" w:rsidRPr="0031098F" w:rsidRDefault="007E0B54" w:rsidP="00D71F35">
      <w:pPr>
        <w:pStyle w:val="Akapitzlist"/>
        <w:numPr>
          <w:ilvl w:val="1"/>
          <w:numId w:val="15"/>
        </w:numPr>
        <w:rPr>
          <w:rFonts w:ascii="Arial" w:hAnsi="Arial" w:cs="Arial"/>
        </w:rPr>
      </w:pPr>
      <w:r w:rsidRPr="0031098F">
        <w:rPr>
          <w:rFonts w:ascii="Arial" w:hAnsi="Arial" w:cs="Arial"/>
        </w:rPr>
        <w:t xml:space="preserve">sporządzanie opracowań (oraz korzystanie z nich), dokonywanie zmian, w tym tłumaczeń, </w:t>
      </w:r>
      <w:r w:rsidR="00812D7E">
        <w:rPr>
          <w:rFonts w:ascii="Arial" w:hAnsi="Arial" w:cs="Arial"/>
        </w:rPr>
        <w:t>Dokumentacji</w:t>
      </w:r>
      <w:r>
        <w:rPr>
          <w:rFonts w:ascii="Arial" w:hAnsi="Arial" w:cs="Arial"/>
        </w:rPr>
        <w:t xml:space="preserve"> (w tym jego formy, jak i treści)</w:t>
      </w:r>
      <w:r w:rsidRPr="0031098F">
        <w:rPr>
          <w:rFonts w:ascii="Arial" w:hAnsi="Arial" w:cs="Arial"/>
        </w:rPr>
        <w:t xml:space="preserve"> według uznania Zamawiającego oraz przez podmiot trzeci wybrany przez Zamawiającego</w:t>
      </w:r>
      <w:r>
        <w:rPr>
          <w:rFonts w:ascii="Arial" w:hAnsi="Arial" w:cs="Arial"/>
        </w:rPr>
        <w:t>.</w:t>
      </w:r>
    </w:p>
    <w:p w14:paraId="33E780BD" w14:textId="0C4E68EA" w:rsidR="007E0B54" w:rsidRPr="004F73DC" w:rsidRDefault="007E0B54" w:rsidP="00D71F35">
      <w:pPr>
        <w:pStyle w:val="Akapitzlist"/>
        <w:numPr>
          <w:ilvl w:val="0"/>
          <w:numId w:val="15"/>
        </w:numPr>
        <w:rPr>
          <w:rFonts w:ascii="Arial" w:hAnsi="Arial" w:cs="Arial"/>
        </w:rPr>
      </w:pPr>
      <w:r w:rsidRPr="004F73DC">
        <w:rPr>
          <w:rFonts w:ascii="Arial" w:hAnsi="Arial" w:cs="Arial"/>
        </w:rPr>
        <w:t xml:space="preserve">W przypadku zaistnienia konieczności rozszerzenia zakresu eksploatacji </w:t>
      </w:r>
      <w:r w:rsidR="00812D7E">
        <w:rPr>
          <w:rFonts w:ascii="Arial" w:hAnsi="Arial" w:cs="Arial"/>
        </w:rPr>
        <w:t>Dokumentacji</w:t>
      </w:r>
      <w:r w:rsidRPr="004F73DC">
        <w:rPr>
          <w:rFonts w:ascii="Arial" w:hAnsi="Arial" w:cs="Arial"/>
        </w:rPr>
        <w:t xml:space="preserve"> o </w:t>
      </w:r>
      <w:r w:rsidRPr="0031098F">
        <w:rPr>
          <w:rFonts w:ascii="Arial" w:hAnsi="Arial" w:cs="Arial"/>
        </w:rPr>
        <w:t>pola</w:t>
      </w:r>
      <w:r w:rsidRPr="004F73DC">
        <w:rPr>
          <w:rFonts w:ascii="Arial" w:hAnsi="Arial" w:cs="Arial"/>
        </w:rPr>
        <w:t xml:space="preserve"> eksploatacji znane,</w:t>
      </w:r>
      <w:r>
        <w:rPr>
          <w:rFonts w:ascii="Arial" w:hAnsi="Arial" w:cs="Arial"/>
        </w:rPr>
        <w:t xml:space="preserve"> jednakże nieuwzględnione w chwili zawarcia Umowy,</w:t>
      </w:r>
      <w:r w:rsidRPr="004F73DC">
        <w:rPr>
          <w:rFonts w:ascii="Arial" w:hAnsi="Arial" w:cs="Arial"/>
        </w:rPr>
        <w:t xml:space="preserve"> jak i nieznane w chwili zawarcia Umowy,</w:t>
      </w:r>
      <w:r>
        <w:rPr>
          <w:rFonts w:ascii="Arial" w:hAnsi="Arial" w:cs="Arial"/>
        </w:rPr>
        <w:t xml:space="preserve"> potrzebne do prawidłowej realizacji Inwestycji,</w:t>
      </w:r>
      <w:r w:rsidRPr="004F73DC">
        <w:rPr>
          <w:rFonts w:ascii="Arial" w:hAnsi="Arial" w:cs="Arial"/>
        </w:rPr>
        <w:t xml:space="preserve"> Strony w odrębnej umowie uregulują warunki przeniesienia autorskich praw majątkowych w tym zakresie, przy czym ORLEN OIL przysługuje prawo pierwszeństwa w ich nabyciu, a Wykonawca zobowiązuje się nie oferować takich praw innym podmiotom.</w:t>
      </w:r>
      <w:r>
        <w:rPr>
          <w:rFonts w:ascii="Arial" w:hAnsi="Arial" w:cs="Arial"/>
        </w:rPr>
        <w:t xml:space="preserve"> Postanowienia niniejszego ustępu stosuje się odpowiednio w przypadku powstania przy wykonywaniu Umowy przedmiotów praw własności przemysłowej, w szczególności projektów wynalazczych.</w:t>
      </w:r>
    </w:p>
    <w:p w14:paraId="5342901A" w14:textId="7472D627" w:rsidR="007E0B54" w:rsidRPr="004F73DC" w:rsidRDefault="007E0B54" w:rsidP="00D71F35">
      <w:pPr>
        <w:pStyle w:val="Akapitzlist"/>
        <w:numPr>
          <w:ilvl w:val="0"/>
          <w:numId w:val="15"/>
        </w:numPr>
        <w:rPr>
          <w:rFonts w:ascii="Arial" w:hAnsi="Arial" w:cs="Arial"/>
        </w:rPr>
      </w:pPr>
      <w:r w:rsidRPr="004F73DC">
        <w:rPr>
          <w:rFonts w:ascii="Arial" w:hAnsi="Arial" w:cs="Arial"/>
        </w:rPr>
        <w:t xml:space="preserve">Wykonawca w ramach Wynagrodzenia upoważnia ORLEN OIL (wraz z prawem do udzielenia dalszych upoważnień) do wykonania w imieniu jego oraz autora </w:t>
      </w:r>
      <w:r w:rsidR="00812D7E">
        <w:rPr>
          <w:rFonts w:ascii="Arial" w:hAnsi="Arial" w:cs="Arial"/>
        </w:rPr>
        <w:t>Dokumentacji</w:t>
      </w:r>
      <w:r w:rsidRPr="004F73DC">
        <w:rPr>
          <w:rFonts w:ascii="Arial" w:hAnsi="Arial" w:cs="Arial"/>
        </w:rPr>
        <w:t xml:space="preserve"> ich autorskich praw osobistych, a w szczególności do:</w:t>
      </w:r>
    </w:p>
    <w:p w14:paraId="3B9F0D30" w14:textId="484736D3" w:rsidR="007E0B54" w:rsidRPr="004F73DC" w:rsidRDefault="007E0B54" w:rsidP="00D71F35">
      <w:pPr>
        <w:pStyle w:val="Akapitzlist"/>
        <w:numPr>
          <w:ilvl w:val="1"/>
          <w:numId w:val="15"/>
        </w:numPr>
        <w:rPr>
          <w:rFonts w:ascii="Arial" w:hAnsi="Arial" w:cs="Arial"/>
        </w:rPr>
      </w:pPr>
      <w:r w:rsidRPr="004F73DC">
        <w:rPr>
          <w:rFonts w:ascii="Arial" w:hAnsi="Arial" w:cs="Arial"/>
        </w:rPr>
        <w:t xml:space="preserve">decydowania o nienaruszalności treści i formy </w:t>
      </w:r>
      <w:r w:rsidR="00812D7E">
        <w:rPr>
          <w:rFonts w:ascii="Arial" w:hAnsi="Arial" w:cs="Arial"/>
        </w:rPr>
        <w:t>Dokumentacji</w:t>
      </w:r>
      <w:r w:rsidRPr="004F73DC">
        <w:rPr>
          <w:rFonts w:ascii="Arial" w:hAnsi="Arial" w:cs="Arial"/>
        </w:rPr>
        <w:t>, a także powstałych opracowań oraz rzetelnego wykorzystania,</w:t>
      </w:r>
    </w:p>
    <w:p w14:paraId="5FC9B8D0" w14:textId="2E5A3AA5" w:rsidR="007E0B54" w:rsidRPr="004F73DC" w:rsidRDefault="007E0B54" w:rsidP="00D71F35">
      <w:pPr>
        <w:pStyle w:val="Akapitzlist"/>
        <w:numPr>
          <w:ilvl w:val="1"/>
          <w:numId w:val="15"/>
        </w:numPr>
        <w:rPr>
          <w:rFonts w:ascii="Arial" w:hAnsi="Arial" w:cs="Arial"/>
        </w:rPr>
      </w:pPr>
      <w:r w:rsidRPr="004F73DC">
        <w:rPr>
          <w:rFonts w:ascii="Arial" w:hAnsi="Arial" w:cs="Arial"/>
        </w:rPr>
        <w:t xml:space="preserve">decydowania o nadzorze nad sposobem korzystania z </w:t>
      </w:r>
      <w:r w:rsidR="00812D7E">
        <w:rPr>
          <w:rFonts w:ascii="Arial" w:hAnsi="Arial" w:cs="Arial"/>
        </w:rPr>
        <w:t>Dokumentacji</w:t>
      </w:r>
      <w:r w:rsidRPr="004F73DC">
        <w:rPr>
          <w:rFonts w:ascii="Arial" w:hAnsi="Arial" w:cs="Arial"/>
        </w:rPr>
        <w:t xml:space="preserve"> oraz powstałych opracowań,</w:t>
      </w:r>
    </w:p>
    <w:p w14:paraId="58C3DD40" w14:textId="487ACE3E" w:rsidR="007E0B54" w:rsidRPr="004F73DC" w:rsidRDefault="007E0B54" w:rsidP="00D71F35">
      <w:pPr>
        <w:pStyle w:val="Akapitzlist"/>
        <w:numPr>
          <w:ilvl w:val="1"/>
          <w:numId w:val="15"/>
        </w:numPr>
        <w:rPr>
          <w:rFonts w:ascii="Arial" w:hAnsi="Arial" w:cs="Arial"/>
        </w:rPr>
      </w:pPr>
      <w:r w:rsidRPr="004F73DC">
        <w:rPr>
          <w:rFonts w:ascii="Arial" w:hAnsi="Arial" w:cs="Arial"/>
        </w:rPr>
        <w:t xml:space="preserve">decydowania o pierwszym udostępnieniu </w:t>
      </w:r>
      <w:r w:rsidR="00812D7E">
        <w:rPr>
          <w:rFonts w:ascii="Arial" w:hAnsi="Arial" w:cs="Arial"/>
        </w:rPr>
        <w:t>Dokumentacji</w:t>
      </w:r>
      <w:r w:rsidRPr="004F73DC">
        <w:rPr>
          <w:rFonts w:ascii="Arial" w:hAnsi="Arial" w:cs="Arial"/>
        </w:rPr>
        <w:t>,</w:t>
      </w:r>
    </w:p>
    <w:p w14:paraId="6D0BCA59" w14:textId="7CE90567" w:rsidR="007E0B54" w:rsidRPr="004F73DC" w:rsidRDefault="007E0B54" w:rsidP="00D71F35">
      <w:pPr>
        <w:pStyle w:val="Akapitzlist"/>
        <w:numPr>
          <w:ilvl w:val="1"/>
          <w:numId w:val="15"/>
        </w:numPr>
        <w:rPr>
          <w:rFonts w:ascii="Arial" w:hAnsi="Arial" w:cs="Arial"/>
        </w:rPr>
      </w:pPr>
      <w:r w:rsidRPr="004F73DC">
        <w:rPr>
          <w:rFonts w:ascii="Arial" w:hAnsi="Arial" w:cs="Arial"/>
        </w:rPr>
        <w:t xml:space="preserve">decydowania o oznaczeniu </w:t>
      </w:r>
      <w:r w:rsidR="00812D7E">
        <w:rPr>
          <w:rFonts w:ascii="Arial" w:hAnsi="Arial" w:cs="Arial"/>
        </w:rPr>
        <w:t>Dokumentacji</w:t>
      </w:r>
      <w:r w:rsidRPr="004F73DC">
        <w:rPr>
          <w:rFonts w:ascii="Arial" w:hAnsi="Arial" w:cs="Arial"/>
        </w:rPr>
        <w:t xml:space="preserve"> nazwiskiem lub pseudonimem autora albo do udostępnienia go anonimowo.</w:t>
      </w:r>
    </w:p>
    <w:p w14:paraId="785E99F6" w14:textId="540A8B56" w:rsidR="007E0B54" w:rsidRDefault="007E0B54" w:rsidP="00D71F35">
      <w:pPr>
        <w:pStyle w:val="Akapitzlist"/>
        <w:numPr>
          <w:ilvl w:val="0"/>
          <w:numId w:val="15"/>
        </w:numPr>
        <w:spacing w:after="0"/>
        <w:rPr>
          <w:rFonts w:ascii="Arial" w:hAnsi="Arial" w:cs="Arial"/>
        </w:rPr>
      </w:pPr>
      <w:r w:rsidRPr="004F73DC">
        <w:rPr>
          <w:rFonts w:ascii="Arial" w:hAnsi="Arial" w:cs="Arial"/>
        </w:rPr>
        <w:lastRenderedPageBreak/>
        <w:t>Wykonawca</w:t>
      </w:r>
      <w:r>
        <w:rPr>
          <w:rFonts w:ascii="Arial" w:hAnsi="Arial" w:cs="Arial"/>
        </w:rPr>
        <w:t xml:space="preserve"> w ramach Wynagrodzenia </w:t>
      </w:r>
      <w:r w:rsidRPr="004F73DC">
        <w:rPr>
          <w:rFonts w:ascii="Arial" w:hAnsi="Arial" w:cs="Arial"/>
        </w:rPr>
        <w:t xml:space="preserve">gwarantuje, że on oraz autor </w:t>
      </w:r>
      <w:r w:rsidR="00812D7E">
        <w:rPr>
          <w:rFonts w:ascii="Arial" w:hAnsi="Arial" w:cs="Arial"/>
        </w:rPr>
        <w:t>Dokumentacji</w:t>
      </w:r>
      <w:r w:rsidRPr="004F73DC">
        <w:rPr>
          <w:rFonts w:ascii="Arial" w:hAnsi="Arial" w:cs="Arial"/>
        </w:rPr>
        <w:t xml:space="preserve"> nie będą wykonywali swych autorskich praw osobistych, w tym prawa do przeprowadzania nadzoru autorskiego (</w:t>
      </w:r>
      <w:r>
        <w:rPr>
          <w:rFonts w:ascii="Arial" w:hAnsi="Arial" w:cs="Arial"/>
        </w:rPr>
        <w:t>o ile Umowa nie nakłada obowiązku jego przeprowadzania</w:t>
      </w:r>
      <w:r w:rsidRPr="004F73DC">
        <w:rPr>
          <w:rFonts w:ascii="Arial" w:hAnsi="Arial" w:cs="Arial"/>
        </w:rPr>
        <w:t>) oraz nie będą publikowali pod żadną postacią zdjęć jakie wykona</w:t>
      </w:r>
      <w:r w:rsidR="00812D7E">
        <w:rPr>
          <w:rFonts w:ascii="Arial" w:hAnsi="Arial" w:cs="Arial"/>
        </w:rPr>
        <w:t>ją</w:t>
      </w:r>
      <w:r w:rsidRPr="004F73DC">
        <w:rPr>
          <w:rFonts w:ascii="Arial" w:hAnsi="Arial" w:cs="Arial"/>
        </w:rPr>
        <w:t xml:space="preserve"> w związku z wykonywaniem Umowy.</w:t>
      </w:r>
      <w:r>
        <w:rPr>
          <w:rFonts w:ascii="Arial" w:hAnsi="Arial" w:cs="Arial"/>
        </w:rPr>
        <w:t xml:space="preserve"> </w:t>
      </w:r>
      <w:r w:rsidR="0085298B">
        <w:rPr>
          <w:rFonts w:ascii="Arial" w:hAnsi="Arial" w:cs="Arial"/>
        </w:rPr>
        <w:t>Ponadto</w:t>
      </w:r>
      <w:r>
        <w:rPr>
          <w:rFonts w:ascii="Arial" w:hAnsi="Arial" w:cs="Arial"/>
        </w:rPr>
        <w:t xml:space="preserve"> ani Wykonawca, ani autorzy </w:t>
      </w:r>
      <w:r w:rsidR="00812D7E">
        <w:rPr>
          <w:rFonts w:ascii="Arial" w:hAnsi="Arial" w:cs="Arial"/>
        </w:rPr>
        <w:t>Dokumentacji</w:t>
      </w:r>
      <w:r>
        <w:rPr>
          <w:rFonts w:ascii="Arial" w:hAnsi="Arial" w:cs="Arial"/>
        </w:rPr>
        <w:t xml:space="preserve"> nie są uprawnieni do korzystania z </w:t>
      </w:r>
      <w:r w:rsidR="00812D7E">
        <w:rPr>
          <w:rFonts w:ascii="Arial" w:hAnsi="Arial" w:cs="Arial"/>
        </w:rPr>
        <w:t>Dokumentacji</w:t>
      </w:r>
      <w:r>
        <w:rPr>
          <w:rFonts w:ascii="Arial" w:hAnsi="Arial" w:cs="Arial"/>
        </w:rPr>
        <w:t xml:space="preserve"> w jakikolwiek sposób</w:t>
      </w:r>
      <w:r w:rsidR="00812D7E">
        <w:rPr>
          <w:rFonts w:ascii="Arial" w:hAnsi="Arial" w:cs="Arial"/>
        </w:rPr>
        <w:t xml:space="preserve"> inny niż w celu prawidłowego wykonania Umowy</w:t>
      </w:r>
      <w:r>
        <w:rPr>
          <w:rFonts w:ascii="Arial" w:hAnsi="Arial" w:cs="Arial"/>
        </w:rPr>
        <w:t>.</w:t>
      </w:r>
    </w:p>
    <w:p w14:paraId="5F9DE515" w14:textId="77777777" w:rsidR="00A02951" w:rsidRPr="005A775C" w:rsidRDefault="00A02951" w:rsidP="00A02951">
      <w:pPr>
        <w:pStyle w:val="Akapitzlist"/>
        <w:spacing w:after="0"/>
        <w:ind w:left="360"/>
        <w:rPr>
          <w:rFonts w:ascii="Arial" w:hAnsi="Arial" w:cs="Arial"/>
        </w:rPr>
      </w:pPr>
    </w:p>
    <w:p w14:paraId="2F879E5E" w14:textId="424DBEF7" w:rsidR="00B84A61" w:rsidRDefault="00B84A61" w:rsidP="00B84A61">
      <w:pPr>
        <w:spacing w:after="0"/>
        <w:jc w:val="center"/>
        <w:rPr>
          <w:rFonts w:ascii="Arial" w:hAnsi="Arial" w:cs="Arial"/>
          <w:b/>
          <w:bCs/>
        </w:rPr>
      </w:pPr>
      <w:r>
        <w:rPr>
          <w:rFonts w:ascii="Arial" w:hAnsi="Arial" w:cs="Arial"/>
          <w:b/>
          <w:bCs/>
        </w:rPr>
        <w:t xml:space="preserve">§ </w:t>
      </w:r>
      <w:r w:rsidR="000B2022">
        <w:rPr>
          <w:rFonts w:ascii="Arial" w:hAnsi="Arial" w:cs="Arial"/>
          <w:b/>
          <w:bCs/>
        </w:rPr>
        <w:t>6</w:t>
      </w:r>
    </w:p>
    <w:p w14:paraId="00D350D2" w14:textId="77777777" w:rsidR="00B84A61" w:rsidRDefault="00B84A61" w:rsidP="00B84A61">
      <w:pPr>
        <w:spacing w:after="0"/>
        <w:jc w:val="center"/>
        <w:rPr>
          <w:rFonts w:ascii="Arial" w:hAnsi="Arial" w:cs="Arial"/>
          <w:b/>
          <w:bCs/>
        </w:rPr>
      </w:pPr>
      <w:r>
        <w:rPr>
          <w:rFonts w:ascii="Arial" w:hAnsi="Arial" w:cs="Arial"/>
          <w:b/>
          <w:bCs/>
        </w:rPr>
        <w:t>TEREN BUDOWY</w:t>
      </w:r>
    </w:p>
    <w:p w14:paraId="45D04581" w14:textId="1963E974" w:rsidR="00B84A61" w:rsidRPr="001775B8" w:rsidRDefault="00B84A61" w:rsidP="00D71F35">
      <w:pPr>
        <w:pStyle w:val="Akapitzlist"/>
        <w:numPr>
          <w:ilvl w:val="0"/>
          <w:numId w:val="4"/>
        </w:numPr>
        <w:rPr>
          <w:rFonts w:ascii="Arial" w:hAnsi="Arial" w:cs="Arial"/>
        </w:rPr>
      </w:pPr>
      <w:r>
        <w:rPr>
          <w:rFonts w:ascii="Arial" w:hAnsi="Arial" w:cs="Arial"/>
        </w:rPr>
        <w:t>Wykonawca może rozpocząć Roboty niepolegające na wykonaniu lub pozyskaniu Dokumentacji wyłącznie po przejęciu Terenu Budowy od Zamawiającego, z której to czynności strony sporządzą protokół-zdawczo odbiorczy, w miarę możliwości dołączając do niego graficzne oznaczenie Terenu Budowy w przestrzeni</w:t>
      </w:r>
      <w:r w:rsidR="009B49DB">
        <w:rPr>
          <w:rFonts w:ascii="Arial" w:hAnsi="Arial" w:cs="Arial"/>
        </w:rPr>
        <w:t xml:space="preserve"> (tj. mapa lub rzut)</w:t>
      </w:r>
      <w:r>
        <w:rPr>
          <w:rFonts w:ascii="Arial" w:hAnsi="Arial" w:cs="Arial"/>
        </w:rPr>
        <w:t>.</w:t>
      </w:r>
      <w:r w:rsidR="001775B8" w:rsidRPr="001775B8">
        <w:rPr>
          <w:rFonts w:ascii="Arial" w:hAnsi="Arial" w:cs="Arial"/>
        </w:rPr>
        <w:t xml:space="preserve"> Na żądanie Wykonawcy, ale za zgodą Zamawiającego, Teren Budowy może zostać przekazany jeszcze przed odbiorem Dokumentacji, w szczególności w</w:t>
      </w:r>
      <w:r w:rsidR="000B2022">
        <w:rPr>
          <w:rFonts w:ascii="Arial" w:hAnsi="Arial" w:cs="Arial"/>
        </w:rPr>
        <w:t> </w:t>
      </w:r>
      <w:r w:rsidR="001775B8" w:rsidRPr="001775B8">
        <w:rPr>
          <w:rFonts w:ascii="Arial" w:hAnsi="Arial" w:cs="Arial"/>
        </w:rPr>
        <w:t>celu rozpoczęcia Robót przygotowawczych.</w:t>
      </w:r>
    </w:p>
    <w:p w14:paraId="0CAB23F9" w14:textId="771D0AC3" w:rsidR="007D396A" w:rsidRDefault="007D396A" w:rsidP="00D71F35">
      <w:pPr>
        <w:pStyle w:val="Akapitzlist"/>
        <w:numPr>
          <w:ilvl w:val="0"/>
          <w:numId w:val="4"/>
        </w:numPr>
        <w:rPr>
          <w:rFonts w:ascii="Arial" w:hAnsi="Arial" w:cs="Arial"/>
        </w:rPr>
      </w:pPr>
      <w:r w:rsidRPr="0034677F">
        <w:rPr>
          <w:rFonts w:ascii="Arial" w:hAnsi="Arial" w:cs="Arial"/>
        </w:rPr>
        <w:t xml:space="preserve">Od chwili protokolarnego przekazania Wykonawcy </w:t>
      </w:r>
      <w:r>
        <w:rPr>
          <w:rFonts w:ascii="Arial" w:hAnsi="Arial" w:cs="Arial"/>
        </w:rPr>
        <w:t>Terenu Budowy, aż do jego zwrotu Zamawiającemu,</w:t>
      </w:r>
      <w:r w:rsidRPr="0034677F">
        <w:rPr>
          <w:rFonts w:ascii="Arial" w:hAnsi="Arial" w:cs="Arial"/>
        </w:rPr>
        <w:t xml:space="preserve"> Wykonawca ponosi odpowiedzialność</w:t>
      </w:r>
      <w:r>
        <w:rPr>
          <w:rFonts w:ascii="Arial" w:hAnsi="Arial" w:cs="Arial"/>
        </w:rPr>
        <w:t xml:space="preserve"> na zasadzie ryzyka</w:t>
      </w:r>
      <w:r w:rsidRPr="0034677F">
        <w:rPr>
          <w:rFonts w:ascii="Arial" w:hAnsi="Arial" w:cs="Arial"/>
        </w:rPr>
        <w:t xml:space="preserve"> za wszelkie zdarzenia </w:t>
      </w:r>
      <w:r>
        <w:rPr>
          <w:rFonts w:ascii="Arial" w:hAnsi="Arial" w:cs="Arial"/>
        </w:rPr>
        <w:t>na Terenie Budow</w:t>
      </w:r>
      <w:r w:rsidRPr="0034677F">
        <w:rPr>
          <w:rFonts w:ascii="Arial" w:hAnsi="Arial" w:cs="Arial"/>
        </w:rPr>
        <w:t>y</w:t>
      </w:r>
      <w:r>
        <w:rPr>
          <w:rFonts w:ascii="Arial" w:hAnsi="Arial" w:cs="Arial"/>
        </w:rPr>
        <w:t>, w szczególności za:</w:t>
      </w:r>
    </w:p>
    <w:p w14:paraId="751601D2" w14:textId="629C3CB8" w:rsidR="007D396A" w:rsidRDefault="007D396A" w:rsidP="00D71F35">
      <w:pPr>
        <w:pStyle w:val="Akapitzlist"/>
        <w:numPr>
          <w:ilvl w:val="1"/>
          <w:numId w:val="14"/>
        </w:numPr>
        <w:rPr>
          <w:rFonts w:ascii="Arial" w:hAnsi="Arial" w:cs="Arial"/>
        </w:rPr>
      </w:pPr>
      <w:r>
        <w:rPr>
          <w:rFonts w:ascii="Arial" w:hAnsi="Arial" w:cs="Arial"/>
        </w:rPr>
        <w:t>przechowywane na Terenie Budowy mienie, w tym urządzenia i materiały, które mają być wykorzystane lub zostały wykorzystane</w:t>
      </w:r>
      <w:r w:rsidR="00DA6626">
        <w:rPr>
          <w:rFonts w:ascii="Arial" w:hAnsi="Arial" w:cs="Arial"/>
        </w:rPr>
        <w:t>;</w:t>
      </w:r>
    </w:p>
    <w:p w14:paraId="1AE0C657" w14:textId="424921AD" w:rsidR="007D396A" w:rsidRDefault="00DA6626" w:rsidP="00D71F35">
      <w:pPr>
        <w:pStyle w:val="Akapitzlist"/>
        <w:numPr>
          <w:ilvl w:val="1"/>
          <w:numId w:val="14"/>
        </w:numPr>
        <w:rPr>
          <w:rFonts w:ascii="Arial" w:hAnsi="Arial" w:cs="Arial"/>
        </w:rPr>
      </w:pPr>
      <w:r w:rsidRPr="00A96F0C">
        <w:rPr>
          <w:rFonts w:ascii="Arial" w:hAnsi="Arial" w:cs="Arial"/>
        </w:rPr>
        <w:t xml:space="preserve">stan bezpieczeństwa i </w:t>
      </w:r>
      <w:r w:rsidR="0085298B" w:rsidRPr="00A96F0C">
        <w:rPr>
          <w:rFonts w:ascii="Arial" w:hAnsi="Arial" w:cs="Arial"/>
        </w:rPr>
        <w:t>higieny pracy</w:t>
      </w:r>
      <w:r w:rsidRPr="00A96F0C">
        <w:rPr>
          <w:rFonts w:ascii="Arial" w:hAnsi="Arial" w:cs="Arial"/>
        </w:rPr>
        <w:t xml:space="preserve"> na Terenie Budowy</w:t>
      </w:r>
      <w:r>
        <w:rPr>
          <w:rFonts w:ascii="Arial" w:hAnsi="Arial" w:cs="Arial"/>
        </w:rPr>
        <w:t xml:space="preserve"> oraz </w:t>
      </w:r>
      <w:r w:rsidR="007D396A" w:rsidRPr="0034677F">
        <w:rPr>
          <w:rFonts w:ascii="Arial" w:hAnsi="Arial" w:cs="Arial"/>
        </w:rPr>
        <w:t>uszkodzenia ciała, rozstr</w:t>
      </w:r>
      <w:r w:rsidR="007D396A">
        <w:rPr>
          <w:rFonts w:ascii="Arial" w:hAnsi="Arial" w:cs="Arial"/>
        </w:rPr>
        <w:t>ój</w:t>
      </w:r>
      <w:r w:rsidR="007D396A" w:rsidRPr="0034677F">
        <w:rPr>
          <w:rFonts w:ascii="Arial" w:hAnsi="Arial" w:cs="Arial"/>
        </w:rPr>
        <w:t xml:space="preserve"> zdrowia lub zgon jakiejkolwiek osoby</w:t>
      </w:r>
      <w:r w:rsidR="007D396A">
        <w:rPr>
          <w:rFonts w:ascii="Arial" w:hAnsi="Arial" w:cs="Arial"/>
        </w:rPr>
        <w:t>,</w:t>
      </w:r>
      <w:r w:rsidR="007D396A" w:rsidRPr="0034677F">
        <w:rPr>
          <w:rFonts w:ascii="Arial" w:hAnsi="Arial" w:cs="Arial"/>
        </w:rPr>
        <w:t xml:space="preserve"> zaistniałych w związku </w:t>
      </w:r>
      <w:r w:rsidR="007D396A" w:rsidRPr="007D396A">
        <w:rPr>
          <w:rFonts w:ascii="Arial" w:hAnsi="Arial" w:cs="Arial"/>
        </w:rPr>
        <w:t xml:space="preserve">z wykonywaniem </w:t>
      </w:r>
      <w:r w:rsidR="007D396A">
        <w:rPr>
          <w:rFonts w:ascii="Arial" w:hAnsi="Arial" w:cs="Arial"/>
        </w:rPr>
        <w:t>Robót</w:t>
      </w:r>
      <w:r w:rsidR="007D396A" w:rsidRPr="007D396A">
        <w:rPr>
          <w:rFonts w:ascii="Arial" w:hAnsi="Arial" w:cs="Arial"/>
        </w:rPr>
        <w:t xml:space="preserve">; </w:t>
      </w:r>
    </w:p>
    <w:p w14:paraId="0101AA20" w14:textId="3079041C" w:rsidR="000B2022" w:rsidRPr="000B2022" w:rsidRDefault="007D396A" w:rsidP="00D71F35">
      <w:pPr>
        <w:pStyle w:val="Akapitzlist"/>
        <w:numPr>
          <w:ilvl w:val="1"/>
          <w:numId w:val="14"/>
        </w:numPr>
        <w:rPr>
          <w:rFonts w:ascii="Arial" w:hAnsi="Arial" w:cs="Arial"/>
        </w:rPr>
      </w:pPr>
      <w:r w:rsidRPr="007D396A">
        <w:rPr>
          <w:rFonts w:ascii="Arial" w:hAnsi="Arial" w:cs="Arial"/>
        </w:rPr>
        <w:t xml:space="preserve">uszkodzenia lub zniszczenia mienia, jeżeli uszkodzenie lub zniszczenie spowodowane zostało </w:t>
      </w:r>
      <w:r>
        <w:rPr>
          <w:rFonts w:ascii="Arial" w:hAnsi="Arial" w:cs="Arial"/>
        </w:rPr>
        <w:t>wykonywaniem Robót lub w związku z nimi</w:t>
      </w:r>
      <w:r w:rsidR="000B2022">
        <w:rPr>
          <w:rFonts w:ascii="Arial" w:hAnsi="Arial" w:cs="Arial"/>
        </w:rPr>
        <w:t>.</w:t>
      </w:r>
    </w:p>
    <w:p w14:paraId="2FB6ADA4" w14:textId="77777777" w:rsidR="00F27C19" w:rsidRDefault="00B84A61" w:rsidP="00D71F35">
      <w:pPr>
        <w:pStyle w:val="Akapitzlist"/>
        <w:numPr>
          <w:ilvl w:val="0"/>
          <w:numId w:val="4"/>
        </w:numPr>
        <w:rPr>
          <w:rFonts w:ascii="Arial" w:hAnsi="Arial" w:cs="Arial"/>
        </w:rPr>
      </w:pPr>
      <w:r>
        <w:rPr>
          <w:rFonts w:ascii="Arial" w:hAnsi="Arial" w:cs="Arial"/>
        </w:rPr>
        <w:t>W ramach Wynagrodzenia Wykonawca jest zobowiązany</w:t>
      </w:r>
      <w:r w:rsidR="00F27C19">
        <w:rPr>
          <w:rFonts w:ascii="Arial" w:hAnsi="Arial" w:cs="Arial"/>
        </w:rPr>
        <w:t>:</w:t>
      </w:r>
    </w:p>
    <w:p w14:paraId="70614EFD" w14:textId="77777777" w:rsidR="00403311" w:rsidRDefault="00B84A61" w:rsidP="00D71F35">
      <w:pPr>
        <w:pStyle w:val="Akapitzlist"/>
        <w:numPr>
          <w:ilvl w:val="1"/>
          <w:numId w:val="21"/>
        </w:numPr>
        <w:rPr>
          <w:rFonts w:ascii="Arial" w:hAnsi="Arial" w:cs="Arial"/>
        </w:rPr>
      </w:pPr>
      <w:r w:rsidRPr="00F27C19">
        <w:rPr>
          <w:rFonts w:ascii="Arial" w:hAnsi="Arial" w:cs="Arial"/>
        </w:rPr>
        <w:t>doprowadzić Teren Budowy do stanu, w którym rozpoczęcie i prowadzenie Robót będzie prawidłowe i zgodne z przepisami prawa, w tym w szczególności: urządzić zaplecze Terenu Budowy, wykonać tymczasowe drogi dojazdowe z oznakowaniem i niezbędnymi uzgodnieniami, wykonać ogrodzenie lub inne określone prawem granice przestrzenne Terenu Budowy, wykonać oznakowanie i oświetlenie Terenu Budow</w:t>
      </w:r>
      <w:r w:rsidR="00F27C19" w:rsidRPr="00F27C19">
        <w:rPr>
          <w:rFonts w:ascii="Arial" w:hAnsi="Arial" w:cs="Arial"/>
        </w:rPr>
        <w:t>y, a jeżeli charakter Robót tego wymaga</w:t>
      </w:r>
      <w:r w:rsidR="00403311">
        <w:rPr>
          <w:rFonts w:ascii="Arial" w:hAnsi="Arial" w:cs="Arial"/>
        </w:rPr>
        <w:t xml:space="preserve"> </w:t>
      </w:r>
      <w:r w:rsidR="00F27C19" w:rsidRPr="00F27C19">
        <w:rPr>
          <w:rFonts w:ascii="Arial" w:hAnsi="Arial" w:cs="Arial"/>
        </w:rPr>
        <w:t>Wykonawca jest zobowiązany do opracowania</w:t>
      </w:r>
      <w:r w:rsidR="00403311">
        <w:rPr>
          <w:rFonts w:ascii="Arial" w:hAnsi="Arial" w:cs="Arial"/>
        </w:rPr>
        <w:t xml:space="preserve"> - </w:t>
      </w:r>
      <w:r w:rsidR="00403311" w:rsidRPr="00F27C19">
        <w:rPr>
          <w:rFonts w:ascii="Arial" w:hAnsi="Arial" w:cs="Arial"/>
        </w:rPr>
        <w:t>w porozumieniu z Zamawiający</w:t>
      </w:r>
      <w:r w:rsidR="00403311">
        <w:rPr>
          <w:rFonts w:ascii="Arial" w:hAnsi="Arial" w:cs="Arial"/>
        </w:rPr>
        <w:t xml:space="preserve">m - </w:t>
      </w:r>
      <w:r w:rsidR="00F27C19" w:rsidRPr="00F27C19">
        <w:rPr>
          <w:rFonts w:ascii="Arial" w:hAnsi="Arial" w:cs="Arial"/>
        </w:rPr>
        <w:t>projektów organizacji ruchu i tymczasowego oznakowania na czas realizacji Robót,</w:t>
      </w:r>
    </w:p>
    <w:p w14:paraId="63E566C0" w14:textId="34D2F589" w:rsidR="00F27C19" w:rsidRDefault="00F27C19" w:rsidP="00D71F35">
      <w:pPr>
        <w:pStyle w:val="Akapitzlist"/>
        <w:numPr>
          <w:ilvl w:val="1"/>
          <w:numId w:val="21"/>
        </w:numPr>
        <w:rPr>
          <w:rFonts w:ascii="Arial" w:hAnsi="Arial" w:cs="Arial"/>
        </w:rPr>
      </w:pPr>
      <w:r w:rsidRPr="00F27C19">
        <w:rPr>
          <w:rFonts w:ascii="Arial" w:hAnsi="Arial" w:cs="Arial"/>
        </w:rPr>
        <w:t xml:space="preserve">w przypadku konieczności zajęcia dróg </w:t>
      </w:r>
      <w:r w:rsidR="009B49DB">
        <w:rPr>
          <w:rFonts w:ascii="Arial" w:hAnsi="Arial" w:cs="Arial"/>
        </w:rPr>
        <w:t>publicznych lub dróg przebiegających przez nieruchomości osób trzecich</w:t>
      </w:r>
      <w:r w:rsidRPr="00F27C19">
        <w:rPr>
          <w:rFonts w:ascii="Arial" w:hAnsi="Arial" w:cs="Arial"/>
        </w:rPr>
        <w:t>, uzyskać niezbędne zezwolenia i uzgodnienia urzędowe w tym zakresie</w:t>
      </w:r>
      <w:r w:rsidR="00403311">
        <w:rPr>
          <w:rFonts w:ascii="Arial" w:hAnsi="Arial" w:cs="Arial"/>
        </w:rPr>
        <w:t xml:space="preserve"> oraz ponieść koszty z tym związane</w:t>
      </w:r>
      <w:r>
        <w:rPr>
          <w:rFonts w:ascii="Arial" w:hAnsi="Arial" w:cs="Arial"/>
        </w:rPr>
        <w:t>;</w:t>
      </w:r>
    </w:p>
    <w:p w14:paraId="598D2096" w14:textId="2846042E" w:rsidR="00F27C19" w:rsidRDefault="00F27C19" w:rsidP="00D71F35">
      <w:pPr>
        <w:pStyle w:val="Akapitzlist"/>
        <w:numPr>
          <w:ilvl w:val="1"/>
          <w:numId w:val="21"/>
        </w:numPr>
        <w:rPr>
          <w:rFonts w:ascii="Arial" w:hAnsi="Arial" w:cs="Arial"/>
        </w:rPr>
      </w:pPr>
      <w:r>
        <w:rPr>
          <w:rFonts w:ascii="Arial" w:hAnsi="Arial" w:cs="Arial"/>
        </w:rPr>
        <w:t>w trakcie wykonywania Robót, utrzymywać Teren Budowy i zaplecze Terenu Budowy w stanie wolnym od przeszkód komunikacyjnych, niepotrzebnych urządzeń prowizorycznych, odpadów i śmieci;</w:t>
      </w:r>
    </w:p>
    <w:p w14:paraId="5C8DB0C7" w14:textId="15549042" w:rsidR="00F27C19" w:rsidRDefault="00F27C19" w:rsidP="00D71F35">
      <w:pPr>
        <w:pStyle w:val="Akapitzlist"/>
        <w:numPr>
          <w:ilvl w:val="1"/>
          <w:numId w:val="21"/>
        </w:numPr>
        <w:rPr>
          <w:rFonts w:ascii="Arial" w:hAnsi="Arial" w:cs="Arial"/>
        </w:rPr>
      </w:pPr>
      <w:r>
        <w:rPr>
          <w:rFonts w:ascii="Arial" w:hAnsi="Arial" w:cs="Arial"/>
        </w:rPr>
        <w:t xml:space="preserve">zapewnić regularne sprzątanie Terenu Budowy (nie rzadziej niż cotygodniowo oraz na każde wezwanie Zamawiającego) oraz jego sąsiedztwa (o ile zabrudzenia wynikają z prowadzenia Robót), jak też usuwać wodę, śnieg i lód </w:t>
      </w:r>
      <w:r w:rsidR="003D3907">
        <w:rPr>
          <w:rFonts w:ascii="Arial" w:hAnsi="Arial" w:cs="Arial"/>
        </w:rPr>
        <w:t xml:space="preserve">oraz odpady (z wył. złomu metali), w tym </w:t>
      </w:r>
      <w:r w:rsidR="003D3907" w:rsidRPr="00D66BC2">
        <w:rPr>
          <w:rFonts w:ascii="Arial" w:hAnsi="Arial" w:cs="Arial"/>
        </w:rPr>
        <w:t>ziemi</w:t>
      </w:r>
      <w:r w:rsidR="003D3907">
        <w:rPr>
          <w:rFonts w:ascii="Arial" w:hAnsi="Arial" w:cs="Arial"/>
        </w:rPr>
        <w:t>ę i</w:t>
      </w:r>
      <w:r w:rsidR="003D3907" w:rsidRPr="00D66BC2">
        <w:rPr>
          <w:rFonts w:ascii="Arial" w:hAnsi="Arial" w:cs="Arial"/>
        </w:rPr>
        <w:t xml:space="preserve"> urob</w:t>
      </w:r>
      <w:r w:rsidR="003D3907">
        <w:rPr>
          <w:rFonts w:ascii="Arial" w:hAnsi="Arial" w:cs="Arial"/>
        </w:rPr>
        <w:t xml:space="preserve">ek </w:t>
      </w:r>
      <w:r>
        <w:rPr>
          <w:rFonts w:ascii="Arial" w:hAnsi="Arial" w:cs="Arial"/>
        </w:rPr>
        <w:t>z Terenu Budowy;</w:t>
      </w:r>
    </w:p>
    <w:p w14:paraId="497497D9" w14:textId="0F3715F5" w:rsidR="00F27C19" w:rsidRDefault="00F27C19" w:rsidP="00D71F35">
      <w:pPr>
        <w:pStyle w:val="Akapitzlist"/>
        <w:numPr>
          <w:ilvl w:val="1"/>
          <w:numId w:val="21"/>
        </w:numPr>
        <w:rPr>
          <w:rFonts w:ascii="Arial" w:hAnsi="Arial" w:cs="Arial"/>
        </w:rPr>
      </w:pPr>
      <w:r w:rsidRPr="005D3F07">
        <w:rPr>
          <w:rFonts w:ascii="Arial" w:hAnsi="Arial" w:cs="Arial"/>
        </w:rPr>
        <w:t>zamont</w:t>
      </w:r>
      <w:r>
        <w:rPr>
          <w:rFonts w:ascii="Arial" w:hAnsi="Arial" w:cs="Arial"/>
        </w:rPr>
        <w:t>ować</w:t>
      </w:r>
      <w:r w:rsidRPr="005D3F07">
        <w:rPr>
          <w:rFonts w:ascii="Arial" w:hAnsi="Arial" w:cs="Arial"/>
        </w:rPr>
        <w:t xml:space="preserve"> stację pogodową na Terenie Budowy i </w:t>
      </w:r>
      <w:r>
        <w:rPr>
          <w:rFonts w:ascii="Arial" w:hAnsi="Arial" w:cs="Arial"/>
        </w:rPr>
        <w:t>prowadzić</w:t>
      </w:r>
      <w:r w:rsidRPr="005D3F07">
        <w:rPr>
          <w:rFonts w:ascii="Arial" w:hAnsi="Arial" w:cs="Arial"/>
        </w:rPr>
        <w:t xml:space="preserve"> monitoring warunków pogodowych</w:t>
      </w:r>
      <w:r>
        <w:rPr>
          <w:rFonts w:ascii="Arial" w:hAnsi="Arial" w:cs="Arial"/>
        </w:rPr>
        <w:t xml:space="preserve"> mających wpływ na Roboty</w:t>
      </w:r>
      <w:r w:rsidR="00DA6626">
        <w:rPr>
          <w:rFonts w:ascii="Arial" w:hAnsi="Arial" w:cs="Arial"/>
        </w:rPr>
        <w:t>, w szczególności Niepogody</w:t>
      </w:r>
      <w:r w:rsidR="00407647">
        <w:rPr>
          <w:rFonts w:ascii="Arial" w:hAnsi="Arial" w:cs="Arial"/>
        </w:rPr>
        <w:t xml:space="preserve"> - przy czym wszystkie parametry pogodowe Wykonawca jest zobowiązany monitorować co najmniej 2 razy w ciągu każdego dnia wykonywania Robót, w odstępach co najmniej 5 godzinnych - pod rygorem odpowiedzialności Wykonawcy za zwłokę w wykonywaniu Robót</w:t>
      </w:r>
      <w:r>
        <w:rPr>
          <w:rFonts w:ascii="Arial" w:hAnsi="Arial" w:cs="Arial"/>
        </w:rPr>
        <w:t>;</w:t>
      </w:r>
    </w:p>
    <w:p w14:paraId="47F703CA" w14:textId="0E623F3B" w:rsidR="00D74C21" w:rsidRDefault="00D74C21" w:rsidP="00D71F35">
      <w:pPr>
        <w:pStyle w:val="Akapitzlist"/>
        <w:numPr>
          <w:ilvl w:val="1"/>
          <w:numId w:val="21"/>
        </w:numPr>
        <w:rPr>
          <w:rFonts w:ascii="Arial" w:hAnsi="Arial" w:cs="Arial"/>
        </w:rPr>
      </w:pPr>
      <w:r>
        <w:rPr>
          <w:rFonts w:ascii="Arial" w:hAnsi="Arial" w:cs="Arial"/>
        </w:rPr>
        <w:t>jeżeli wymaga tego Prawo Budowlane, opracować plan BIOZ i zapewnić jego przestrzeganie;</w:t>
      </w:r>
    </w:p>
    <w:p w14:paraId="68921F88" w14:textId="3EAE837C" w:rsidR="00F27C19" w:rsidRPr="00F27C19" w:rsidRDefault="00F27C19" w:rsidP="00D71F35">
      <w:pPr>
        <w:pStyle w:val="Akapitzlist"/>
        <w:numPr>
          <w:ilvl w:val="1"/>
          <w:numId w:val="21"/>
        </w:numPr>
        <w:rPr>
          <w:rFonts w:ascii="Arial" w:hAnsi="Arial" w:cs="Arial"/>
        </w:rPr>
      </w:pPr>
      <w:r>
        <w:rPr>
          <w:rFonts w:ascii="Arial" w:hAnsi="Arial" w:cs="Arial"/>
        </w:rPr>
        <w:t>przedstawiając Roboty oraz Inwestycję do odbioru końcowego Wykonawca jest zobowiązany odtworzyć stan pierwotny wszystkich istniejących w chwili rozpoczęcia robót dróg, ulic, chodników, placów, trawników, ogrodzeń, obiektów, wyposażenia, które zostaną uszkodzone, zabrudzone, rozebrane lub zniszczone w związku z wykonywaniem Robót.</w:t>
      </w:r>
    </w:p>
    <w:p w14:paraId="0AC92253" w14:textId="06FE20F6" w:rsidR="00B84A61" w:rsidRPr="004F4ADC" w:rsidRDefault="00B84A61" w:rsidP="00D71F35">
      <w:pPr>
        <w:pStyle w:val="Akapitzlist"/>
        <w:numPr>
          <w:ilvl w:val="0"/>
          <w:numId w:val="4"/>
        </w:numPr>
        <w:rPr>
          <w:rFonts w:ascii="Arial" w:hAnsi="Arial" w:cs="Arial"/>
        </w:rPr>
      </w:pPr>
      <w:r w:rsidRPr="004F4ADC">
        <w:rPr>
          <w:rFonts w:ascii="Arial" w:hAnsi="Arial" w:cs="Arial"/>
        </w:rPr>
        <w:lastRenderedPageBreak/>
        <w:t>Doprowadzenie mediów</w:t>
      </w:r>
      <w:r w:rsidR="00403311" w:rsidRPr="004F4ADC">
        <w:rPr>
          <w:rFonts w:ascii="Arial" w:hAnsi="Arial" w:cs="Arial"/>
        </w:rPr>
        <w:t>, zapewnienie ochrony na miejscu realizacji Inwestycji</w:t>
      </w:r>
      <w:r w:rsidRPr="004F4ADC">
        <w:rPr>
          <w:rFonts w:ascii="Arial" w:hAnsi="Arial" w:cs="Arial"/>
        </w:rPr>
        <w:t xml:space="preserve"> i ewentualne urządzenie tymczasowego opomiarowania przyłączy leży po stronie Zamawiającego.</w:t>
      </w:r>
    </w:p>
    <w:p w14:paraId="13549B57" w14:textId="7DB9C436" w:rsidR="00B84A61" w:rsidRDefault="00B84A61" w:rsidP="00D71F35">
      <w:pPr>
        <w:pStyle w:val="Akapitzlist"/>
        <w:numPr>
          <w:ilvl w:val="0"/>
          <w:numId w:val="4"/>
        </w:numPr>
        <w:rPr>
          <w:rFonts w:ascii="Arial" w:hAnsi="Arial" w:cs="Arial"/>
        </w:rPr>
      </w:pPr>
      <w:r w:rsidRPr="005D3F07">
        <w:rPr>
          <w:rFonts w:ascii="Arial" w:hAnsi="Arial" w:cs="Arial"/>
        </w:rPr>
        <w:t xml:space="preserve">Koszt mediów </w:t>
      </w:r>
      <w:r w:rsidR="00DA6626">
        <w:rPr>
          <w:rFonts w:ascii="Arial" w:hAnsi="Arial" w:cs="Arial"/>
        </w:rPr>
        <w:t>zużywanych</w:t>
      </w:r>
      <w:r w:rsidRPr="005D3F07">
        <w:rPr>
          <w:rFonts w:ascii="Arial" w:hAnsi="Arial" w:cs="Arial"/>
        </w:rPr>
        <w:t xml:space="preserve"> w celu </w:t>
      </w:r>
      <w:r w:rsidR="00DA6626">
        <w:rPr>
          <w:rFonts w:ascii="Arial" w:hAnsi="Arial" w:cs="Arial"/>
        </w:rPr>
        <w:t>wykonania</w:t>
      </w:r>
      <w:r w:rsidRPr="005D3F07">
        <w:rPr>
          <w:rFonts w:ascii="Arial" w:hAnsi="Arial" w:cs="Arial"/>
        </w:rPr>
        <w:t xml:space="preserve"> Robót oraz niezbędnych do funkcjonowania zaplecza Terenu Budowy ponosi w całości </w:t>
      </w:r>
      <w:r w:rsidRPr="00F70986">
        <w:rPr>
          <w:rFonts w:ascii="Arial" w:hAnsi="Arial" w:cs="Arial"/>
        </w:rPr>
        <w:t>Wykonawca.</w:t>
      </w:r>
      <w:r w:rsidRPr="005D3F07">
        <w:rPr>
          <w:rFonts w:ascii="Arial" w:hAnsi="Arial" w:cs="Arial"/>
        </w:rPr>
        <w:t xml:space="preserve"> Obowiązek ten dotyczy również ogrzewania </w:t>
      </w:r>
      <w:r w:rsidR="002A75DB">
        <w:rPr>
          <w:rFonts w:ascii="Arial" w:hAnsi="Arial" w:cs="Arial"/>
        </w:rPr>
        <w:t>obiektu</w:t>
      </w:r>
      <w:r w:rsidRPr="005D3F07">
        <w:rPr>
          <w:rFonts w:ascii="Arial" w:hAnsi="Arial" w:cs="Arial"/>
        </w:rPr>
        <w:t xml:space="preserve"> realizowanego w ramach </w:t>
      </w:r>
      <w:proofErr w:type="spellStart"/>
      <w:r w:rsidRPr="005D3F07">
        <w:rPr>
          <w:rFonts w:ascii="Arial" w:hAnsi="Arial" w:cs="Arial"/>
        </w:rPr>
        <w:t>lnwestycji</w:t>
      </w:r>
      <w:proofErr w:type="spellEnd"/>
      <w:r w:rsidRPr="005D3F07">
        <w:rPr>
          <w:rFonts w:ascii="Arial" w:hAnsi="Arial" w:cs="Arial"/>
        </w:rPr>
        <w:t xml:space="preserve"> w celu umożliwienia prowadzenia </w:t>
      </w:r>
      <w:r w:rsidR="002A75DB">
        <w:rPr>
          <w:rFonts w:ascii="Arial" w:hAnsi="Arial" w:cs="Arial"/>
        </w:rPr>
        <w:t xml:space="preserve">Robót stanowiących prace </w:t>
      </w:r>
      <w:r w:rsidRPr="005D3F07">
        <w:rPr>
          <w:rFonts w:ascii="Arial" w:hAnsi="Arial" w:cs="Arial"/>
        </w:rPr>
        <w:t>wykończeniow</w:t>
      </w:r>
      <w:r w:rsidR="002A75DB">
        <w:rPr>
          <w:rFonts w:ascii="Arial" w:hAnsi="Arial" w:cs="Arial"/>
        </w:rPr>
        <w:t>e</w:t>
      </w:r>
      <w:r w:rsidRPr="005D3F07">
        <w:rPr>
          <w:rFonts w:ascii="Arial" w:hAnsi="Arial" w:cs="Arial"/>
        </w:rPr>
        <w:t xml:space="preserve"> w okresie obniżonych temperatur oraz w celu ochrony Robót już wykonanych.</w:t>
      </w:r>
    </w:p>
    <w:p w14:paraId="2FD8038A" w14:textId="5135A49B" w:rsidR="00B84A61" w:rsidRDefault="00B84A61" w:rsidP="00D71F35">
      <w:pPr>
        <w:pStyle w:val="Akapitzlist"/>
        <w:numPr>
          <w:ilvl w:val="0"/>
          <w:numId w:val="4"/>
        </w:numPr>
        <w:spacing w:after="0"/>
        <w:rPr>
          <w:rFonts w:ascii="Arial" w:hAnsi="Arial" w:cs="Arial"/>
        </w:rPr>
      </w:pPr>
      <w:r w:rsidRPr="002A75DB">
        <w:rPr>
          <w:rFonts w:ascii="Arial" w:hAnsi="Arial" w:cs="Arial"/>
        </w:rPr>
        <w:t>Wykonawca nie nabywa prawa własności do wartościowych lub historycznych przedmiotów znalezionych na Terenie Budowy</w:t>
      </w:r>
      <w:r w:rsidR="002A75DB">
        <w:rPr>
          <w:rFonts w:ascii="Arial" w:hAnsi="Arial" w:cs="Arial"/>
        </w:rPr>
        <w:t xml:space="preserve"> lub w jego sąsiedztwie</w:t>
      </w:r>
      <w:r w:rsidRPr="002A75DB">
        <w:rPr>
          <w:rFonts w:ascii="Arial" w:hAnsi="Arial" w:cs="Arial"/>
        </w:rPr>
        <w:t>. Wykonawca poinformuje Zamawiając</w:t>
      </w:r>
      <w:r w:rsidR="002A75DB" w:rsidRPr="002A75DB">
        <w:rPr>
          <w:rFonts w:ascii="Arial" w:hAnsi="Arial" w:cs="Arial"/>
        </w:rPr>
        <w:t>ego</w:t>
      </w:r>
      <w:r w:rsidRPr="002A75DB">
        <w:rPr>
          <w:rFonts w:ascii="Arial" w:hAnsi="Arial" w:cs="Arial"/>
        </w:rPr>
        <w:t xml:space="preserve"> o przypadku znalezienia takich przedmiotów, któr</w:t>
      </w:r>
      <w:r w:rsidR="002A75DB" w:rsidRPr="002A75DB">
        <w:rPr>
          <w:rFonts w:ascii="Arial" w:hAnsi="Arial" w:cs="Arial"/>
        </w:rPr>
        <w:t>y</w:t>
      </w:r>
      <w:r w:rsidRPr="002A75DB">
        <w:rPr>
          <w:rFonts w:ascii="Arial" w:hAnsi="Arial" w:cs="Arial"/>
        </w:rPr>
        <w:t xml:space="preserve"> udzieli instrukcji Wykonawcy co do dalszego postępowania. Wykonawca pozostawi znalezisko stanie </w:t>
      </w:r>
      <w:r w:rsidR="0062594E">
        <w:rPr>
          <w:rFonts w:ascii="Arial" w:hAnsi="Arial" w:cs="Arial"/>
        </w:rPr>
        <w:t xml:space="preserve">w </w:t>
      </w:r>
      <w:r w:rsidRPr="002A75DB">
        <w:rPr>
          <w:rFonts w:ascii="Arial" w:hAnsi="Arial" w:cs="Arial"/>
        </w:rPr>
        <w:t>nienaruszonym do czasu uzyskania odpowiednich instrukcji lub powiadomienia właściwych organów.</w:t>
      </w:r>
    </w:p>
    <w:p w14:paraId="32346351" w14:textId="345850A1" w:rsidR="00B0090A" w:rsidRDefault="00B0090A" w:rsidP="00D71F35">
      <w:pPr>
        <w:pStyle w:val="Akapitzlist"/>
        <w:numPr>
          <w:ilvl w:val="0"/>
          <w:numId w:val="4"/>
        </w:numPr>
        <w:rPr>
          <w:rFonts w:ascii="Arial" w:hAnsi="Arial" w:cs="Arial"/>
        </w:rPr>
      </w:pPr>
      <w:r w:rsidRPr="00B0090A">
        <w:rPr>
          <w:rFonts w:ascii="Arial" w:hAnsi="Arial" w:cs="Arial"/>
        </w:rPr>
        <w:t xml:space="preserve">Wykonawca w razie natrafienia na zanieczyszczoną ziemię </w:t>
      </w:r>
      <w:r>
        <w:rPr>
          <w:rFonts w:ascii="Arial" w:hAnsi="Arial" w:cs="Arial"/>
        </w:rPr>
        <w:t>niezwłocznie</w:t>
      </w:r>
      <w:r w:rsidRPr="00B0090A">
        <w:rPr>
          <w:rFonts w:ascii="Arial" w:hAnsi="Arial" w:cs="Arial"/>
        </w:rPr>
        <w:t xml:space="preserve"> wstrzyma </w:t>
      </w:r>
      <w:r>
        <w:rPr>
          <w:rFonts w:ascii="Arial" w:hAnsi="Arial" w:cs="Arial"/>
        </w:rPr>
        <w:t>wykonywanie Robót</w:t>
      </w:r>
      <w:r w:rsidR="00C776B3">
        <w:rPr>
          <w:rFonts w:ascii="Arial" w:hAnsi="Arial" w:cs="Arial"/>
        </w:rPr>
        <w:t xml:space="preserve"> i zabezpieczy je, w tym miejsce, w którym natrafiono na zanieczyszczoną ziemię. </w:t>
      </w:r>
    </w:p>
    <w:p w14:paraId="7D775B52" w14:textId="59E7F14E" w:rsidR="007E0B54" w:rsidRDefault="007E0B54" w:rsidP="0031098F">
      <w:pPr>
        <w:spacing w:after="0"/>
        <w:jc w:val="center"/>
        <w:rPr>
          <w:rFonts w:ascii="Arial" w:hAnsi="Arial" w:cs="Arial"/>
          <w:b/>
          <w:bCs/>
        </w:rPr>
      </w:pPr>
      <w:r>
        <w:rPr>
          <w:rFonts w:ascii="Arial" w:hAnsi="Arial" w:cs="Arial"/>
          <w:b/>
          <w:bCs/>
        </w:rPr>
        <w:t xml:space="preserve">§ </w:t>
      </w:r>
      <w:r w:rsidR="000B2022">
        <w:rPr>
          <w:rFonts w:ascii="Arial" w:hAnsi="Arial" w:cs="Arial"/>
          <w:b/>
          <w:bCs/>
        </w:rPr>
        <w:t>7</w:t>
      </w:r>
    </w:p>
    <w:p w14:paraId="05DCA144" w14:textId="5E3B788A" w:rsidR="007E0B54" w:rsidRDefault="007E0B54" w:rsidP="0031098F">
      <w:pPr>
        <w:spacing w:after="0"/>
        <w:jc w:val="center"/>
        <w:rPr>
          <w:rFonts w:ascii="Arial" w:hAnsi="Arial" w:cs="Arial"/>
          <w:b/>
          <w:bCs/>
        </w:rPr>
      </w:pPr>
      <w:r>
        <w:rPr>
          <w:rFonts w:ascii="Arial" w:hAnsi="Arial" w:cs="Arial"/>
          <w:b/>
          <w:bCs/>
        </w:rPr>
        <w:t>ROBOTY</w:t>
      </w:r>
    </w:p>
    <w:p w14:paraId="222A6EB3" w14:textId="77777777" w:rsidR="00B0090A" w:rsidRDefault="00403311" w:rsidP="00D71F35">
      <w:pPr>
        <w:pStyle w:val="Akapitzlist"/>
        <w:numPr>
          <w:ilvl w:val="0"/>
          <w:numId w:val="16"/>
        </w:numPr>
        <w:rPr>
          <w:rFonts w:ascii="Arial" w:hAnsi="Arial" w:cs="Arial"/>
        </w:rPr>
      </w:pPr>
      <w:r w:rsidRPr="001E14D9">
        <w:rPr>
          <w:rFonts w:ascii="Arial" w:hAnsi="Arial" w:cs="Arial"/>
        </w:rPr>
        <w:t xml:space="preserve">Wykonawca </w:t>
      </w:r>
      <w:r w:rsidRPr="001E14D9">
        <w:rPr>
          <w:rFonts w:ascii="Arial" w:hAnsi="Arial" w:cs="Arial"/>
          <w:spacing w:val="-1"/>
        </w:rPr>
        <w:t xml:space="preserve">zorganizuje </w:t>
      </w:r>
      <w:r w:rsidR="002A75DB">
        <w:rPr>
          <w:rFonts w:ascii="Arial" w:hAnsi="Arial" w:cs="Arial"/>
          <w:spacing w:val="-1"/>
        </w:rPr>
        <w:t>wykonywanie Robót</w:t>
      </w:r>
      <w:r w:rsidRPr="001E14D9">
        <w:rPr>
          <w:rFonts w:ascii="Arial" w:hAnsi="Arial" w:cs="Arial"/>
          <w:spacing w:val="-1"/>
        </w:rPr>
        <w:t xml:space="preserve"> w taki sposób</w:t>
      </w:r>
      <w:r w:rsidRPr="001E14D9">
        <w:rPr>
          <w:rStyle w:val="Odwoaniedokomentarza"/>
          <w:rFonts w:eastAsia="Arial Unicode MS" w:cs="Arial"/>
          <w:color w:val="000000"/>
        </w:rPr>
        <w:t>,</w:t>
      </w:r>
      <w:r w:rsidRPr="001E14D9">
        <w:rPr>
          <w:rFonts w:ascii="Arial" w:hAnsi="Arial" w:cs="Arial"/>
          <w:spacing w:val="-1"/>
        </w:rPr>
        <w:t xml:space="preserve"> żeby terminowo zrealizować </w:t>
      </w:r>
      <w:r w:rsidR="002A75DB">
        <w:rPr>
          <w:rFonts w:ascii="Arial" w:hAnsi="Arial" w:cs="Arial"/>
          <w:spacing w:val="-1"/>
        </w:rPr>
        <w:t>I</w:t>
      </w:r>
      <w:r w:rsidRPr="00D66BC2">
        <w:rPr>
          <w:rFonts w:ascii="Arial" w:hAnsi="Arial" w:cs="Arial"/>
        </w:rPr>
        <w:t>nwestycję oraz zapewnić</w:t>
      </w:r>
      <w:r w:rsidR="00616274">
        <w:rPr>
          <w:rFonts w:ascii="Arial" w:hAnsi="Arial" w:cs="Arial"/>
        </w:rPr>
        <w:t xml:space="preserve"> w</w:t>
      </w:r>
      <w:r w:rsidRPr="00D66BC2">
        <w:rPr>
          <w:rFonts w:ascii="Arial" w:hAnsi="Arial" w:cs="Arial"/>
        </w:rPr>
        <w:t xml:space="preserve"> możliw</w:t>
      </w:r>
      <w:r w:rsidR="00616274">
        <w:rPr>
          <w:rFonts w:ascii="Arial" w:hAnsi="Arial" w:cs="Arial"/>
        </w:rPr>
        <w:t>ie najwyższym</w:t>
      </w:r>
      <w:r w:rsidRPr="00D66BC2">
        <w:rPr>
          <w:rFonts w:ascii="Arial" w:hAnsi="Arial" w:cs="Arial"/>
        </w:rPr>
        <w:t xml:space="preserve"> stopniu niezakłócone funkcjonowanie zakładu Zamawiającego.</w:t>
      </w:r>
      <w:r w:rsidR="002A75DB" w:rsidRPr="002A75DB">
        <w:rPr>
          <w:rFonts w:ascii="Arial" w:hAnsi="Arial" w:cs="Arial"/>
        </w:rPr>
        <w:t xml:space="preserve"> </w:t>
      </w:r>
    </w:p>
    <w:p w14:paraId="53F82F4D" w14:textId="1E0D7F3F" w:rsidR="002A75DB" w:rsidRDefault="002A75DB" w:rsidP="00D71F35">
      <w:pPr>
        <w:pStyle w:val="Akapitzlist"/>
        <w:numPr>
          <w:ilvl w:val="0"/>
          <w:numId w:val="16"/>
        </w:numPr>
        <w:rPr>
          <w:rFonts w:ascii="Arial" w:hAnsi="Arial" w:cs="Arial"/>
        </w:rPr>
      </w:pPr>
      <w:r>
        <w:rPr>
          <w:rFonts w:ascii="Arial" w:hAnsi="Arial" w:cs="Arial"/>
        </w:rPr>
        <w:t>Roboty</w:t>
      </w:r>
      <w:r w:rsidRPr="00D66BC2">
        <w:rPr>
          <w:rFonts w:ascii="Arial" w:hAnsi="Arial" w:cs="Arial"/>
        </w:rPr>
        <w:t xml:space="preserve"> na </w:t>
      </w:r>
      <w:r>
        <w:rPr>
          <w:rFonts w:ascii="Arial" w:hAnsi="Arial" w:cs="Arial"/>
        </w:rPr>
        <w:t>Terenie Budowy</w:t>
      </w:r>
      <w:r w:rsidRPr="00D66BC2">
        <w:rPr>
          <w:rFonts w:ascii="Arial" w:hAnsi="Arial" w:cs="Arial"/>
        </w:rPr>
        <w:t xml:space="preserve"> </w:t>
      </w:r>
      <w:r>
        <w:rPr>
          <w:rFonts w:ascii="Arial" w:hAnsi="Arial" w:cs="Arial"/>
        </w:rPr>
        <w:t>prowadzone będą</w:t>
      </w:r>
      <w:r w:rsidRPr="00D66BC2">
        <w:rPr>
          <w:rFonts w:ascii="Arial" w:hAnsi="Arial" w:cs="Arial"/>
        </w:rPr>
        <w:t xml:space="preserve"> tylko w dni robocze w </w:t>
      </w:r>
      <w:r w:rsidRPr="00C11C0D">
        <w:rPr>
          <w:rFonts w:ascii="Arial" w:hAnsi="Arial" w:cs="Arial"/>
        </w:rPr>
        <w:t xml:space="preserve">godz. </w:t>
      </w:r>
      <w:r w:rsidR="00C11C0D" w:rsidRPr="00C11C0D">
        <w:rPr>
          <w:rFonts w:ascii="Arial" w:hAnsi="Arial" w:cs="Arial"/>
          <w:i/>
          <w:iCs/>
        </w:rPr>
        <w:t>7.00-15.00</w:t>
      </w:r>
      <w:r w:rsidRPr="00C11C0D">
        <w:rPr>
          <w:rFonts w:ascii="Arial" w:hAnsi="Arial" w:cs="Arial"/>
        </w:rPr>
        <w:t xml:space="preserve">, </w:t>
      </w:r>
      <w:r w:rsidRPr="00D66BC2">
        <w:rPr>
          <w:rFonts w:ascii="Arial" w:hAnsi="Arial" w:cs="Arial"/>
        </w:rPr>
        <w:t xml:space="preserve">obowiązkowo </w:t>
      </w:r>
      <w:r>
        <w:rPr>
          <w:rFonts w:ascii="Arial" w:hAnsi="Arial" w:cs="Arial"/>
        </w:rPr>
        <w:t xml:space="preserve">pod nadzorem (bez konieczności ciągłej obecności) </w:t>
      </w:r>
      <w:r w:rsidRPr="00D66BC2">
        <w:rPr>
          <w:rFonts w:ascii="Arial" w:hAnsi="Arial" w:cs="Arial"/>
        </w:rPr>
        <w:t xml:space="preserve">przedstawiciela Zamawiającego. </w:t>
      </w:r>
      <w:r>
        <w:rPr>
          <w:rFonts w:ascii="Arial" w:hAnsi="Arial" w:cs="Arial"/>
        </w:rPr>
        <w:t>Wykonywanie Robót</w:t>
      </w:r>
      <w:r w:rsidRPr="00D66BC2">
        <w:rPr>
          <w:rFonts w:ascii="Arial" w:hAnsi="Arial" w:cs="Arial"/>
        </w:rPr>
        <w:t xml:space="preserve"> w pozostałe dni </w:t>
      </w:r>
      <w:r>
        <w:rPr>
          <w:rFonts w:ascii="Arial" w:hAnsi="Arial" w:cs="Arial"/>
        </w:rPr>
        <w:t>lub</w:t>
      </w:r>
      <w:r w:rsidRPr="00D66BC2">
        <w:rPr>
          <w:rFonts w:ascii="Arial" w:hAnsi="Arial" w:cs="Arial"/>
        </w:rPr>
        <w:t xml:space="preserve"> w innych godzinach wymaga akceptacji Zamawiającego. </w:t>
      </w:r>
    </w:p>
    <w:p w14:paraId="7CA03947" w14:textId="132A5EF0" w:rsidR="001612EC" w:rsidRPr="001612EC" w:rsidRDefault="00403311" w:rsidP="00D71F35">
      <w:pPr>
        <w:pStyle w:val="Akapitzlist"/>
        <w:numPr>
          <w:ilvl w:val="0"/>
          <w:numId w:val="16"/>
        </w:numPr>
        <w:rPr>
          <w:rFonts w:ascii="Arial" w:hAnsi="Arial" w:cs="Arial"/>
        </w:rPr>
      </w:pPr>
      <w:r w:rsidRPr="009601FA">
        <w:rPr>
          <w:rFonts w:ascii="Arial" w:hAnsi="Arial" w:cs="Arial"/>
        </w:rPr>
        <w:t xml:space="preserve">W trakcie realizacji Umowy Wykonawca zobowiązany jest uzgadniać z Zamawiającym wszelkie </w:t>
      </w:r>
      <w:r w:rsidR="0037539E">
        <w:rPr>
          <w:rFonts w:ascii="Arial" w:hAnsi="Arial" w:cs="Arial"/>
        </w:rPr>
        <w:t xml:space="preserve">rozwiązania materiałowe, stosowane urządzenia i </w:t>
      </w:r>
      <w:r w:rsidRPr="009601FA">
        <w:rPr>
          <w:rFonts w:ascii="Arial" w:hAnsi="Arial" w:cs="Arial"/>
        </w:rPr>
        <w:t>zmiany w zakresie realizacji Inwestycji</w:t>
      </w:r>
      <w:r w:rsidR="009601FA" w:rsidRPr="009601FA">
        <w:rPr>
          <w:rFonts w:ascii="Arial" w:hAnsi="Arial" w:cs="Arial"/>
        </w:rPr>
        <w:t xml:space="preserve"> oraz wykonywania Robót</w:t>
      </w:r>
      <w:r w:rsidRPr="009601FA">
        <w:rPr>
          <w:rFonts w:ascii="Arial" w:hAnsi="Arial" w:cs="Arial"/>
        </w:rPr>
        <w:t xml:space="preserve">. </w:t>
      </w:r>
      <w:r w:rsidR="001612EC" w:rsidRPr="00A96F0C">
        <w:rPr>
          <w:rFonts w:ascii="Arial" w:hAnsi="Arial" w:cs="Arial"/>
        </w:rPr>
        <w:t xml:space="preserve">Przed rozpoczęciem poszczególnych etapów Robót Wykonawca przekaże </w:t>
      </w:r>
      <w:r w:rsidR="001612EC">
        <w:rPr>
          <w:rFonts w:ascii="Arial" w:hAnsi="Arial" w:cs="Arial"/>
        </w:rPr>
        <w:t>Zamawiającemu</w:t>
      </w:r>
      <w:r w:rsidR="001612EC" w:rsidRPr="00A96F0C">
        <w:rPr>
          <w:rFonts w:ascii="Arial" w:hAnsi="Arial" w:cs="Arial"/>
        </w:rPr>
        <w:t xml:space="preserve"> wszelkie atesty, aprobaty, certyfikaty, świadectwa, dopuszczenia i inne dokumenty potwierdzające parametry materiałów </w:t>
      </w:r>
      <w:r w:rsidR="001612EC">
        <w:rPr>
          <w:rFonts w:ascii="Arial" w:hAnsi="Arial" w:cs="Arial"/>
        </w:rPr>
        <w:t xml:space="preserve">oraz urządzeń </w:t>
      </w:r>
      <w:r w:rsidR="001612EC" w:rsidRPr="00A96F0C">
        <w:rPr>
          <w:rFonts w:ascii="Arial" w:hAnsi="Arial" w:cs="Arial"/>
        </w:rPr>
        <w:t>przewidzianych do użycia</w:t>
      </w:r>
      <w:r w:rsidR="001612EC">
        <w:rPr>
          <w:rFonts w:ascii="Arial" w:hAnsi="Arial" w:cs="Arial"/>
        </w:rPr>
        <w:t xml:space="preserve"> lub wbudowania, chyba że Zamawiający wyrazi zgodę na ich przedstawienie dopiero przy odbiorze Robót albo w innym terminie.</w:t>
      </w:r>
    </w:p>
    <w:p w14:paraId="1CD0B345" w14:textId="1526C221" w:rsidR="00B0090A" w:rsidRPr="001612EC" w:rsidRDefault="001612EC" w:rsidP="00D71F35">
      <w:pPr>
        <w:pStyle w:val="Akapitzlist"/>
        <w:numPr>
          <w:ilvl w:val="0"/>
          <w:numId w:val="16"/>
        </w:numPr>
        <w:rPr>
          <w:rFonts w:ascii="Arial" w:hAnsi="Arial" w:cs="Arial"/>
        </w:rPr>
      </w:pPr>
      <w:r>
        <w:rPr>
          <w:rFonts w:ascii="Arial" w:hAnsi="Arial" w:cs="Arial"/>
        </w:rPr>
        <w:t>Wykonawca</w:t>
      </w:r>
      <w:r w:rsidRPr="00A96F0C">
        <w:rPr>
          <w:rFonts w:ascii="Arial" w:hAnsi="Arial" w:cs="Arial"/>
        </w:rPr>
        <w:t xml:space="preserve"> ma obowiązek przedłożenia Zamawiające</w:t>
      </w:r>
      <w:r>
        <w:rPr>
          <w:rFonts w:ascii="Arial" w:hAnsi="Arial" w:cs="Arial"/>
        </w:rPr>
        <w:t xml:space="preserve">mu, </w:t>
      </w:r>
      <w:r w:rsidRPr="00A96F0C">
        <w:rPr>
          <w:rFonts w:ascii="Arial" w:hAnsi="Arial" w:cs="Arial"/>
        </w:rPr>
        <w:t xml:space="preserve">z </w:t>
      </w:r>
      <w:r w:rsidRPr="00C11C0D">
        <w:rPr>
          <w:rFonts w:ascii="Arial" w:hAnsi="Arial" w:cs="Arial"/>
        </w:rPr>
        <w:t xml:space="preserve">wyprzedzeniem 14 dni, </w:t>
      </w:r>
      <w:r w:rsidRPr="00A96F0C">
        <w:rPr>
          <w:rFonts w:ascii="Arial" w:hAnsi="Arial" w:cs="Arial"/>
        </w:rPr>
        <w:t>wykazu materiałów, które zostaną wykorzystane przy realizacji Robót. Na ich podstawie Zamawiając</w:t>
      </w:r>
      <w:r>
        <w:rPr>
          <w:rFonts w:ascii="Arial" w:hAnsi="Arial" w:cs="Arial"/>
        </w:rPr>
        <w:t xml:space="preserve">y </w:t>
      </w:r>
      <w:r w:rsidRPr="00A96F0C">
        <w:rPr>
          <w:rFonts w:ascii="Arial" w:hAnsi="Arial" w:cs="Arial"/>
        </w:rPr>
        <w:t xml:space="preserve">wskaże, próbki </w:t>
      </w:r>
      <w:r>
        <w:rPr>
          <w:rFonts w:ascii="Arial" w:hAnsi="Arial" w:cs="Arial"/>
        </w:rPr>
        <w:t xml:space="preserve">których materiałów lub urządzeń </w:t>
      </w:r>
      <w:r w:rsidRPr="00A96F0C">
        <w:rPr>
          <w:rFonts w:ascii="Arial" w:hAnsi="Arial" w:cs="Arial"/>
        </w:rPr>
        <w:t>należy przedłożyć do</w:t>
      </w:r>
      <w:r>
        <w:rPr>
          <w:rFonts w:ascii="Arial" w:hAnsi="Arial" w:cs="Arial"/>
        </w:rPr>
        <w:t xml:space="preserve"> jego</w:t>
      </w:r>
      <w:r w:rsidRPr="00A96F0C">
        <w:rPr>
          <w:rFonts w:ascii="Arial" w:hAnsi="Arial" w:cs="Arial"/>
        </w:rPr>
        <w:t xml:space="preserve"> akceptacji przed ich zamówieniem, zakupem</w:t>
      </w:r>
      <w:r>
        <w:rPr>
          <w:rFonts w:ascii="Arial" w:hAnsi="Arial" w:cs="Arial"/>
        </w:rPr>
        <w:t>, użyciem lub</w:t>
      </w:r>
      <w:r w:rsidRPr="00A96F0C">
        <w:rPr>
          <w:rFonts w:ascii="Arial" w:hAnsi="Arial" w:cs="Arial"/>
        </w:rPr>
        <w:t xml:space="preserve"> wbudowaniem.</w:t>
      </w:r>
    </w:p>
    <w:p w14:paraId="5CA225E7" w14:textId="13E2312D" w:rsidR="007E0B54" w:rsidRPr="009F5B5D" w:rsidRDefault="006B41E6" w:rsidP="00D71F35">
      <w:pPr>
        <w:pStyle w:val="Akapitzlist"/>
        <w:numPr>
          <w:ilvl w:val="0"/>
          <w:numId w:val="16"/>
        </w:numPr>
        <w:rPr>
          <w:rFonts w:ascii="Arial" w:hAnsi="Arial" w:cs="Arial"/>
        </w:rPr>
      </w:pPr>
      <w:r w:rsidRPr="009601FA">
        <w:rPr>
          <w:rFonts w:ascii="Arial" w:hAnsi="Arial" w:cs="Arial"/>
        </w:rPr>
        <w:t>Zmiany</w:t>
      </w:r>
      <w:r w:rsidR="009601FA">
        <w:rPr>
          <w:rFonts w:ascii="Arial" w:hAnsi="Arial" w:cs="Arial"/>
        </w:rPr>
        <w:t>, w tym rozszerzenie</w:t>
      </w:r>
      <w:r w:rsidR="009F5B5D">
        <w:rPr>
          <w:rFonts w:ascii="Arial" w:hAnsi="Arial" w:cs="Arial"/>
        </w:rPr>
        <w:t xml:space="preserve"> zakresu</w:t>
      </w:r>
      <w:r w:rsidR="009601FA">
        <w:rPr>
          <w:rFonts w:ascii="Arial" w:hAnsi="Arial" w:cs="Arial"/>
        </w:rPr>
        <w:t xml:space="preserve"> </w:t>
      </w:r>
      <w:r w:rsidRPr="009601FA">
        <w:rPr>
          <w:rFonts w:ascii="Arial" w:hAnsi="Arial" w:cs="Arial"/>
        </w:rPr>
        <w:t>Robót, tj. roboty zamienne oraz roboty dodatkowe,</w:t>
      </w:r>
      <w:r w:rsidR="009601FA">
        <w:rPr>
          <w:rFonts w:ascii="Arial" w:hAnsi="Arial" w:cs="Arial"/>
        </w:rPr>
        <w:t xml:space="preserve"> wymagają wyraźnego zlecenia Zamawiającego oraz zawarcia aneksu do Umowy</w:t>
      </w:r>
      <w:r w:rsidRPr="009601FA">
        <w:rPr>
          <w:rFonts w:ascii="Arial" w:hAnsi="Arial" w:cs="Arial"/>
        </w:rPr>
        <w:t xml:space="preserve">. </w:t>
      </w:r>
      <w:r w:rsidRPr="009F5B5D">
        <w:rPr>
          <w:rFonts w:ascii="Arial" w:hAnsi="Arial" w:cs="Arial"/>
        </w:rPr>
        <w:t xml:space="preserve">Za wykonane roboty dodatkowe oraz roboty zamienne, które Wykonawca wykona </w:t>
      </w:r>
      <w:r w:rsidR="009F5B5D">
        <w:rPr>
          <w:rFonts w:ascii="Arial" w:hAnsi="Arial" w:cs="Arial"/>
        </w:rPr>
        <w:t>wbrew postanowieniom niniejszego ustępu</w:t>
      </w:r>
      <w:r w:rsidRPr="009F5B5D">
        <w:rPr>
          <w:rFonts w:ascii="Arial" w:hAnsi="Arial" w:cs="Arial"/>
        </w:rPr>
        <w:t>, nie będzie</w:t>
      </w:r>
      <w:r w:rsidR="009F5B5D">
        <w:rPr>
          <w:rFonts w:ascii="Arial" w:hAnsi="Arial" w:cs="Arial"/>
        </w:rPr>
        <w:t xml:space="preserve"> </w:t>
      </w:r>
      <w:r w:rsidRPr="009F5B5D">
        <w:rPr>
          <w:rFonts w:ascii="Arial" w:hAnsi="Arial" w:cs="Arial"/>
        </w:rPr>
        <w:t xml:space="preserve">należne </w:t>
      </w:r>
      <w:r w:rsidR="009F5B5D">
        <w:rPr>
          <w:rFonts w:ascii="Arial" w:hAnsi="Arial" w:cs="Arial"/>
        </w:rPr>
        <w:t xml:space="preserve">jakiekolwiek </w:t>
      </w:r>
      <w:r w:rsidRPr="009F5B5D">
        <w:rPr>
          <w:rFonts w:ascii="Arial" w:hAnsi="Arial" w:cs="Arial"/>
        </w:rPr>
        <w:t xml:space="preserve">wynagrodzenie, a </w:t>
      </w:r>
      <w:r w:rsidR="009F5B5D">
        <w:rPr>
          <w:rFonts w:ascii="Arial" w:hAnsi="Arial" w:cs="Arial"/>
        </w:rPr>
        <w:t>Zamawiający</w:t>
      </w:r>
      <w:r w:rsidRPr="009F5B5D">
        <w:rPr>
          <w:rFonts w:ascii="Arial" w:hAnsi="Arial" w:cs="Arial"/>
        </w:rPr>
        <w:t xml:space="preserve"> będzie miał prawo żądać ich usunięcia na koszt i ryzyko Wykonawcy.</w:t>
      </w:r>
      <w:r w:rsidR="007164E8">
        <w:rPr>
          <w:rFonts w:ascii="Arial" w:hAnsi="Arial" w:cs="Arial"/>
        </w:rPr>
        <w:t xml:space="preserve"> Jeżeli Strony nie porozumieją się co do wykonania przez Wykonawcę robót zamiennych lub dodatkowych, Zamawiający będzie mógł powierzyć ich wykonanie innemu podmiotowi, przy czym w przypadku robót zamiennych odpowiedni zakres Robót zostanie ograniczony, a Wynagrodzenie obniżone</w:t>
      </w:r>
      <w:r w:rsidR="00B0090A">
        <w:rPr>
          <w:rFonts w:ascii="Arial" w:hAnsi="Arial" w:cs="Arial"/>
        </w:rPr>
        <w:t>, w szczególności</w:t>
      </w:r>
      <w:r w:rsidR="007164E8">
        <w:rPr>
          <w:rFonts w:ascii="Arial" w:hAnsi="Arial" w:cs="Arial"/>
        </w:rPr>
        <w:t xml:space="preserve"> w oparciu o </w:t>
      </w:r>
      <w:r w:rsidR="00616274">
        <w:rPr>
          <w:rFonts w:ascii="Arial" w:hAnsi="Arial" w:cs="Arial"/>
        </w:rPr>
        <w:t>Harmonogram</w:t>
      </w:r>
      <w:r w:rsidR="007164E8">
        <w:rPr>
          <w:rFonts w:ascii="Arial" w:hAnsi="Arial" w:cs="Arial"/>
        </w:rPr>
        <w:t xml:space="preserve"> Rzeczowo-Finansowy. Wykonawca zobowiązany będzie umożliwić takiemu podmiotowi prowadzenie </w:t>
      </w:r>
      <w:r w:rsidR="00616274">
        <w:rPr>
          <w:rFonts w:ascii="Arial" w:hAnsi="Arial" w:cs="Arial"/>
        </w:rPr>
        <w:t>r</w:t>
      </w:r>
      <w:r w:rsidR="007164E8">
        <w:rPr>
          <w:rFonts w:ascii="Arial" w:hAnsi="Arial" w:cs="Arial"/>
        </w:rPr>
        <w:t xml:space="preserve">obót </w:t>
      </w:r>
      <w:r w:rsidR="00616274">
        <w:rPr>
          <w:rFonts w:ascii="Arial" w:hAnsi="Arial" w:cs="Arial"/>
        </w:rPr>
        <w:t xml:space="preserve">zamiennych lub dodatkowych </w:t>
      </w:r>
      <w:r w:rsidR="007164E8">
        <w:rPr>
          <w:rFonts w:ascii="Arial" w:hAnsi="Arial" w:cs="Arial"/>
        </w:rPr>
        <w:t>na Terenie Budowy oraz skoordynować</w:t>
      </w:r>
      <w:r w:rsidR="00616274">
        <w:rPr>
          <w:rFonts w:ascii="Arial" w:hAnsi="Arial" w:cs="Arial"/>
        </w:rPr>
        <w:t xml:space="preserve"> tak</w:t>
      </w:r>
      <w:r w:rsidR="007164E8">
        <w:rPr>
          <w:rFonts w:ascii="Arial" w:hAnsi="Arial" w:cs="Arial"/>
        </w:rPr>
        <w:t xml:space="preserve"> prowadzone </w:t>
      </w:r>
      <w:r w:rsidR="00616274">
        <w:rPr>
          <w:rFonts w:ascii="Arial" w:hAnsi="Arial" w:cs="Arial"/>
        </w:rPr>
        <w:t>roboty, chyba że w tym zakresie koordynację przejmie Zamawiający</w:t>
      </w:r>
      <w:r w:rsidR="007164E8">
        <w:rPr>
          <w:rFonts w:ascii="Arial" w:hAnsi="Arial" w:cs="Arial"/>
        </w:rPr>
        <w:t xml:space="preserve">. </w:t>
      </w:r>
    </w:p>
    <w:p w14:paraId="26EAD9FA" w14:textId="61BF44BA" w:rsidR="005D3F07" w:rsidRDefault="005D3F07" w:rsidP="00D71F35">
      <w:pPr>
        <w:pStyle w:val="Akapitzlist"/>
        <w:numPr>
          <w:ilvl w:val="0"/>
          <w:numId w:val="16"/>
        </w:numPr>
        <w:rPr>
          <w:rFonts w:ascii="Arial" w:hAnsi="Arial" w:cs="Arial"/>
        </w:rPr>
      </w:pPr>
      <w:r w:rsidRPr="005D3F07">
        <w:rPr>
          <w:rFonts w:ascii="Arial" w:hAnsi="Arial" w:cs="Arial"/>
        </w:rPr>
        <w:t xml:space="preserve">Wykonawca zobowiązany jest okresowo, z częstotliwością określoną przez </w:t>
      </w:r>
      <w:r w:rsidR="003B6F1C">
        <w:rPr>
          <w:rFonts w:ascii="Arial" w:hAnsi="Arial" w:cs="Arial"/>
        </w:rPr>
        <w:t>Zamawiającego</w:t>
      </w:r>
      <w:r w:rsidR="004F4ADC">
        <w:rPr>
          <w:rFonts w:ascii="Arial" w:hAnsi="Arial" w:cs="Arial"/>
        </w:rPr>
        <w:t>,</w:t>
      </w:r>
      <w:r w:rsidR="003B6F1C">
        <w:rPr>
          <w:rFonts w:ascii="Arial" w:hAnsi="Arial" w:cs="Arial"/>
        </w:rPr>
        <w:t xml:space="preserve"> przedstawiać</w:t>
      </w:r>
      <w:r w:rsidRPr="005D3F07">
        <w:rPr>
          <w:rFonts w:ascii="Arial" w:hAnsi="Arial" w:cs="Arial"/>
        </w:rPr>
        <w:t xml:space="preserve"> na spotkan</w:t>
      </w:r>
      <w:r w:rsidR="003B6F1C">
        <w:rPr>
          <w:rFonts w:ascii="Arial" w:hAnsi="Arial" w:cs="Arial"/>
        </w:rPr>
        <w:t>iach</w:t>
      </w:r>
      <w:r w:rsidRPr="005D3F07">
        <w:rPr>
          <w:rFonts w:ascii="Arial" w:hAnsi="Arial" w:cs="Arial"/>
        </w:rPr>
        <w:t xml:space="preserve"> koordynacyjny</w:t>
      </w:r>
      <w:r w:rsidR="003B6F1C">
        <w:rPr>
          <w:rFonts w:ascii="Arial" w:hAnsi="Arial" w:cs="Arial"/>
        </w:rPr>
        <w:t>ch</w:t>
      </w:r>
      <w:r w:rsidRPr="005D3F07">
        <w:rPr>
          <w:rFonts w:ascii="Arial" w:hAnsi="Arial" w:cs="Arial"/>
        </w:rPr>
        <w:t xml:space="preserve"> (naradach), wszelkie informacje na temat stanu zaawansowania Robót. Ze spotkań, o których mowa w </w:t>
      </w:r>
      <w:r w:rsidR="0085298B" w:rsidRPr="005D3F07">
        <w:rPr>
          <w:rFonts w:ascii="Arial" w:hAnsi="Arial" w:cs="Arial"/>
        </w:rPr>
        <w:t>zdaniu poprzedzającym</w:t>
      </w:r>
      <w:r w:rsidRPr="005D3F07">
        <w:rPr>
          <w:rFonts w:ascii="Arial" w:hAnsi="Arial" w:cs="Arial"/>
        </w:rPr>
        <w:t>, sporządzany będzie</w:t>
      </w:r>
      <w:r w:rsidR="003B6F1C">
        <w:rPr>
          <w:rFonts w:ascii="Arial" w:hAnsi="Arial" w:cs="Arial"/>
        </w:rPr>
        <w:t xml:space="preserve"> przez Zamawiającego</w:t>
      </w:r>
      <w:r w:rsidRPr="005D3F07">
        <w:rPr>
          <w:rFonts w:ascii="Arial" w:hAnsi="Arial" w:cs="Arial"/>
        </w:rPr>
        <w:t xml:space="preserve"> protokół</w:t>
      </w:r>
      <w:r w:rsidR="004F4ADC">
        <w:rPr>
          <w:rFonts w:ascii="Arial" w:hAnsi="Arial" w:cs="Arial"/>
        </w:rPr>
        <w:t xml:space="preserve"> lub notatka</w:t>
      </w:r>
      <w:r w:rsidRPr="005D3F07">
        <w:rPr>
          <w:rFonts w:ascii="Arial" w:hAnsi="Arial" w:cs="Arial"/>
        </w:rPr>
        <w:t>, przekazywan</w:t>
      </w:r>
      <w:r w:rsidR="004F4ADC">
        <w:rPr>
          <w:rFonts w:ascii="Arial" w:hAnsi="Arial" w:cs="Arial"/>
        </w:rPr>
        <w:t>e</w:t>
      </w:r>
      <w:r w:rsidRPr="005D3F07">
        <w:rPr>
          <w:rFonts w:ascii="Arial" w:hAnsi="Arial" w:cs="Arial"/>
        </w:rPr>
        <w:t xml:space="preserve"> do wiadomości wszystkich osób obecnych na danym spotkaniu. Osoby uczestniczące w </w:t>
      </w:r>
      <w:r w:rsidR="003B6F1C">
        <w:rPr>
          <w:rFonts w:ascii="Arial" w:hAnsi="Arial" w:cs="Arial"/>
        </w:rPr>
        <w:t xml:space="preserve">spotkaniach </w:t>
      </w:r>
      <w:r w:rsidRPr="005D3F07">
        <w:rPr>
          <w:rFonts w:ascii="Arial" w:hAnsi="Arial" w:cs="Arial"/>
        </w:rPr>
        <w:t>muszą być upoważnione do podejmowania decyzji terminowych,</w:t>
      </w:r>
      <w:r w:rsidR="003B6F1C">
        <w:rPr>
          <w:rFonts w:ascii="Arial" w:hAnsi="Arial" w:cs="Arial"/>
        </w:rPr>
        <w:t xml:space="preserve"> projektowych i materiałowych</w:t>
      </w:r>
      <w:r w:rsidRPr="005D3F07">
        <w:rPr>
          <w:rFonts w:ascii="Arial" w:hAnsi="Arial" w:cs="Arial"/>
        </w:rPr>
        <w:t>.</w:t>
      </w:r>
    </w:p>
    <w:p w14:paraId="5536551F" w14:textId="2CD3633F" w:rsidR="0022195F" w:rsidRPr="0022195F" w:rsidRDefault="0022195F" w:rsidP="0022195F">
      <w:pPr>
        <w:spacing w:after="0"/>
        <w:jc w:val="center"/>
        <w:rPr>
          <w:rFonts w:ascii="Arial" w:hAnsi="Arial" w:cs="Arial"/>
          <w:b/>
          <w:bCs/>
        </w:rPr>
      </w:pPr>
      <w:r w:rsidRPr="0022195F">
        <w:rPr>
          <w:rFonts w:ascii="Arial" w:hAnsi="Arial" w:cs="Arial"/>
          <w:b/>
          <w:bCs/>
        </w:rPr>
        <w:t xml:space="preserve">§ </w:t>
      </w:r>
      <w:r w:rsidR="001612EC">
        <w:rPr>
          <w:rFonts w:ascii="Arial" w:hAnsi="Arial" w:cs="Arial"/>
          <w:b/>
          <w:bCs/>
        </w:rPr>
        <w:t>8</w:t>
      </w:r>
    </w:p>
    <w:p w14:paraId="366BBFB3" w14:textId="606F5963" w:rsidR="0022195F" w:rsidRPr="0022195F" w:rsidRDefault="0022195F" w:rsidP="0022195F">
      <w:pPr>
        <w:spacing w:after="0"/>
        <w:jc w:val="center"/>
        <w:rPr>
          <w:rFonts w:ascii="Arial" w:hAnsi="Arial" w:cs="Arial"/>
          <w:b/>
          <w:bCs/>
        </w:rPr>
      </w:pPr>
      <w:r w:rsidRPr="0022195F">
        <w:rPr>
          <w:rFonts w:ascii="Arial" w:hAnsi="Arial" w:cs="Arial"/>
          <w:b/>
          <w:bCs/>
        </w:rPr>
        <w:t>ODBIORY ROBÓT</w:t>
      </w:r>
    </w:p>
    <w:p w14:paraId="5AF2DCDD" w14:textId="401A99FC" w:rsidR="0022195F" w:rsidRDefault="0022195F" w:rsidP="00D71F35">
      <w:pPr>
        <w:pStyle w:val="Akapitzlist"/>
        <w:numPr>
          <w:ilvl w:val="0"/>
          <w:numId w:val="18"/>
        </w:numPr>
        <w:rPr>
          <w:rFonts w:ascii="Arial" w:hAnsi="Arial" w:cs="Arial"/>
        </w:rPr>
      </w:pPr>
      <w:r>
        <w:rPr>
          <w:rFonts w:ascii="Arial" w:hAnsi="Arial" w:cs="Arial"/>
        </w:rPr>
        <w:lastRenderedPageBreak/>
        <w:t>Ż</w:t>
      </w:r>
      <w:r w:rsidR="009B3908" w:rsidRPr="009B3908">
        <w:rPr>
          <w:rFonts w:ascii="Arial" w:hAnsi="Arial" w:cs="Arial"/>
        </w:rPr>
        <w:t>adna część Robót nie może zostać zakryta lub w inny sposób usunięta z widoku bez uprzedniego protokolarnego</w:t>
      </w:r>
      <w:r w:rsidR="004F4ADC" w:rsidRPr="004F4ADC">
        <w:rPr>
          <w:rFonts w:ascii="Arial" w:hAnsi="Arial" w:cs="Arial"/>
        </w:rPr>
        <w:t xml:space="preserve"> </w:t>
      </w:r>
      <w:r w:rsidR="004F4ADC" w:rsidRPr="009B3908">
        <w:rPr>
          <w:rFonts w:ascii="Arial" w:hAnsi="Arial" w:cs="Arial"/>
        </w:rPr>
        <w:t>odbioru</w:t>
      </w:r>
      <w:r w:rsidR="009B3908" w:rsidRPr="009B3908">
        <w:rPr>
          <w:rFonts w:ascii="Arial" w:hAnsi="Arial" w:cs="Arial"/>
        </w:rPr>
        <w:t xml:space="preserve"> lub </w:t>
      </w:r>
      <w:r w:rsidR="004F4ADC" w:rsidRPr="009B3908">
        <w:rPr>
          <w:rFonts w:ascii="Arial" w:hAnsi="Arial" w:cs="Arial"/>
        </w:rPr>
        <w:t xml:space="preserve">odbioru </w:t>
      </w:r>
      <w:r w:rsidR="009B3908" w:rsidRPr="009B3908">
        <w:rPr>
          <w:rFonts w:ascii="Arial" w:hAnsi="Arial" w:cs="Arial"/>
        </w:rPr>
        <w:t xml:space="preserve">potwierdzonego wpisem do dziennika budowy, dokonanego </w:t>
      </w:r>
      <w:r>
        <w:rPr>
          <w:rFonts w:ascii="Arial" w:hAnsi="Arial" w:cs="Arial"/>
        </w:rPr>
        <w:t>przez Zamawiającego</w:t>
      </w:r>
      <w:r w:rsidR="009B3908" w:rsidRPr="009B3908">
        <w:rPr>
          <w:rFonts w:ascii="Arial" w:hAnsi="Arial" w:cs="Arial"/>
        </w:rPr>
        <w:t>.</w:t>
      </w:r>
      <w:r>
        <w:rPr>
          <w:rFonts w:ascii="Arial" w:hAnsi="Arial" w:cs="Arial"/>
        </w:rPr>
        <w:t xml:space="preserve"> </w:t>
      </w:r>
    </w:p>
    <w:p w14:paraId="513D758A" w14:textId="33627DE9" w:rsidR="009B3908" w:rsidRPr="0022195F" w:rsidRDefault="009B3908" w:rsidP="00D71F35">
      <w:pPr>
        <w:pStyle w:val="Akapitzlist"/>
        <w:numPr>
          <w:ilvl w:val="0"/>
          <w:numId w:val="18"/>
        </w:numPr>
        <w:rPr>
          <w:rFonts w:ascii="Arial" w:hAnsi="Arial" w:cs="Arial"/>
        </w:rPr>
      </w:pPr>
      <w:r w:rsidRPr="0022195F">
        <w:rPr>
          <w:rFonts w:ascii="Arial" w:hAnsi="Arial" w:cs="Arial"/>
        </w:rPr>
        <w:t xml:space="preserve">W przypadku, gdy część Robót zanikających </w:t>
      </w:r>
      <w:r w:rsidR="0022195F">
        <w:rPr>
          <w:rFonts w:ascii="Arial" w:hAnsi="Arial" w:cs="Arial"/>
        </w:rPr>
        <w:t xml:space="preserve">lub ulegających zakryciu </w:t>
      </w:r>
      <w:r w:rsidRPr="0022195F">
        <w:rPr>
          <w:rFonts w:ascii="Arial" w:hAnsi="Arial" w:cs="Arial"/>
        </w:rPr>
        <w:t>będzie gotowa do odbioru</w:t>
      </w:r>
      <w:r w:rsidR="0022195F">
        <w:rPr>
          <w:rFonts w:ascii="Arial" w:hAnsi="Arial" w:cs="Arial"/>
        </w:rPr>
        <w:t xml:space="preserve"> </w:t>
      </w:r>
      <w:r w:rsidRPr="0022195F">
        <w:rPr>
          <w:rFonts w:ascii="Arial" w:hAnsi="Arial" w:cs="Arial"/>
        </w:rPr>
        <w:t>Wykonawca dokona odpowiedniego wpisu w dzienniku budowy</w:t>
      </w:r>
      <w:r w:rsidR="0022195F" w:rsidRPr="0022195F">
        <w:rPr>
          <w:rFonts w:ascii="Arial" w:hAnsi="Arial" w:cs="Arial"/>
        </w:rPr>
        <w:t xml:space="preserve"> (o ile jest prowadzony)</w:t>
      </w:r>
      <w:r w:rsidRPr="0022195F">
        <w:rPr>
          <w:rFonts w:ascii="Arial" w:hAnsi="Arial" w:cs="Arial"/>
        </w:rPr>
        <w:t xml:space="preserve"> i powiadomi o tym </w:t>
      </w:r>
      <w:r w:rsidR="0022195F" w:rsidRPr="0022195F">
        <w:rPr>
          <w:rFonts w:ascii="Arial" w:hAnsi="Arial" w:cs="Arial"/>
        </w:rPr>
        <w:t>Zamawiającego</w:t>
      </w:r>
      <w:r w:rsidRPr="0022195F">
        <w:rPr>
          <w:rFonts w:ascii="Arial" w:hAnsi="Arial" w:cs="Arial"/>
        </w:rPr>
        <w:t xml:space="preserve">, </w:t>
      </w:r>
      <w:r w:rsidR="0022195F" w:rsidRPr="0022195F">
        <w:rPr>
          <w:rFonts w:ascii="Arial" w:hAnsi="Arial" w:cs="Arial"/>
        </w:rPr>
        <w:t>który</w:t>
      </w:r>
      <w:r w:rsidRPr="0022195F">
        <w:rPr>
          <w:rFonts w:ascii="Arial" w:hAnsi="Arial" w:cs="Arial"/>
        </w:rPr>
        <w:t xml:space="preserve"> przystąpi do </w:t>
      </w:r>
      <w:r w:rsidR="0022195F" w:rsidRPr="0022195F">
        <w:rPr>
          <w:rFonts w:ascii="Arial" w:hAnsi="Arial" w:cs="Arial"/>
        </w:rPr>
        <w:t xml:space="preserve">ich </w:t>
      </w:r>
      <w:r w:rsidRPr="0022195F">
        <w:rPr>
          <w:rFonts w:ascii="Arial" w:hAnsi="Arial" w:cs="Arial"/>
        </w:rPr>
        <w:t xml:space="preserve">odbioru </w:t>
      </w:r>
      <w:r w:rsidR="0022195F" w:rsidRPr="0022195F">
        <w:rPr>
          <w:rFonts w:ascii="Arial" w:hAnsi="Arial" w:cs="Arial"/>
        </w:rPr>
        <w:t xml:space="preserve">w </w:t>
      </w:r>
      <w:r w:rsidR="0022195F" w:rsidRPr="00C11C0D">
        <w:rPr>
          <w:rFonts w:ascii="Arial" w:hAnsi="Arial" w:cs="Arial"/>
        </w:rPr>
        <w:t>terminie</w:t>
      </w:r>
      <w:r w:rsidRPr="00C11C0D">
        <w:rPr>
          <w:rFonts w:ascii="Arial" w:hAnsi="Arial" w:cs="Arial"/>
        </w:rPr>
        <w:t xml:space="preserve"> </w:t>
      </w:r>
      <w:r w:rsidR="00C11C0D">
        <w:rPr>
          <w:rFonts w:ascii="Arial" w:hAnsi="Arial" w:cs="Arial"/>
        </w:rPr>
        <w:t>3</w:t>
      </w:r>
      <w:r w:rsidRPr="00C11C0D">
        <w:rPr>
          <w:rFonts w:ascii="Arial" w:hAnsi="Arial" w:cs="Arial"/>
        </w:rPr>
        <w:t xml:space="preserve"> dni </w:t>
      </w:r>
      <w:r w:rsidR="0022195F" w:rsidRPr="0022195F">
        <w:rPr>
          <w:rFonts w:ascii="Arial" w:hAnsi="Arial" w:cs="Arial"/>
        </w:rPr>
        <w:t>od dnia zgłoszenia ich gotowości do odbioru</w:t>
      </w:r>
      <w:r w:rsidRPr="0022195F">
        <w:rPr>
          <w:rFonts w:ascii="Arial" w:hAnsi="Arial" w:cs="Arial"/>
        </w:rPr>
        <w:t>.</w:t>
      </w:r>
    </w:p>
    <w:p w14:paraId="3DD304DA" w14:textId="0F6CADB4" w:rsidR="009B3908" w:rsidRPr="009B3908" w:rsidRDefault="009B3908" w:rsidP="00D71F35">
      <w:pPr>
        <w:pStyle w:val="Akapitzlist"/>
        <w:numPr>
          <w:ilvl w:val="0"/>
          <w:numId w:val="18"/>
        </w:numPr>
        <w:rPr>
          <w:rFonts w:ascii="Arial" w:hAnsi="Arial" w:cs="Arial"/>
        </w:rPr>
      </w:pPr>
      <w:r w:rsidRPr="009B3908">
        <w:rPr>
          <w:rFonts w:ascii="Arial" w:hAnsi="Arial" w:cs="Arial"/>
        </w:rPr>
        <w:t>Wykonawca odkryje lub w inny sposób udostępni</w:t>
      </w:r>
      <w:r w:rsidR="0022195F">
        <w:rPr>
          <w:rFonts w:ascii="Arial" w:hAnsi="Arial" w:cs="Arial"/>
        </w:rPr>
        <w:t xml:space="preserve"> na swój koszt i ryzyko, na żądanie Zamawiającego, część</w:t>
      </w:r>
      <w:r w:rsidRPr="009B3908">
        <w:rPr>
          <w:rFonts w:ascii="Arial" w:hAnsi="Arial" w:cs="Arial"/>
        </w:rPr>
        <w:t xml:space="preserve"> Robót, która nie została odebrana zgodnie z postanowieni</w:t>
      </w:r>
      <w:r w:rsidR="003E2094">
        <w:rPr>
          <w:rFonts w:ascii="Arial" w:hAnsi="Arial" w:cs="Arial"/>
        </w:rPr>
        <w:t>ami</w:t>
      </w:r>
      <w:r w:rsidRPr="009B3908">
        <w:rPr>
          <w:rFonts w:ascii="Arial" w:hAnsi="Arial" w:cs="Arial"/>
        </w:rPr>
        <w:t xml:space="preserve"> </w:t>
      </w:r>
      <w:r w:rsidR="003E2094">
        <w:rPr>
          <w:rFonts w:ascii="Arial" w:hAnsi="Arial" w:cs="Arial"/>
        </w:rPr>
        <w:t xml:space="preserve">§ </w:t>
      </w:r>
      <w:r w:rsidR="00C776B3">
        <w:rPr>
          <w:rFonts w:ascii="Arial" w:hAnsi="Arial" w:cs="Arial"/>
        </w:rPr>
        <w:t>8</w:t>
      </w:r>
      <w:r w:rsidR="003E2094">
        <w:rPr>
          <w:rFonts w:ascii="Arial" w:hAnsi="Arial" w:cs="Arial"/>
        </w:rPr>
        <w:t xml:space="preserve"> </w:t>
      </w:r>
      <w:r w:rsidRPr="009B3908">
        <w:rPr>
          <w:rFonts w:ascii="Arial" w:hAnsi="Arial" w:cs="Arial"/>
        </w:rPr>
        <w:t xml:space="preserve">ust. 1 i 2 </w:t>
      </w:r>
      <w:r w:rsidR="003E2094">
        <w:rPr>
          <w:rFonts w:ascii="Arial" w:hAnsi="Arial" w:cs="Arial"/>
        </w:rPr>
        <w:t>Umowy</w:t>
      </w:r>
      <w:r w:rsidRPr="009B3908">
        <w:rPr>
          <w:rFonts w:ascii="Arial" w:hAnsi="Arial" w:cs="Arial"/>
        </w:rPr>
        <w:t xml:space="preserve">. W przypadku, gdy Roboty zostały wykonane prawidłowo Wykonawca przywróci je do stanu </w:t>
      </w:r>
      <w:r w:rsidR="003E2094">
        <w:rPr>
          <w:rFonts w:ascii="Arial" w:hAnsi="Arial" w:cs="Arial"/>
        </w:rPr>
        <w:t>sprzed odkrycia</w:t>
      </w:r>
      <w:r w:rsidRPr="009B3908">
        <w:rPr>
          <w:rFonts w:ascii="Arial" w:hAnsi="Arial" w:cs="Arial"/>
        </w:rPr>
        <w:t xml:space="preserve">. W przypadku, gdy Roboty zostały wykonane wadliwie, Wykonawca niezwłocznie wykona je w sposób odpowiadający </w:t>
      </w:r>
      <w:r w:rsidR="003E2094">
        <w:rPr>
          <w:rFonts w:ascii="Arial" w:hAnsi="Arial" w:cs="Arial"/>
        </w:rPr>
        <w:t>Umowie</w:t>
      </w:r>
      <w:r w:rsidRPr="009B3908">
        <w:rPr>
          <w:rFonts w:ascii="Arial" w:hAnsi="Arial" w:cs="Arial"/>
        </w:rPr>
        <w:t xml:space="preserve"> </w:t>
      </w:r>
      <w:r w:rsidR="003E2094">
        <w:rPr>
          <w:rFonts w:ascii="Arial" w:hAnsi="Arial" w:cs="Arial"/>
        </w:rPr>
        <w:t>i przedstawi je do odbioru</w:t>
      </w:r>
      <w:r w:rsidRPr="009B3908">
        <w:rPr>
          <w:rFonts w:ascii="Arial" w:hAnsi="Arial" w:cs="Arial"/>
        </w:rPr>
        <w:t>.</w:t>
      </w:r>
    </w:p>
    <w:p w14:paraId="5F0FA3D7" w14:textId="479F522A" w:rsidR="009B3908" w:rsidRPr="009B3908" w:rsidRDefault="009B3908" w:rsidP="00D71F35">
      <w:pPr>
        <w:pStyle w:val="Akapitzlist"/>
        <w:numPr>
          <w:ilvl w:val="0"/>
          <w:numId w:val="18"/>
        </w:numPr>
        <w:rPr>
          <w:rFonts w:ascii="Arial" w:hAnsi="Arial" w:cs="Arial"/>
        </w:rPr>
      </w:pPr>
      <w:r w:rsidRPr="009B3908">
        <w:rPr>
          <w:rFonts w:ascii="Arial" w:hAnsi="Arial" w:cs="Arial"/>
        </w:rPr>
        <w:t xml:space="preserve">Z chwilą ukończenia </w:t>
      </w:r>
      <w:r w:rsidR="003E2094">
        <w:rPr>
          <w:rFonts w:ascii="Arial" w:hAnsi="Arial" w:cs="Arial"/>
        </w:rPr>
        <w:t>danego etapu</w:t>
      </w:r>
      <w:r w:rsidRPr="009B3908">
        <w:rPr>
          <w:rFonts w:ascii="Arial" w:hAnsi="Arial" w:cs="Arial"/>
        </w:rPr>
        <w:t xml:space="preserve"> Robót</w:t>
      </w:r>
      <w:r w:rsidR="003E2094">
        <w:rPr>
          <w:rFonts w:ascii="Arial" w:hAnsi="Arial" w:cs="Arial"/>
        </w:rPr>
        <w:t xml:space="preserve"> (w tym w razie ukończenia wszystkich Robót) zgodnie z Umową,</w:t>
      </w:r>
      <w:r w:rsidRPr="009B3908">
        <w:rPr>
          <w:rFonts w:ascii="Arial" w:hAnsi="Arial" w:cs="Arial"/>
        </w:rPr>
        <w:t xml:space="preserve"> Wykonawca dokona wpisu w dzienniku budowy</w:t>
      </w:r>
      <w:r w:rsidR="003E2094">
        <w:rPr>
          <w:rFonts w:ascii="Arial" w:hAnsi="Arial" w:cs="Arial"/>
        </w:rPr>
        <w:t xml:space="preserve"> (o ile jest prowadzony)</w:t>
      </w:r>
      <w:r w:rsidRPr="009B3908">
        <w:rPr>
          <w:rFonts w:ascii="Arial" w:hAnsi="Arial" w:cs="Arial"/>
        </w:rPr>
        <w:t xml:space="preserve"> o gotowości Robót do </w:t>
      </w:r>
      <w:r w:rsidR="003E2094">
        <w:rPr>
          <w:rFonts w:ascii="Arial" w:hAnsi="Arial" w:cs="Arial"/>
        </w:rPr>
        <w:t xml:space="preserve">odbioru i zgłosi ten fakt Zamawiającemu, który przystąpi do odbioru w </w:t>
      </w:r>
      <w:r w:rsidR="003E2094" w:rsidRPr="00024638">
        <w:rPr>
          <w:rFonts w:ascii="Arial" w:hAnsi="Arial" w:cs="Arial"/>
        </w:rPr>
        <w:t xml:space="preserve">terminie 7 dni, </w:t>
      </w:r>
      <w:r w:rsidR="003E2094">
        <w:rPr>
          <w:rFonts w:ascii="Arial" w:hAnsi="Arial" w:cs="Arial"/>
        </w:rPr>
        <w:t>wcześniej zawiadamiając Wykonawcę o planowanej dacie i godzinie</w:t>
      </w:r>
      <w:r w:rsidR="004F4ADC">
        <w:rPr>
          <w:rFonts w:ascii="Arial" w:hAnsi="Arial" w:cs="Arial"/>
        </w:rPr>
        <w:t xml:space="preserve"> odbioru</w:t>
      </w:r>
      <w:r w:rsidRPr="009B3908">
        <w:rPr>
          <w:rFonts w:ascii="Arial" w:hAnsi="Arial" w:cs="Arial"/>
        </w:rPr>
        <w:t xml:space="preserve">. </w:t>
      </w:r>
    </w:p>
    <w:p w14:paraId="6E7FAE0B" w14:textId="32C5F089" w:rsidR="00A270A4" w:rsidRDefault="003E2094" w:rsidP="00D71F35">
      <w:pPr>
        <w:pStyle w:val="Akapitzlist"/>
        <w:numPr>
          <w:ilvl w:val="0"/>
          <w:numId w:val="18"/>
        </w:numPr>
        <w:rPr>
          <w:rFonts w:ascii="Arial" w:hAnsi="Arial" w:cs="Arial"/>
        </w:rPr>
      </w:pPr>
      <w:r>
        <w:rPr>
          <w:rFonts w:ascii="Arial" w:hAnsi="Arial" w:cs="Arial"/>
        </w:rPr>
        <w:t>Zamawiający</w:t>
      </w:r>
      <w:r w:rsidR="00A270A4">
        <w:rPr>
          <w:rFonts w:ascii="Arial" w:hAnsi="Arial" w:cs="Arial"/>
        </w:rPr>
        <w:t xml:space="preserve"> nie później niż</w:t>
      </w:r>
      <w:r>
        <w:rPr>
          <w:rFonts w:ascii="Arial" w:hAnsi="Arial" w:cs="Arial"/>
        </w:rPr>
        <w:t xml:space="preserve"> w </w:t>
      </w:r>
      <w:r w:rsidRPr="00024638">
        <w:rPr>
          <w:rFonts w:ascii="Arial" w:hAnsi="Arial" w:cs="Arial"/>
        </w:rPr>
        <w:t xml:space="preserve">terminie 14 dni </w:t>
      </w:r>
      <w:r>
        <w:rPr>
          <w:rFonts w:ascii="Arial" w:hAnsi="Arial" w:cs="Arial"/>
        </w:rPr>
        <w:t>od dnia przystąpienia do odbioru Robót</w:t>
      </w:r>
      <w:r w:rsidR="007B3AC8">
        <w:rPr>
          <w:rFonts w:ascii="Arial" w:hAnsi="Arial" w:cs="Arial"/>
        </w:rPr>
        <w:t>:</w:t>
      </w:r>
    </w:p>
    <w:p w14:paraId="4DA892D4" w14:textId="77777777" w:rsidR="00A270A4" w:rsidRDefault="00A270A4" w:rsidP="00D71F35">
      <w:pPr>
        <w:pStyle w:val="Akapitzlist"/>
        <w:numPr>
          <w:ilvl w:val="1"/>
          <w:numId w:val="18"/>
        </w:numPr>
        <w:rPr>
          <w:rFonts w:ascii="Arial" w:hAnsi="Arial" w:cs="Arial"/>
        </w:rPr>
      </w:pPr>
      <w:r>
        <w:rPr>
          <w:rFonts w:ascii="Arial" w:hAnsi="Arial" w:cs="Arial"/>
        </w:rPr>
        <w:t>dokona odbioru Robót bez zastrzeżeń; albo</w:t>
      </w:r>
    </w:p>
    <w:p w14:paraId="304F96AC" w14:textId="5098A60C" w:rsidR="007B3AC8" w:rsidRDefault="007B3AC8" w:rsidP="00D71F35">
      <w:pPr>
        <w:pStyle w:val="Akapitzlist"/>
        <w:numPr>
          <w:ilvl w:val="1"/>
          <w:numId w:val="18"/>
        </w:numPr>
        <w:rPr>
          <w:rFonts w:ascii="Arial" w:hAnsi="Arial" w:cs="Arial"/>
        </w:rPr>
      </w:pPr>
      <w:r>
        <w:rPr>
          <w:rFonts w:ascii="Arial" w:hAnsi="Arial" w:cs="Arial"/>
        </w:rPr>
        <w:t>odmówi</w:t>
      </w:r>
      <w:r w:rsidR="00A270A4">
        <w:rPr>
          <w:rFonts w:ascii="Arial" w:hAnsi="Arial" w:cs="Arial"/>
        </w:rPr>
        <w:t xml:space="preserve"> odbioru Robót z zastrzeżeniami dotyczącymi </w:t>
      </w:r>
      <w:r>
        <w:rPr>
          <w:rFonts w:ascii="Arial" w:hAnsi="Arial" w:cs="Arial"/>
        </w:rPr>
        <w:t>W</w:t>
      </w:r>
      <w:r w:rsidR="00A270A4">
        <w:rPr>
          <w:rFonts w:ascii="Arial" w:hAnsi="Arial" w:cs="Arial"/>
        </w:rPr>
        <w:t>ad</w:t>
      </w:r>
      <w:r>
        <w:rPr>
          <w:rFonts w:ascii="Arial" w:hAnsi="Arial" w:cs="Arial"/>
        </w:rPr>
        <w:t xml:space="preserve"> dających się usunąć:</w:t>
      </w:r>
    </w:p>
    <w:p w14:paraId="0B621177" w14:textId="48060F72" w:rsidR="007B3AC8" w:rsidRDefault="007B3AC8" w:rsidP="00D71F35">
      <w:pPr>
        <w:pStyle w:val="Akapitzlist"/>
        <w:numPr>
          <w:ilvl w:val="2"/>
          <w:numId w:val="18"/>
        </w:numPr>
        <w:rPr>
          <w:rFonts w:ascii="Arial" w:hAnsi="Arial" w:cs="Arial"/>
        </w:rPr>
      </w:pPr>
      <w:r>
        <w:rPr>
          <w:rFonts w:ascii="Arial" w:hAnsi="Arial" w:cs="Arial"/>
        </w:rPr>
        <w:t>nielimitujących – tj. takich, których występowanie nie utrudnia kontynuowania Robót lub korzystania z Robót lub Inwestycji zgodnie z przeznaczeniem, w szczególności Wad związanych z estetyką wykonania Robót</w:t>
      </w:r>
      <w:r w:rsidR="00DD47D5">
        <w:rPr>
          <w:rFonts w:ascii="Arial" w:hAnsi="Arial" w:cs="Arial"/>
        </w:rPr>
        <w:t xml:space="preserve"> </w:t>
      </w:r>
      <w:r>
        <w:rPr>
          <w:rFonts w:ascii="Arial" w:hAnsi="Arial" w:cs="Arial"/>
        </w:rPr>
        <w:t>itp.,</w:t>
      </w:r>
    </w:p>
    <w:p w14:paraId="1271BA90" w14:textId="0F05BD2B" w:rsidR="006A0A8F" w:rsidRPr="006A0A8F" w:rsidRDefault="007B3AC8" w:rsidP="00D71F35">
      <w:pPr>
        <w:pStyle w:val="Akapitzlist"/>
        <w:numPr>
          <w:ilvl w:val="2"/>
          <w:numId w:val="18"/>
        </w:numPr>
        <w:rPr>
          <w:rFonts w:ascii="Arial" w:hAnsi="Arial" w:cs="Arial"/>
        </w:rPr>
      </w:pPr>
      <w:r>
        <w:rPr>
          <w:rFonts w:ascii="Arial" w:hAnsi="Arial" w:cs="Arial"/>
        </w:rPr>
        <w:t>limitujących – tj. takich, których występowanie utrudnia</w:t>
      </w:r>
      <w:r w:rsidR="006A0A8F">
        <w:rPr>
          <w:rFonts w:ascii="Arial" w:hAnsi="Arial" w:cs="Arial"/>
        </w:rPr>
        <w:t xml:space="preserve"> lub uniemożliwia</w:t>
      </w:r>
      <w:r>
        <w:rPr>
          <w:rFonts w:ascii="Arial" w:hAnsi="Arial" w:cs="Arial"/>
        </w:rPr>
        <w:t xml:space="preserve"> kontynuowanie Robót lub korzystanie z Robót lub Inwestycji zgodnie z przeznaczeniem, w szczególności Wad dotyczących kompletności </w:t>
      </w:r>
      <w:r w:rsidR="00DD47D5">
        <w:rPr>
          <w:rFonts w:ascii="Arial" w:hAnsi="Arial" w:cs="Arial"/>
        </w:rPr>
        <w:t xml:space="preserve">dokumentów, atestów, </w:t>
      </w:r>
      <w:r w:rsidR="004F4ADC">
        <w:rPr>
          <w:rFonts w:ascii="Arial" w:hAnsi="Arial" w:cs="Arial"/>
        </w:rPr>
        <w:t>powodujących niemożność</w:t>
      </w:r>
      <w:r>
        <w:rPr>
          <w:rFonts w:ascii="Arial" w:hAnsi="Arial" w:cs="Arial"/>
        </w:rPr>
        <w:t xml:space="preserve"> uzyskania pozwolenia na użytkowanie</w:t>
      </w:r>
      <w:r w:rsidR="006A0A8F">
        <w:rPr>
          <w:rFonts w:ascii="Arial" w:hAnsi="Arial" w:cs="Arial"/>
        </w:rPr>
        <w:t xml:space="preserve"> itp.</w:t>
      </w:r>
      <w:r w:rsidR="007D3E05">
        <w:rPr>
          <w:rFonts w:ascii="Arial" w:hAnsi="Arial" w:cs="Arial"/>
        </w:rPr>
        <w:t>;</w:t>
      </w:r>
    </w:p>
    <w:p w14:paraId="034DBD50" w14:textId="7FD71A4B" w:rsidR="006A0A8F" w:rsidRDefault="007B3AC8" w:rsidP="00D71F35">
      <w:pPr>
        <w:pStyle w:val="Akapitzlist"/>
        <w:numPr>
          <w:ilvl w:val="1"/>
          <w:numId w:val="18"/>
        </w:numPr>
        <w:rPr>
          <w:rFonts w:ascii="Arial" w:hAnsi="Arial" w:cs="Arial"/>
        </w:rPr>
      </w:pPr>
      <w:r w:rsidRPr="006A0A8F">
        <w:rPr>
          <w:rFonts w:ascii="Arial" w:hAnsi="Arial" w:cs="Arial"/>
        </w:rPr>
        <w:t xml:space="preserve">odmówi odbioru Robót </w:t>
      </w:r>
      <w:r w:rsidR="006A0A8F" w:rsidRPr="006A0A8F">
        <w:rPr>
          <w:rFonts w:ascii="Arial" w:hAnsi="Arial" w:cs="Arial"/>
        </w:rPr>
        <w:t>i</w:t>
      </w:r>
      <w:r w:rsidR="006A0A8F">
        <w:rPr>
          <w:rFonts w:ascii="Arial" w:hAnsi="Arial" w:cs="Arial"/>
        </w:rPr>
        <w:t xml:space="preserve"> </w:t>
      </w:r>
      <w:r w:rsidRPr="006A0A8F">
        <w:rPr>
          <w:rFonts w:ascii="Arial" w:hAnsi="Arial" w:cs="Arial"/>
        </w:rPr>
        <w:t xml:space="preserve">odstąpi od Umowy </w:t>
      </w:r>
      <w:r w:rsidR="006A0A8F" w:rsidRPr="006A0A8F">
        <w:rPr>
          <w:rFonts w:ascii="Arial" w:hAnsi="Arial" w:cs="Arial"/>
        </w:rPr>
        <w:t xml:space="preserve">zgodnie </w:t>
      </w:r>
      <w:r w:rsidR="006A0A8F" w:rsidRPr="00E0796A">
        <w:rPr>
          <w:rFonts w:ascii="Arial" w:hAnsi="Arial" w:cs="Arial"/>
        </w:rPr>
        <w:t xml:space="preserve">z § </w:t>
      </w:r>
      <w:r w:rsidR="00E0796A" w:rsidRPr="00E0796A">
        <w:rPr>
          <w:rFonts w:ascii="Arial" w:hAnsi="Arial" w:cs="Arial"/>
        </w:rPr>
        <w:t>15</w:t>
      </w:r>
      <w:r w:rsidR="006A0A8F" w:rsidRPr="00E0796A">
        <w:rPr>
          <w:rFonts w:ascii="Arial" w:hAnsi="Arial" w:cs="Arial"/>
        </w:rPr>
        <w:t xml:space="preserve"> U</w:t>
      </w:r>
      <w:r w:rsidR="006A0A8F" w:rsidRPr="006A0A8F">
        <w:rPr>
          <w:rFonts w:ascii="Arial" w:hAnsi="Arial" w:cs="Arial"/>
        </w:rPr>
        <w:t>mowy</w:t>
      </w:r>
      <w:r w:rsidR="006A0A8F">
        <w:rPr>
          <w:rFonts w:ascii="Arial" w:hAnsi="Arial" w:cs="Arial"/>
        </w:rPr>
        <w:t xml:space="preserve"> -</w:t>
      </w:r>
      <w:r w:rsidRPr="006A0A8F">
        <w:rPr>
          <w:rFonts w:ascii="Arial" w:hAnsi="Arial" w:cs="Arial"/>
        </w:rPr>
        <w:t xml:space="preserve"> w przypadku stwierdzenia występowania Wad niedających się usunąć</w:t>
      </w:r>
      <w:r w:rsidR="006A0A8F" w:rsidRPr="006A0A8F">
        <w:rPr>
          <w:rFonts w:ascii="Arial" w:hAnsi="Arial" w:cs="Arial"/>
        </w:rPr>
        <w:t>, które znacznie utrudniają lub uniemożliwiają kontynuowanie Robót lub korzystania z Robót lub Inwestycji zgodnie z przeznaczeniem, w szczególności Wad konstrukcyjnych w związku z którymi konieczna byłaby rozbiórka Inwestycji itp.</w:t>
      </w:r>
      <w:r w:rsidR="007D3E05">
        <w:rPr>
          <w:rFonts w:ascii="Arial" w:hAnsi="Arial" w:cs="Arial"/>
        </w:rPr>
        <w:t>;</w:t>
      </w:r>
    </w:p>
    <w:p w14:paraId="5BC7DEBA" w14:textId="2576F83F" w:rsidR="009B3908" w:rsidRDefault="006A0A8F" w:rsidP="00D71F35">
      <w:pPr>
        <w:pStyle w:val="Akapitzlist"/>
        <w:numPr>
          <w:ilvl w:val="1"/>
          <w:numId w:val="18"/>
        </w:numPr>
        <w:rPr>
          <w:rFonts w:ascii="Arial" w:hAnsi="Arial" w:cs="Arial"/>
        </w:rPr>
      </w:pPr>
      <w:r>
        <w:rPr>
          <w:rFonts w:ascii="Arial" w:hAnsi="Arial" w:cs="Arial"/>
        </w:rPr>
        <w:t xml:space="preserve">dokona odbioru Robót, ale złoży oświadczenie o obniżeniu Wynagrodzenia w ramach rękojmi za wady Robót - w przypadku stwierdzenia występowania Wad niedających się usunąć, które nie wpływają </w:t>
      </w:r>
      <w:r w:rsidR="001641B2">
        <w:rPr>
          <w:rFonts w:ascii="Arial" w:hAnsi="Arial" w:cs="Arial"/>
        </w:rPr>
        <w:t>istotnie</w:t>
      </w:r>
      <w:r>
        <w:rPr>
          <w:rFonts w:ascii="Arial" w:hAnsi="Arial" w:cs="Arial"/>
        </w:rPr>
        <w:t xml:space="preserve"> na kontynuowanie Robót lub wykorzystanie Robót lub Inwestycji zgodnie z przeznaczeniem</w:t>
      </w:r>
      <w:r w:rsidR="007D3E05">
        <w:rPr>
          <w:rFonts w:ascii="Arial" w:hAnsi="Arial" w:cs="Arial"/>
        </w:rPr>
        <w:t>;</w:t>
      </w:r>
    </w:p>
    <w:p w14:paraId="30020E32" w14:textId="77777777" w:rsidR="001641B2" w:rsidRDefault="007D3E05" w:rsidP="007D3E05">
      <w:pPr>
        <w:pStyle w:val="Akapitzlist"/>
        <w:ind w:left="360"/>
        <w:rPr>
          <w:rFonts w:ascii="Arial" w:hAnsi="Arial" w:cs="Arial"/>
        </w:rPr>
      </w:pPr>
      <w:r>
        <w:rPr>
          <w:rFonts w:ascii="Arial" w:hAnsi="Arial" w:cs="Arial"/>
        </w:rPr>
        <w:t>sporządzając z tej czynności Protokół Odbioru, który podpisywany jest przez Zamawiającego i</w:t>
      </w:r>
      <w:r w:rsidR="001641B2">
        <w:rPr>
          <w:rFonts w:ascii="Arial" w:hAnsi="Arial" w:cs="Arial"/>
        </w:rPr>
        <w:t> </w:t>
      </w:r>
      <w:r>
        <w:rPr>
          <w:rFonts w:ascii="Arial" w:hAnsi="Arial" w:cs="Arial"/>
        </w:rPr>
        <w:t>Wykonawcę.</w:t>
      </w:r>
      <w:r w:rsidR="001641B2">
        <w:rPr>
          <w:rFonts w:ascii="Arial" w:hAnsi="Arial" w:cs="Arial"/>
        </w:rPr>
        <w:t xml:space="preserve"> </w:t>
      </w:r>
    </w:p>
    <w:p w14:paraId="45534AF5" w14:textId="34F021E7" w:rsidR="007D3E05" w:rsidRPr="008800CA" w:rsidRDefault="001641B2" w:rsidP="00D71F35">
      <w:pPr>
        <w:pStyle w:val="Akapitzlist"/>
        <w:numPr>
          <w:ilvl w:val="0"/>
          <w:numId w:val="18"/>
        </w:numPr>
        <w:rPr>
          <w:rFonts w:ascii="Arial" w:hAnsi="Arial" w:cs="Arial"/>
        </w:rPr>
      </w:pPr>
      <w:r>
        <w:rPr>
          <w:rFonts w:ascii="Arial" w:hAnsi="Arial" w:cs="Arial"/>
        </w:rPr>
        <w:t xml:space="preserve">O terminach </w:t>
      </w:r>
      <w:r w:rsidR="007E0B1F">
        <w:rPr>
          <w:rFonts w:ascii="Arial" w:hAnsi="Arial" w:cs="Arial"/>
        </w:rPr>
        <w:t xml:space="preserve">i harmonogramie </w:t>
      </w:r>
      <w:r>
        <w:rPr>
          <w:rFonts w:ascii="Arial" w:hAnsi="Arial" w:cs="Arial"/>
        </w:rPr>
        <w:t xml:space="preserve">czynności odbiorowych (w tym dniu podpisania Protokołu Odbioru) Zamawiający będzie zawiadamiał Wykonawcę z wyprzedzeniem co </w:t>
      </w:r>
      <w:r w:rsidRPr="008800CA">
        <w:rPr>
          <w:rFonts w:ascii="Arial" w:hAnsi="Arial" w:cs="Arial"/>
        </w:rPr>
        <w:t xml:space="preserve">najmniej </w:t>
      </w:r>
      <w:r w:rsidR="007E0B1F" w:rsidRPr="008800CA">
        <w:rPr>
          <w:rFonts w:ascii="Arial" w:hAnsi="Arial" w:cs="Arial"/>
        </w:rPr>
        <w:t>3</w:t>
      </w:r>
      <w:r w:rsidRPr="008800CA">
        <w:rPr>
          <w:rFonts w:ascii="Arial" w:hAnsi="Arial" w:cs="Arial"/>
        </w:rPr>
        <w:t xml:space="preserve"> </w:t>
      </w:r>
      <w:r w:rsidR="007E0B1F" w:rsidRPr="008800CA">
        <w:rPr>
          <w:rFonts w:ascii="Arial" w:hAnsi="Arial" w:cs="Arial"/>
        </w:rPr>
        <w:t>dni</w:t>
      </w:r>
      <w:r w:rsidRPr="007E0B1F">
        <w:rPr>
          <w:rFonts w:ascii="Arial" w:hAnsi="Arial" w:cs="Arial"/>
        </w:rPr>
        <w:t xml:space="preserve">. </w:t>
      </w:r>
      <w:r w:rsidRPr="001641B2">
        <w:rPr>
          <w:rFonts w:ascii="Arial" w:hAnsi="Arial" w:cs="Arial"/>
        </w:rPr>
        <w:t xml:space="preserve">Niestawiennictwo Wykonawcy </w:t>
      </w:r>
      <w:r>
        <w:rPr>
          <w:rFonts w:ascii="Arial" w:hAnsi="Arial" w:cs="Arial"/>
        </w:rPr>
        <w:t>podczas</w:t>
      </w:r>
      <w:r w:rsidRPr="001641B2">
        <w:rPr>
          <w:rFonts w:ascii="Arial" w:hAnsi="Arial" w:cs="Arial"/>
        </w:rPr>
        <w:t xml:space="preserve"> czynności odbiorowych nie stanowi przeszkody do ich </w:t>
      </w:r>
      <w:r>
        <w:rPr>
          <w:rFonts w:ascii="Arial" w:hAnsi="Arial" w:cs="Arial"/>
        </w:rPr>
        <w:t>dokonania</w:t>
      </w:r>
      <w:r w:rsidRPr="001641B2">
        <w:rPr>
          <w:rFonts w:ascii="Arial" w:hAnsi="Arial" w:cs="Arial"/>
        </w:rPr>
        <w:t>, w tym jednostronnego podpisania Protokołu Odbioru</w:t>
      </w:r>
      <w:r>
        <w:rPr>
          <w:rFonts w:ascii="Arial" w:hAnsi="Arial" w:cs="Arial"/>
        </w:rPr>
        <w:t xml:space="preserve"> przez </w:t>
      </w:r>
      <w:r w:rsidRPr="008800CA">
        <w:rPr>
          <w:rFonts w:ascii="Arial" w:hAnsi="Arial" w:cs="Arial"/>
        </w:rPr>
        <w:t>Zamawiającego.</w:t>
      </w:r>
    </w:p>
    <w:p w14:paraId="1DB86182" w14:textId="55440A1A" w:rsidR="009B3908" w:rsidRDefault="007D3E05" w:rsidP="00D71F35">
      <w:pPr>
        <w:pStyle w:val="Akapitzlist"/>
        <w:numPr>
          <w:ilvl w:val="0"/>
          <w:numId w:val="18"/>
        </w:numPr>
        <w:rPr>
          <w:rFonts w:ascii="Arial" w:hAnsi="Arial" w:cs="Arial"/>
        </w:rPr>
      </w:pPr>
      <w:r w:rsidRPr="008800CA">
        <w:rPr>
          <w:rFonts w:ascii="Arial" w:hAnsi="Arial" w:cs="Arial"/>
        </w:rPr>
        <w:t xml:space="preserve">Stwierdzone </w:t>
      </w:r>
      <w:r w:rsidR="00FF31E6" w:rsidRPr="008800CA">
        <w:rPr>
          <w:rFonts w:ascii="Arial" w:hAnsi="Arial" w:cs="Arial"/>
        </w:rPr>
        <w:t xml:space="preserve">przy odbiorze </w:t>
      </w:r>
      <w:r w:rsidR="009B3908" w:rsidRPr="008800CA">
        <w:rPr>
          <w:rFonts w:ascii="Arial" w:hAnsi="Arial" w:cs="Arial"/>
        </w:rPr>
        <w:t xml:space="preserve">Wady zostaną usunięte przez Wykonawcę w terminie 14 dni lub </w:t>
      </w:r>
      <w:r w:rsidR="009B3908" w:rsidRPr="009B3908">
        <w:rPr>
          <w:rFonts w:ascii="Arial" w:hAnsi="Arial" w:cs="Arial"/>
        </w:rPr>
        <w:t>odpowiednio dłuższym</w:t>
      </w:r>
      <w:r w:rsidR="00FF31E6" w:rsidRPr="00FF31E6">
        <w:rPr>
          <w:rFonts w:ascii="Arial" w:hAnsi="Arial" w:cs="Arial"/>
        </w:rPr>
        <w:t xml:space="preserve"> </w:t>
      </w:r>
      <w:r w:rsidR="00FF31E6" w:rsidRPr="009B3908">
        <w:rPr>
          <w:rFonts w:ascii="Arial" w:hAnsi="Arial" w:cs="Arial"/>
        </w:rPr>
        <w:t xml:space="preserve">wyznaczonym przez </w:t>
      </w:r>
      <w:r w:rsidR="00FF31E6">
        <w:rPr>
          <w:rFonts w:ascii="Arial" w:hAnsi="Arial" w:cs="Arial"/>
        </w:rPr>
        <w:t>Zamawiającego</w:t>
      </w:r>
      <w:r w:rsidR="001641B2">
        <w:rPr>
          <w:rFonts w:ascii="Arial" w:hAnsi="Arial" w:cs="Arial"/>
        </w:rPr>
        <w:t>,</w:t>
      </w:r>
      <w:r w:rsidR="009B3908" w:rsidRPr="009B3908">
        <w:rPr>
          <w:rFonts w:ascii="Arial" w:hAnsi="Arial" w:cs="Arial"/>
        </w:rPr>
        <w:t xml:space="preserve"> jeżeli jest to uzasadnione wymogami technicznymi lub technologicznymi</w:t>
      </w:r>
      <w:r w:rsidR="00FF31E6">
        <w:rPr>
          <w:rFonts w:ascii="Arial" w:hAnsi="Arial" w:cs="Arial"/>
        </w:rPr>
        <w:t>.</w:t>
      </w:r>
      <w:r w:rsidR="009B3908" w:rsidRPr="009B3908">
        <w:rPr>
          <w:rFonts w:ascii="Arial" w:hAnsi="Arial" w:cs="Arial"/>
        </w:rPr>
        <w:t xml:space="preserve"> Po usunięciu Wad, </w:t>
      </w:r>
      <w:r>
        <w:rPr>
          <w:rFonts w:ascii="Arial" w:hAnsi="Arial" w:cs="Arial"/>
        </w:rPr>
        <w:t xml:space="preserve">postanowienia § </w:t>
      </w:r>
      <w:r w:rsidR="001641B2">
        <w:rPr>
          <w:rFonts w:ascii="Arial" w:hAnsi="Arial" w:cs="Arial"/>
        </w:rPr>
        <w:t>8</w:t>
      </w:r>
      <w:r>
        <w:rPr>
          <w:rFonts w:ascii="Arial" w:hAnsi="Arial" w:cs="Arial"/>
        </w:rPr>
        <w:t xml:space="preserve"> ust. </w:t>
      </w:r>
      <w:r w:rsidR="001641B2">
        <w:rPr>
          <w:rFonts w:ascii="Arial" w:hAnsi="Arial" w:cs="Arial"/>
        </w:rPr>
        <w:t>4 – 6 Umowy</w:t>
      </w:r>
      <w:r>
        <w:rPr>
          <w:rFonts w:ascii="Arial" w:hAnsi="Arial" w:cs="Arial"/>
        </w:rPr>
        <w:t xml:space="preserve"> stosuje się wprost.</w:t>
      </w:r>
    </w:p>
    <w:p w14:paraId="5B6D7DBA" w14:textId="6D7F6221" w:rsidR="00FF31E6" w:rsidRPr="009B3908" w:rsidRDefault="00FF31E6" w:rsidP="00D71F35">
      <w:pPr>
        <w:pStyle w:val="Akapitzlist"/>
        <w:numPr>
          <w:ilvl w:val="0"/>
          <w:numId w:val="18"/>
        </w:numPr>
        <w:rPr>
          <w:rFonts w:ascii="Arial" w:hAnsi="Arial" w:cs="Arial"/>
        </w:rPr>
      </w:pPr>
      <w:r>
        <w:rPr>
          <w:rFonts w:ascii="Arial" w:hAnsi="Arial" w:cs="Arial"/>
        </w:rPr>
        <w:t>Prawo własności wszystkich rzeczy składających się na Inwestycję</w:t>
      </w:r>
      <w:r w:rsidR="000C4740">
        <w:rPr>
          <w:rFonts w:ascii="Arial" w:hAnsi="Arial" w:cs="Arial"/>
        </w:rPr>
        <w:t>, w szczególności</w:t>
      </w:r>
      <w:r>
        <w:rPr>
          <w:rFonts w:ascii="Arial" w:hAnsi="Arial" w:cs="Arial"/>
        </w:rPr>
        <w:t xml:space="preserve"> przechodzi na Zamawiającego z chwilą dokonania odbioru</w:t>
      </w:r>
      <w:r w:rsidR="001641B2">
        <w:rPr>
          <w:rFonts w:ascii="Arial" w:hAnsi="Arial" w:cs="Arial"/>
        </w:rPr>
        <w:t xml:space="preserve"> końcowego</w:t>
      </w:r>
      <w:r>
        <w:rPr>
          <w:rFonts w:ascii="Arial" w:hAnsi="Arial" w:cs="Arial"/>
        </w:rPr>
        <w:t xml:space="preserve"> i podpisania Protokołu Odbioru Końcowego, </w:t>
      </w:r>
      <w:r w:rsidR="000C4740">
        <w:rPr>
          <w:rFonts w:ascii="Arial" w:hAnsi="Arial" w:cs="Arial"/>
        </w:rPr>
        <w:t>chyba że zgodnie z KC stały się wcześniej częściami składowymi nieruchomości lub rzeczy stanowiących własność Zamawiającego</w:t>
      </w:r>
      <w:r>
        <w:rPr>
          <w:rFonts w:ascii="Arial" w:hAnsi="Arial" w:cs="Arial"/>
        </w:rPr>
        <w:t>.</w:t>
      </w:r>
    </w:p>
    <w:p w14:paraId="45818D32" w14:textId="53D108E5" w:rsidR="009B3908" w:rsidRPr="009B3908" w:rsidRDefault="009B3908" w:rsidP="00D71F35">
      <w:pPr>
        <w:pStyle w:val="Akapitzlist"/>
        <w:numPr>
          <w:ilvl w:val="0"/>
          <w:numId w:val="18"/>
        </w:numPr>
        <w:rPr>
          <w:rFonts w:ascii="Arial" w:hAnsi="Arial" w:cs="Arial"/>
        </w:rPr>
      </w:pPr>
      <w:r w:rsidRPr="009B3908">
        <w:rPr>
          <w:rFonts w:ascii="Arial" w:hAnsi="Arial" w:cs="Arial"/>
        </w:rPr>
        <w:t xml:space="preserve">Nieusunięcie przez Wykonawcę Wad w terminie ustalonym </w:t>
      </w:r>
      <w:r w:rsidR="007D3E05">
        <w:rPr>
          <w:rFonts w:ascii="Arial" w:hAnsi="Arial" w:cs="Arial"/>
        </w:rPr>
        <w:t xml:space="preserve">zgodnie z § </w:t>
      </w:r>
      <w:r w:rsidR="000C4740">
        <w:rPr>
          <w:rFonts w:ascii="Arial" w:hAnsi="Arial" w:cs="Arial"/>
        </w:rPr>
        <w:t>8</w:t>
      </w:r>
      <w:r w:rsidR="007D3E05">
        <w:rPr>
          <w:rFonts w:ascii="Arial" w:hAnsi="Arial" w:cs="Arial"/>
        </w:rPr>
        <w:t xml:space="preserve"> ust. </w:t>
      </w:r>
      <w:r w:rsidR="00B73B56">
        <w:rPr>
          <w:rFonts w:ascii="Arial" w:hAnsi="Arial" w:cs="Arial"/>
        </w:rPr>
        <w:t>7</w:t>
      </w:r>
      <w:r w:rsidR="007D3E05">
        <w:rPr>
          <w:rFonts w:ascii="Arial" w:hAnsi="Arial" w:cs="Arial"/>
        </w:rPr>
        <w:t xml:space="preserve"> Umowy</w:t>
      </w:r>
      <w:r w:rsidRPr="009B3908">
        <w:rPr>
          <w:rFonts w:ascii="Arial" w:hAnsi="Arial" w:cs="Arial"/>
        </w:rPr>
        <w:t>, uprawnia Zamawiając</w:t>
      </w:r>
      <w:r w:rsidR="007D3E05">
        <w:rPr>
          <w:rFonts w:ascii="Arial" w:hAnsi="Arial" w:cs="Arial"/>
        </w:rPr>
        <w:t>ego</w:t>
      </w:r>
      <w:r w:rsidRPr="009B3908">
        <w:rPr>
          <w:rFonts w:ascii="Arial" w:hAnsi="Arial" w:cs="Arial"/>
        </w:rPr>
        <w:t xml:space="preserve"> do zlecenia ich usunięcia innemu </w:t>
      </w:r>
      <w:r w:rsidR="007D3E05">
        <w:rPr>
          <w:rFonts w:ascii="Arial" w:hAnsi="Arial" w:cs="Arial"/>
        </w:rPr>
        <w:t>podmiotowi</w:t>
      </w:r>
      <w:r w:rsidRPr="009B3908">
        <w:rPr>
          <w:rFonts w:ascii="Arial" w:hAnsi="Arial" w:cs="Arial"/>
        </w:rPr>
        <w:t>, na wyłączny koszt i ryzyko Wykonawcy</w:t>
      </w:r>
      <w:r w:rsidR="007D3E05">
        <w:rPr>
          <w:rFonts w:ascii="Arial" w:hAnsi="Arial" w:cs="Arial"/>
        </w:rPr>
        <w:t xml:space="preserve"> bez konieczności uzyskania upoważnienia sądowego</w:t>
      </w:r>
      <w:r w:rsidRPr="009B3908">
        <w:rPr>
          <w:rFonts w:ascii="Arial" w:hAnsi="Arial" w:cs="Arial"/>
        </w:rPr>
        <w:t xml:space="preserve">. Zastosowanie postanowień niniejszego ustępu nie ma wpływu na zakres odpowiedzialności Wykonawcy za Wady, w tym </w:t>
      </w:r>
      <w:r w:rsidRPr="009B3908">
        <w:rPr>
          <w:rFonts w:ascii="Arial" w:hAnsi="Arial" w:cs="Arial"/>
        </w:rPr>
        <w:lastRenderedPageBreak/>
        <w:t>materiałów, wyrobów, urządzeń i wyposażenia, których dotyczyły Wady usunięte przez innego wykonawcę.</w:t>
      </w:r>
    </w:p>
    <w:p w14:paraId="7CE755BB" w14:textId="46F4DD7F" w:rsidR="00B84A61" w:rsidRDefault="00B84A61" w:rsidP="00B84A61">
      <w:pPr>
        <w:spacing w:after="0"/>
        <w:jc w:val="center"/>
        <w:rPr>
          <w:rFonts w:ascii="Arial" w:hAnsi="Arial" w:cs="Arial"/>
          <w:b/>
          <w:bCs/>
        </w:rPr>
      </w:pPr>
      <w:r>
        <w:rPr>
          <w:rFonts w:ascii="Arial" w:hAnsi="Arial" w:cs="Arial"/>
          <w:b/>
          <w:bCs/>
        </w:rPr>
        <w:t xml:space="preserve">§ </w:t>
      </w:r>
      <w:r w:rsidR="000C4740">
        <w:rPr>
          <w:rFonts w:ascii="Arial" w:hAnsi="Arial" w:cs="Arial"/>
          <w:b/>
          <w:bCs/>
        </w:rPr>
        <w:t>9</w:t>
      </w:r>
    </w:p>
    <w:p w14:paraId="51D0DDFE" w14:textId="77777777" w:rsidR="00B84A61" w:rsidRDefault="00B84A61" w:rsidP="00B84A61">
      <w:pPr>
        <w:spacing w:after="0"/>
        <w:jc w:val="center"/>
        <w:rPr>
          <w:rFonts w:ascii="Arial" w:hAnsi="Arial" w:cs="Arial"/>
          <w:b/>
          <w:bCs/>
        </w:rPr>
      </w:pPr>
      <w:r>
        <w:rPr>
          <w:rFonts w:ascii="Arial" w:hAnsi="Arial" w:cs="Arial"/>
          <w:b/>
          <w:bCs/>
        </w:rPr>
        <w:t>GOSPODARKA ODPADAMI</w:t>
      </w:r>
    </w:p>
    <w:p w14:paraId="54E14B3D" w14:textId="2861F918" w:rsidR="00B84A61" w:rsidRPr="00D66BC2" w:rsidRDefault="00B84A61" w:rsidP="00D71F35">
      <w:pPr>
        <w:pStyle w:val="Akapitzlist"/>
        <w:numPr>
          <w:ilvl w:val="0"/>
          <w:numId w:val="13"/>
        </w:numPr>
        <w:rPr>
          <w:rFonts w:ascii="Arial" w:hAnsi="Arial" w:cs="Arial"/>
        </w:rPr>
      </w:pPr>
      <w:r w:rsidRPr="00D66BC2">
        <w:rPr>
          <w:rFonts w:ascii="Arial" w:hAnsi="Arial" w:cs="Arial"/>
        </w:rPr>
        <w:t xml:space="preserve">Wykonawca jest wytwórcą odpadów powstałych w związku z realizacją Umowy w rozumieniu obowiązujących przepisów, w szczególności </w:t>
      </w:r>
      <w:r w:rsidR="00DD47D5">
        <w:rPr>
          <w:rFonts w:ascii="Arial" w:hAnsi="Arial" w:cs="Arial"/>
        </w:rPr>
        <w:t>u</w:t>
      </w:r>
      <w:r w:rsidRPr="00D66BC2">
        <w:rPr>
          <w:rFonts w:ascii="Arial" w:hAnsi="Arial" w:cs="Arial"/>
        </w:rPr>
        <w:t xml:space="preserve">stawy z dnia </w:t>
      </w:r>
      <w:r w:rsidR="00DD47D5">
        <w:rPr>
          <w:rFonts w:ascii="Arial" w:hAnsi="Arial" w:cs="Arial"/>
        </w:rPr>
        <w:t>14 grudnia 2012 r.</w:t>
      </w:r>
      <w:r w:rsidRPr="00D66BC2">
        <w:rPr>
          <w:rFonts w:ascii="Arial" w:hAnsi="Arial" w:cs="Arial"/>
        </w:rPr>
        <w:t xml:space="preserve"> o odpadach </w:t>
      </w:r>
      <w:r w:rsidR="00DD47D5">
        <w:rPr>
          <w:rFonts w:ascii="Arial" w:hAnsi="Arial" w:cs="Arial"/>
        </w:rPr>
        <w:t>(w brzmieniu obowiązującym w dacie wytworzenia odpadu</w:t>
      </w:r>
      <w:r w:rsidRPr="00D66BC2">
        <w:rPr>
          <w:rFonts w:ascii="Arial" w:hAnsi="Arial" w:cs="Arial"/>
        </w:rPr>
        <w:t>)</w:t>
      </w:r>
      <w:r w:rsidR="00DD47D5">
        <w:rPr>
          <w:rFonts w:ascii="Arial" w:hAnsi="Arial" w:cs="Arial"/>
        </w:rPr>
        <w:t>, za wyjątkiem odpadów złomu metali, których to wytwórcą i właścicielem jest Zamawiający</w:t>
      </w:r>
      <w:r w:rsidR="007E0B1F">
        <w:rPr>
          <w:rFonts w:ascii="Arial" w:hAnsi="Arial" w:cs="Arial"/>
        </w:rPr>
        <w:t>, a które Wykonawca zobowiązany jest składować w miejscu wskazanym przez Zamawiającego na terenie realizacji Inwestycji</w:t>
      </w:r>
      <w:r w:rsidRPr="00D66BC2">
        <w:rPr>
          <w:rFonts w:ascii="Arial" w:hAnsi="Arial" w:cs="Arial"/>
        </w:rPr>
        <w:t xml:space="preserve">. </w:t>
      </w:r>
    </w:p>
    <w:p w14:paraId="62104790" w14:textId="3F06AE56" w:rsidR="00B84A61" w:rsidRDefault="00B84A61" w:rsidP="00D71F35">
      <w:pPr>
        <w:pStyle w:val="Akapitzlist"/>
        <w:numPr>
          <w:ilvl w:val="0"/>
          <w:numId w:val="13"/>
        </w:numPr>
        <w:rPr>
          <w:rFonts w:ascii="Arial" w:hAnsi="Arial" w:cs="Arial"/>
        </w:rPr>
      </w:pPr>
      <w:r w:rsidRPr="00D66BC2">
        <w:rPr>
          <w:rFonts w:ascii="Arial" w:hAnsi="Arial" w:cs="Arial"/>
        </w:rPr>
        <w:t xml:space="preserve">Wykonawca ma obowiązek prowadzenia wymaganej prawem ewidencji odpadów i ponosi pełną odpowiedzialność za prawidłowość prowadzenia gospodarki odpadowej zgodnie z obowiązującymi przepisami </w:t>
      </w:r>
      <w:r w:rsidR="00DD47D5">
        <w:rPr>
          <w:rFonts w:ascii="Arial" w:hAnsi="Arial" w:cs="Arial"/>
        </w:rPr>
        <w:t>oraz Umową</w:t>
      </w:r>
      <w:r w:rsidRPr="00D66BC2">
        <w:rPr>
          <w:rFonts w:ascii="Arial" w:hAnsi="Arial" w:cs="Arial"/>
        </w:rPr>
        <w:t xml:space="preserve">. </w:t>
      </w:r>
    </w:p>
    <w:p w14:paraId="25964870" w14:textId="14143CBF" w:rsidR="00B84A61" w:rsidRPr="00D66BC2" w:rsidRDefault="00B84A61" w:rsidP="00D71F35">
      <w:pPr>
        <w:pStyle w:val="Akapitzlist"/>
        <w:numPr>
          <w:ilvl w:val="0"/>
          <w:numId w:val="13"/>
        </w:numPr>
        <w:rPr>
          <w:rFonts w:ascii="Arial" w:hAnsi="Arial" w:cs="Arial"/>
        </w:rPr>
      </w:pPr>
      <w:r w:rsidRPr="0078024C">
        <w:rPr>
          <w:rFonts w:ascii="Arial" w:hAnsi="Arial" w:cs="Arial"/>
        </w:rPr>
        <w:t xml:space="preserve">odbioru końcowego zestawienia odpadów wytworzonych w ramach usług świadczonych na rzecz ORLEN OIL zgodnie ze wzorem stanowiącym </w:t>
      </w:r>
      <w:r w:rsidR="00DD47D5" w:rsidRPr="0078024C">
        <w:rPr>
          <w:rFonts w:ascii="Arial" w:hAnsi="Arial" w:cs="Arial"/>
        </w:rPr>
        <w:t>Z</w:t>
      </w:r>
      <w:r w:rsidRPr="0078024C">
        <w:rPr>
          <w:rFonts w:ascii="Arial" w:hAnsi="Arial" w:cs="Arial"/>
        </w:rPr>
        <w:t>ałącznik nr</w:t>
      </w:r>
      <w:r w:rsidR="00E0796A" w:rsidRPr="0078024C">
        <w:rPr>
          <w:rFonts w:ascii="Arial" w:hAnsi="Arial" w:cs="Arial"/>
        </w:rPr>
        <w:t xml:space="preserve"> </w:t>
      </w:r>
      <w:r w:rsidR="00365F4D">
        <w:rPr>
          <w:rFonts w:ascii="Arial" w:hAnsi="Arial" w:cs="Arial"/>
        </w:rPr>
        <w:t>8</w:t>
      </w:r>
      <w:r w:rsidR="001239AF" w:rsidRPr="0078024C">
        <w:rPr>
          <w:rFonts w:ascii="Arial" w:hAnsi="Arial" w:cs="Arial"/>
        </w:rPr>
        <w:t xml:space="preserve"> </w:t>
      </w:r>
      <w:r w:rsidR="0085298B" w:rsidRPr="0078024C">
        <w:rPr>
          <w:rFonts w:ascii="Arial" w:hAnsi="Arial" w:cs="Arial"/>
        </w:rPr>
        <w:t>do</w:t>
      </w:r>
      <w:r w:rsidRPr="0078024C">
        <w:rPr>
          <w:rFonts w:ascii="Arial" w:hAnsi="Arial" w:cs="Arial"/>
        </w:rPr>
        <w:t xml:space="preserve"> Umowy</w:t>
      </w:r>
      <w:r w:rsidRPr="00D66BC2">
        <w:rPr>
          <w:rFonts w:ascii="Arial" w:hAnsi="Arial" w:cs="Arial"/>
        </w:rPr>
        <w:t>.</w:t>
      </w:r>
    </w:p>
    <w:p w14:paraId="082E9932" w14:textId="502F3C20" w:rsidR="00B84A61" w:rsidRDefault="00B84A61" w:rsidP="00D71F35">
      <w:pPr>
        <w:pStyle w:val="Akapitzlist"/>
        <w:numPr>
          <w:ilvl w:val="0"/>
          <w:numId w:val="13"/>
        </w:numPr>
        <w:rPr>
          <w:rFonts w:ascii="Arial" w:hAnsi="Arial" w:cs="Arial"/>
        </w:rPr>
      </w:pPr>
      <w:r w:rsidRPr="00D66BC2">
        <w:rPr>
          <w:rFonts w:ascii="Arial" w:hAnsi="Arial" w:cs="Arial"/>
        </w:rPr>
        <w:t>Zamawiający może zażądać od Wykonawcy przekazania dokument</w:t>
      </w:r>
      <w:r w:rsidR="00280088">
        <w:rPr>
          <w:rFonts w:ascii="Arial" w:hAnsi="Arial" w:cs="Arial"/>
        </w:rPr>
        <w:t>ów</w:t>
      </w:r>
      <w:r w:rsidRPr="00D66BC2">
        <w:rPr>
          <w:rFonts w:ascii="Arial" w:hAnsi="Arial" w:cs="Arial"/>
        </w:rPr>
        <w:t xml:space="preserve"> potwierdzając</w:t>
      </w:r>
      <w:r w:rsidR="00280088">
        <w:rPr>
          <w:rFonts w:ascii="Arial" w:hAnsi="Arial" w:cs="Arial"/>
        </w:rPr>
        <w:t>ych</w:t>
      </w:r>
      <w:r w:rsidRPr="00D66BC2">
        <w:rPr>
          <w:rFonts w:ascii="Arial" w:hAnsi="Arial" w:cs="Arial"/>
        </w:rPr>
        <w:t xml:space="preserve"> właściwe zagospodarowanie odpadów, w tym kart przekazania odpad</w:t>
      </w:r>
      <w:r w:rsidR="00280088">
        <w:rPr>
          <w:rFonts w:ascii="Arial" w:hAnsi="Arial" w:cs="Arial"/>
        </w:rPr>
        <w:t>ów</w:t>
      </w:r>
      <w:r w:rsidRPr="00D66BC2">
        <w:rPr>
          <w:rFonts w:ascii="Arial" w:hAnsi="Arial" w:cs="Arial"/>
        </w:rPr>
        <w:t xml:space="preserve">, a Wykonawca zobowiązuje się </w:t>
      </w:r>
      <w:r w:rsidRPr="001B0F13">
        <w:rPr>
          <w:rFonts w:ascii="Arial" w:hAnsi="Arial" w:cs="Arial"/>
        </w:rPr>
        <w:t xml:space="preserve">udostępnić Zamawiającemu </w:t>
      </w:r>
      <w:r w:rsidR="00BF3606" w:rsidRPr="001B0F13">
        <w:rPr>
          <w:rFonts w:ascii="Arial" w:hAnsi="Arial" w:cs="Arial"/>
        </w:rPr>
        <w:t>żądaną</w:t>
      </w:r>
      <w:r w:rsidRPr="001B0F13">
        <w:rPr>
          <w:rFonts w:ascii="Arial" w:hAnsi="Arial" w:cs="Arial"/>
        </w:rPr>
        <w:t xml:space="preserve"> dokumentację w terminie 3 dni.</w:t>
      </w:r>
    </w:p>
    <w:p w14:paraId="278F04ED" w14:textId="77777777" w:rsidR="00186B60" w:rsidRPr="00186B60" w:rsidRDefault="00186B60" w:rsidP="00D71F35">
      <w:pPr>
        <w:pStyle w:val="Akapitzlist"/>
        <w:numPr>
          <w:ilvl w:val="0"/>
          <w:numId w:val="13"/>
        </w:numPr>
        <w:rPr>
          <w:rFonts w:ascii="Arial" w:hAnsi="Arial" w:cs="Arial"/>
        </w:rPr>
      </w:pPr>
      <w:r w:rsidRPr="00186B60">
        <w:rPr>
          <w:rFonts w:ascii="Arial" w:hAnsi="Arial" w:cs="Arial"/>
        </w:rPr>
        <w:t>Wykonawca jest zobowiązany do usunięcia we własnym zakresie i na własny koszt z terenu realizacji Przedmiotu Umowy wszelkich odpadów powstałych przy realizacji Umowy, w tym ziemi, urobku itp.</w:t>
      </w:r>
    </w:p>
    <w:p w14:paraId="7EB7BAB9" w14:textId="48AEF6D4" w:rsidR="00B84A61" w:rsidRPr="001B0F13" w:rsidRDefault="00B84A61" w:rsidP="00D71F35">
      <w:pPr>
        <w:pStyle w:val="Akapitzlist"/>
        <w:numPr>
          <w:ilvl w:val="0"/>
          <w:numId w:val="13"/>
        </w:numPr>
        <w:rPr>
          <w:rFonts w:ascii="Arial" w:hAnsi="Arial" w:cs="Arial"/>
        </w:rPr>
      </w:pPr>
      <w:r w:rsidRPr="001B0F13">
        <w:rPr>
          <w:rFonts w:ascii="Arial" w:hAnsi="Arial" w:cs="Arial"/>
        </w:rPr>
        <w:t xml:space="preserve">W przypadku niewykonania lub nienależytego wykonania przez Wykonawcę obowiązków wskazanych w </w:t>
      </w:r>
      <w:r w:rsidR="00BF3606" w:rsidRPr="001B0F13">
        <w:rPr>
          <w:rFonts w:ascii="Arial" w:hAnsi="Arial" w:cs="Arial"/>
        </w:rPr>
        <w:t xml:space="preserve">§ </w:t>
      </w:r>
      <w:r w:rsidR="007E0B1F" w:rsidRPr="001B0F13">
        <w:rPr>
          <w:rFonts w:ascii="Arial" w:hAnsi="Arial" w:cs="Arial"/>
        </w:rPr>
        <w:t>9</w:t>
      </w:r>
      <w:r w:rsidR="00BF3606" w:rsidRPr="001B0F13">
        <w:rPr>
          <w:rFonts w:ascii="Arial" w:hAnsi="Arial" w:cs="Arial"/>
        </w:rPr>
        <w:t xml:space="preserve"> ust. </w:t>
      </w:r>
      <w:r w:rsidR="003720C6">
        <w:rPr>
          <w:rFonts w:ascii="Arial" w:hAnsi="Arial" w:cs="Arial"/>
        </w:rPr>
        <w:t>1,2,4 i</w:t>
      </w:r>
      <w:r w:rsidR="00BF3606" w:rsidRPr="001B0F13">
        <w:rPr>
          <w:rFonts w:ascii="Arial" w:hAnsi="Arial" w:cs="Arial"/>
        </w:rPr>
        <w:t xml:space="preserve"> </w:t>
      </w:r>
      <w:r w:rsidR="0085298B">
        <w:rPr>
          <w:rFonts w:ascii="Arial" w:hAnsi="Arial" w:cs="Arial"/>
        </w:rPr>
        <w:t xml:space="preserve">5 </w:t>
      </w:r>
      <w:r w:rsidR="0085298B" w:rsidRPr="001B0F13">
        <w:rPr>
          <w:rFonts w:ascii="Arial" w:hAnsi="Arial" w:cs="Arial"/>
        </w:rPr>
        <w:t>Umowy</w:t>
      </w:r>
      <w:r w:rsidR="00AB619D" w:rsidRPr="001B0F13">
        <w:rPr>
          <w:rFonts w:ascii="Arial" w:hAnsi="Arial" w:cs="Arial"/>
        </w:rPr>
        <w:t xml:space="preserve">, w </w:t>
      </w:r>
      <w:r w:rsidR="0085298B" w:rsidRPr="001B0F13">
        <w:rPr>
          <w:rFonts w:ascii="Arial" w:hAnsi="Arial" w:cs="Arial"/>
        </w:rPr>
        <w:t>tym,</w:t>
      </w:r>
      <w:r w:rsidR="00AB619D" w:rsidRPr="001B0F13">
        <w:rPr>
          <w:rFonts w:ascii="Arial" w:hAnsi="Arial" w:cs="Arial"/>
        </w:rPr>
        <w:t xml:space="preserve"> jeżeli na skutek tego nie doszło do zwolnienia Zamawiającego </w:t>
      </w:r>
      <w:r w:rsidRPr="001B0F13">
        <w:rPr>
          <w:rFonts w:ascii="Arial" w:hAnsi="Arial" w:cs="Arial"/>
        </w:rPr>
        <w:t xml:space="preserve">z odpowiedzialności za gospodarowanie odpadami, w tym odpadami zanieczyszczonymi, Wykonawca nieodwołanie i bezwarunkowo </w:t>
      </w:r>
      <w:r w:rsidR="00AB619D" w:rsidRPr="001B0F13">
        <w:rPr>
          <w:rFonts w:ascii="Arial" w:hAnsi="Arial" w:cs="Arial"/>
        </w:rPr>
        <w:t>zobowiązuje</w:t>
      </w:r>
      <w:r w:rsidRPr="001B0F13">
        <w:rPr>
          <w:rFonts w:ascii="Arial" w:hAnsi="Arial" w:cs="Arial"/>
        </w:rPr>
        <w:t xml:space="preserve"> się:</w:t>
      </w:r>
    </w:p>
    <w:p w14:paraId="698347D0" w14:textId="12E24FC1" w:rsidR="00B84A61" w:rsidRPr="00D66BC2" w:rsidRDefault="00B84A61" w:rsidP="00D71F35">
      <w:pPr>
        <w:pStyle w:val="Akapitzlist"/>
        <w:numPr>
          <w:ilvl w:val="1"/>
          <w:numId w:val="13"/>
        </w:numPr>
        <w:rPr>
          <w:rFonts w:ascii="Arial" w:hAnsi="Arial" w:cs="Arial"/>
        </w:rPr>
      </w:pPr>
      <w:r w:rsidRPr="00094219">
        <w:rPr>
          <w:rFonts w:ascii="Arial" w:hAnsi="Arial" w:cs="Arial"/>
        </w:rPr>
        <w:t>zrekompensować Zamawiającemu lub podmiotom (w tym osobom</w:t>
      </w:r>
      <w:r w:rsidRPr="00D66BC2">
        <w:rPr>
          <w:rFonts w:ascii="Arial" w:hAnsi="Arial" w:cs="Arial"/>
        </w:rPr>
        <w:t xml:space="preserve"> fizycznym) działającym </w:t>
      </w:r>
      <w:r w:rsidRPr="00D66BC2">
        <w:rPr>
          <w:rFonts w:ascii="Arial" w:hAnsi="Arial" w:cs="Arial"/>
        </w:rPr>
        <w:br/>
        <w:t xml:space="preserve">w jego imieniu wszelkie straty, koszty, szkody lub wydatki (w tym równowartość wszelkich kar administracyjnych lub innych sankcji, opłat, odsetek oraz poniesionych w związku z nimi kosztów </w:t>
      </w:r>
      <w:r w:rsidR="00AB619D">
        <w:rPr>
          <w:rFonts w:ascii="Arial" w:hAnsi="Arial" w:cs="Arial"/>
        </w:rPr>
        <w:t>pomocy prawnej</w:t>
      </w:r>
      <w:r w:rsidRPr="00D66BC2">
        <w:rPr>
          <w:rFonts w:ascii="Arial" w:hAnsi="Arial" w:cs="Arial"/>
        </w:rPr>
        <w:t>)</w:t>
      </w:r>
      <w:r w:rsidR="00AB619D">
        <w:rPr>
          <w:rFonts w:ascii="Arial" w:hAnsi="Arial" w:cs="Arial"/>
        </w:rPr>
        <w:t xml:space="preserve">, w tym koszty składowania, magazynowania, transportu </w:t>
      </w:r>
      <w:r w:rsidR="00094219">
        <w:rPr>
          <w:rFonts w:ascii="Arial" w:hAnsi="Arial" w:cs="Arial"/>
        </w:rPr>
        <w:br/>
      </w:r>
      <w:r w:rsidR="00AB619D">
        <w:rPr>
          <w:rFonts w:ascii="Arial" w:hAnsi="Arial" w:cs="Arial"/>
        </w:rPr>
        <w:t>i zagospodarowania odpadów;</w:t>
      </w:r>
      <w:r w:rsidRPr="00D66BC2">
        <w:rPr>
          <w:rFonts w:ascii="Arial" w:hAnsi="Arial" w:cs="Arial"/>
        </w:rPr>
        <w:t xml:space="preserve"> oraz</w:t>
      </w:r>
    </w:p>
    <w:p w14:paraId="51F47030" w14:textId="74BB7758" w:rsidR="00186B60" w:rsidRPr="00186B60" w:rsidRDefault="00B84A61" w:rsidP="00D71F35">
      <w:pPr>
        <w:pStyle w:val="Akapitzlist"/>
        <w:numPr>
          <w:ilvl w:val="1"/>
          <w:numId w:val="13"/>
        </w:numPr>
        <w:rPr>
          <w:rFonts w:ascii="Arial" w:hAnsi="Arial" w:cs="Arial"/>
        </w:rPr>
      </w:pPr>
      <w:r w:rsidRPr="00D66BC2">
        <w:rPr>
          <w:rFonts w:ascii="Arial" w:hAnsi="Arial" w:cs="Arial"/>
        </w:rPr>
        <w:t xml:space="preserve">zabezpieczyć i zwolnić z odpowiedzialności za gospodarowanie odpadami, powstałymi </w:t>
      </w:r>
      <w:r w:rsidRPr="00D66BC2">
        <w:rPr>
          <w:rFonts w:ascii="Arial" w:hAnsi="Arial" w:cs="Arial"/>
        </w:rPr>
        <w:br/>
        <w:t xml:space="preserve">w związku z </w:t>
      </w:r>
      <w:r w:rsidR="00AA14B1">
        <w:rPr>
          <w:rFonts w:ascii="Arial" w:hAnsi="Arial" w:cs="Arial"/>
        </w:rPr>
        <w:t>U</w:t>
      </w:r>
      <w:r w:rsidR="00AA14B1" w:rsidRPr="00D66BC2">
        <w:rPr>
          <w:rFonts w:ascii="Arial" w:hAnsi="Arial" w:cs="Arial"/>
        </w:rPr>
        <w:t>mową</w:t>
      </w:r>
      <w:r w:rsidRPr="00D66BC2">
        <w:rPr>
          <w:rFonts w:ascii="Arial" w:hAnsi="Arial" w:cs="Arial"/>
        </w:rPr>
        <w:t>, Zamawiającego lub osoby działające w jego imieniu.</w:t>
      </w:r>
    </w:p>
    <w:p w14:paraId="56A5CCA7" w14:textId="667F6352" w:rsidR="00B84A61" w:rsidRDefault="00B84A61" w:rsidP="00B84A61">
      <w:pPr>
        <w:spacing w:after="0"/>
        <w:jc w:val="center"/>
        <w:rPr>
          <w:rFonts w:ascii="Arial" w:hAnsi="Arial" w:cs="Arial"/>
          <w:b/>
          <w:bCs/>
        </w:rPr>
      </w:pPr>
      <w:r>
        <w:rPr>
          <w:rFonts w:ascii="Arial" w:hAnsi="Arial" w:cs="Arial"/>
          <w:b/>
          <w:bCs/>
        </w:rPr>
        <w:t xml:space="preserve">§ </w:t>
      </w:r>
      <w:r w:rsidR="007E0B1F">
        <w:rPr>
          <w:rFonts w:ascii="Arial" w:hAnsi="Arial" w:cs="Arial"/>
          <w:b/>
          <w:bCs/>
        </w:rPr>
        <w:t>10</w:t>
      </w:r>
    </w:p>
    <w:p w14:paraId="31A900DB" w14:textId="77777777" w:rsidR="00B84A61" w:rsidRDefault="00B84A61" w:rsidP="00B84A61">
      <w:pPr>
        <w:spacing w:after="0"/>
        <w:jc w:val="center"/>
        <w:rPr>
          <w:rFonts w:ascii="Arial" w:hAnsi="Arial" w:cs="Arial"/>
          <w:b/>
          <w:bCs/>
        </w:rPr>
      </w:pPr>
      <w:r w:rsidRPr="005B5031">
        <w:rPr>
          <w:rFonts w:ascii="Arial" w:hAnsi="Arial" w:cs="Arial"/>
          <w:b/>
          <w:bCs/>
        </w:rPr>
        <w:t>TERMINY</w:t>
      </w:r>
    </w:p>
    <w:p w14:paraId="2A00C393" w14:textId="15B30F64" w:rsidR="00465C73" w:rsidRDefault="00465C73" w:rsidP="00465C73">
      <w:pPr>
        <w:pStyle w:val="Akapitzlist"/>
        <w:numPr>
          <w:ilvl w:val="0"/>
          <w:numId w:val="22"/>
        </w:numPr>
        <w:rPr>
          <w:rFonts w:ascii="Arial" w:hAnsi="Arial" w:cs="Arial"/>
        </w:rPr>
      </w:pPr>
      <w:r w:rsidRPr="00EF6516">
        <w:rPr>
          <w:rFonts w:ascii="Arial" w:hAnsi="Arial" w:cs="Arial"/>
        </w:rPr>
        <w:t>Termin rozpoczęcia przez Wykonawcę prac Strony ustalają na</w:t>
      </w:r>
      <w:r w:rsidR="000442FD">
        <w:rPr>
          <w:rFonts w:ascii="Arial" w:hAnsi="Arial" w:cs="Arial"/>
        </w:rPr>
        <w:t xml:space="preserve"> 3 dni od</w:t>
      </w:r>
      <w:r w:rsidRPr="00EF6516">
        <w:rPr>
          <w:rFonts w:ascii="Arial" w:hAnsi="Arial" w:cs="Arial"/>
        </w:rPr>
        <w:t xml:space="preserve"> podpisania Umowy</w:t>
      </w:r>
      <w:r w:rsidR="000442FD">
        <w:rPr>
          <w:rFonts w:ascii="Arial" w:hAnsi="Arial" w:cs="Arial"/>
        </w:rPr>
        <w:t>.</w:t>
      </w:r>
    </w:p>
    <w:p w14:paraId="72B70317" w14:textId="71E4DDD8" w:rsidR="00465C73" w:rsidRPr="003357F3" w:rsidRDefault="00465C73" w:rsidP="003357F3">
      <w:pPr>
        <w:pStyle w:val="Akapitzlist"/>
        <w:numPr>
          <w:ilvl w:val="0"/>
          <w:numId w:val="22"/>
        </w:numPr>
        <w:rPr>
          <w:rFonts w:ascii="Arial" w:hAnsi="Arial" w:cs="Arial"/>
        </w:rPr>
      </w:pPr>
      <w:r w:rsidRPr="00EF6516">
        <w:rPr>
          <w:rFonts w:ascii="Arial" w:hAnsi="Arial" w:cs="Arial"/>
        </w:rPr>
        <w:t>Termin ukończenia całości Przedmiotu Umowy, przez który rozumie się podpisanie Protokołu Odbioru Końcowego, Strony ustalają nie dłużej niż ………….. dni kalendarzowych od dnia określonego w ust. 1 powyżej</w:t>
      </w:r>
      <w:r w:rsidR="007926E2">
        <w:rPr>
          <w:rFonts w:ascii="Arial" w:hAnsi="Arial" w:cs="Arial"/>
        </w:rPr>
        <w:t xml:space="preserve">, </w:t>
      </w:r>
    </w:p>
    <w:p w14:paraId="3C32D292" w14:textId="7DD0123F" w:rsidR="001775B8" w:rsidRPr="001775B8" w:rsidRDefault="001775B8" w:rsidP="00D71F35">
      <w:pPr>
        <w:pStyle w:val="Akapitzlist"/>
        <w:numPr>
          <w:ilvl w:val="0"/>
          <w:numId w:val="22"/>
        </w:numPr>
        <w:rPr>
          <w:rFonts w:ascii="Arial" w:hAnsi="Arial" w:cs="Arial"/>
        </w:rPr>
      </w:pPr>
      <w:r w:rsidRPr="001775B8">
        <w:rPr>
          <w:rFonts w:ascii="Arial" w:hAnsi="Arial" w:cs="Arial"/>
        </w:rPr>
        <w:t>Wykonawca przejmie od Zamawiającego Teren Budowy, rozpocznie i wykona Roboty</w:t>
      </w:r>
      <w:r>
        <w:rPr>
          <w:rFonts w:ascii="Arial" w:hAnsi="Arial" w:cs="Arial"/>
        </w:rPr>
        <w:t xml:space="preserve"> (w tym opracuje i pozyska Dokumentację)</w:t>
      </w:r>
      <w:r w:rsidRPr="001775B8">
        <w:rPr>
          <w:rFonts w:ascii="Arial" w:hAnsi="Arial" w:cs="Arial"/>
        </w:rPr>
        <w:t xml:space="preserve">, zrealizuje Inwestycję i przedstawi ją do odbioru przez Zamawiającego w </w:t>
      </w:r>
      <w:r>
        <w:rPr>
          <w:rFonts w:ascii="Arial" w:hAnsi="Arial" w:cs="Arial"/>
        </w:rPr>
        <w:t>terminach wynikających z Harmonogramu Rzeczowo-Finansowego.</w:t>
      </w:r>
    </w:p>
    <w:p w14:paraId="137405F2" w14:textId="65B4C874" w:rsidR="00C6799E" w:rsidRDefault="00C6799E" w:rsidP="00D71F35">
      <w:pPr>
        <w:pStyle w:val="Akapitzlist"/>
        <w:numPr>
          <w:ilvl w:val="0"/>
          <w:numId w:val="22"/>
        </w:numPr>
        <w:rPr>
          <w:rFonts w:ascii="Arial" w:hAnsi="Arial" w:cs="Arial"/>
        </w:rPr>
      </w:pPr>
      <w:r>
        <w:rPr>
          <w:rFonts w:ascii="Arial" w:hAnsi="Arial" w:cs="Arial"/>
        </w:rPr>
        <w:t xml:space="preserve">Ilekroć Umowa przewiduje, że jakakolwiek część Robót zostanie zaprojektowana albo zinwentaryzowana (dot. dokumentacji powykonawczej) przez Wykonawcę, Wykonawca jest zobowiązany przystąpić do projektowania tych Robót niezwłocznie po zawarciu Umowy lub </w:t>
      </w:r>
      <w:r w:rsidR="004F4ADC">
        <w:rPr>
          <w:rFonts w:ascii="Arial" w:hAnsi="Arial" w:cs="Arial"/>
        </w:rPr>
        <w:t xml:space="preserve">po </w:t>
      </w:r>
      <w:r>
        <w:rPr>
          <w:rFonts w:ascii="Arial" w:hAnsi="Arial" w:cs="Arial"/>
        </w:rPr>
        <w:t xml:space="preserve">wykonaniu poprzedzającego je etapu Robót </w:t>
      </w:r>
      <w:r w:rsidR="00947726">
        <w:rPr>
          <w:rFonts w:ascii="Arial" w:hAnsi="Arial" w:cs="Arial"/>
        </w:rPr>
        <w:t xml:space="preserve">bądź w terminie wynikającym z Harmonogramu </w:t>
      </w:r>
      <w:r w:rsidR="004F4ADC">
        <w:rPr>
          <w:rFonts w:ascii="Arial" w:hAnsi="Arial" w:cs="Arial"/>
        </w:rPr>
        <w:t xml:space="preserve">Rzeczowo-Finansowego </w:t>
      </w:r>
      <w:r w:rsidR="00947726">
        <w:rPr>
          <w:rFonts w:ascii="Arial" w:hAnsi="Arial" w:cs="Arial"/>
        </w:rPr>
        <w:t xml:space="preserve">– przy czym Harmonogram </w:t>
      </w:r>
      <w:r w:rsidR="004F4ADC">
        <w:rPr>
          <w:rFonts w:ascii="Arial" w:hAnsi="Arial" w:cs="Arial"/>
        </w:rPr>
        <w:t xml:space="preserve">Rzeczowo-Finansowy </w:t>
      </w:r>
      <w:r w:rsidR="00947726">
        <w:rPr>
          <w:rFonts w:ascii="Arial" w:hAnsi="Arial" w:cs="Arial"/>
        </w:rPr>
        <w:t>ma znaczenie rozstrzygające</w:t>
      </w:r>
      <w:r>
        <w:rPr>
          <w:rFonts w:ascii="Arial" w:hAnsi="Arial" w:cs="Arial"/>
        </w:rPr>
        <w:t>.</w:t>
      </w:r>
    </w:p>
    <w:p w14:paraId="79C46564" w14:textId="107C00D1" w:rsidR="00B84A61" w:rsidRPr="00947726" w:rsidRDefault="00B84A61" w:rsidP="00D71F35">
      <w:pPr>
        <w:pStyle w:val="Akapitzlist"/>
        <w:numPr>
          <w:ilvl w:val="0"/>
          <w:numId w:val="22"/>
        </w:numPr>
        <w:rPr>
          <w:rFonts w:ascii="Arial" w:hAnsi="Arial" w:cs="Arial"/>
        </w:rPr>
      </w:pPr>
      <w:r w:rsidRPr="00947726">
        <w:rPr>
          <w:rFonts w:ascii="Arial" w:hAnsi="Arial" w:cs="Arial"/>
        </w:rPr>
        <w:t xml:space="preserve">Zamawiający może jednostronnie wydłużyć terminy określone w </w:t>
      </w:r>
      <w:r w:rsidR="001775B8">
        <w:rPr>
          <w:rFonts w:ascii="Arial" w:hAnsi="Arial" w:cs="Arial"/>
        </w:rPr>
        <w:t>Harmonogramie Rzeczowo-Finansowym (</w:t>
      </w:r>
      <w:r w:rsidRPr="00947726">
        <w:rPr>
          <w:rFonts w:ascii="Arial" w:hAnsi="Arial" w:cs="Arial"/>
        </w:rPr>
        <w:t>w tym na wniosek Wykonawcy lub w porozumieniu z nim) w razie:</w:t>
      </w:r>
    </w:p>
    <w:p w14:paraId="7E72A61C" w14:textId="7EEDA531" w:rsidR="00B84A61" w:rsidRPr="00542C4D" w:rsidRDefault="00B84A61" w:rsidP="00D71F35">
      <w:pPr>
        <w:pStyle w:val="Akapitzlist"/>
        <w:numPr>
          <w:ilvl w:val="1"/>
          <w:numId w:val="22"/>
        </w:numPr>
        <w:rPr>
          <w:rFonts w:ascii="Arial" w:hAnsi="Arial" w:cs="Arial"/>
        </w:rPr>
      </w:pPr>
      <w:r>
        <w:rPr>
          <w:rFonts w:ascii="Arial" w:hAnsi="Arial" w:cs="Arial"/>
        </w:rPr>
        <w:t xml:space="preserve">wystąpienia w </w:t>
      </w:r>
      <w:r w:rsidRPr="00542C4D">
        <w:rPr>
          <w:rFonts w:ascii="Arial" w:hAnsi="Arial" w:cs="Arial"/>
        </w:rPr>
        <w:t xml:space="preserve">trakcie realizacji Umowy zdarzeń lub stanów to uzasadniających (w szczególności wynikłych ze zmian założeń projektowych lub zakresu projektowania, </w:t>
      </w:r>
      <w:r w:rsidRPr="00542C4D">
        <w:rPr>
          <w:rFonts w:ascii="Arial" w:hAnsi="Arial" w:cs="Arial"/>
        </w:rPr>
        <w:lastRenderedPageBreak/>
        <w:t>dotyczących organizacji pracy w miejscu realizacji Inwestycji, w przypadku bezczynności organów administracji publicznej lub przewlekłości postępowań), w tym Niepogody;</w:t>
      </w:r>
    </w:p>
    <w:p w14:paraId="0F5B78E2" w14:textId="1FC2CAF9" w:rsidR="00B84A61" w:rsidRPr="00542C4D" w:rsidRDefault="00B84A61" w:rsidP="00D71F35">
      <w:pPr>
        <w:pStyle w:val="Akapitzlist"/>
        <w:numPr>
          <w:ilvl w:val="1"/>
          <w:numId w:val="22"/>
        </w:numPr>
        <w:spacing w:after="0"/>
        <w:rPr>
          <w:rFonts w:ascii="Arial" w:hAnsi="Arial" w:cs="Arial"/>
        </w:rPr>
      </w:pPr>
      <w:r w:rsidRPr="00542C4D">
        <w:rPr>
          <w:rFonts w:ascii="Arial" w:hAnsi="Arial" w:cs="Arial"/>
        </w:rPr>
        <w:t xml:space="preserve">zarządzenia przez Zamawiającego przerwy w </w:t>
      </w:r>
      <w:r w:rsidR="007E0B1F" w:rsidRPr="00542C4D">
        <w:rPr>
          <w:rFonts w:ascii="Arial" w:hAnsi="Arial" w:cs="Arial"/>
        </w:rPr>
        <w:t>Robotach</w:t>
      </w:r>
      <w:r w:rsidRPr="00542C4D">
        <w:rPr>
          <w:rFonts w:ascii="Arial" w:hAnsi="Arial" w:cs="Arial"/>
        </w:rPr>
        <w:t>, do czego jest uprawniony wedle uznania</w:t>
      </w:r>
      <w:r w:rsidR="0031565F" w:rsidRPr="00542C4D">
        <w:rPr>
          <w:rFonts w:ascii="Arial" w:hAnsi="Arial" w:cs="Arial"/>
        </w:rPr>
        <w:t>.</w:t>
      </w:r>
    </w:p>
    <w:p w14:paraId="4339418E" w14:textId="386E2F12" w:rsidR="00B84A61" w:rsidRPr="00AB619D" w:rsidRDefault="00B84A61" w:rsidP="00D71F35">
      <w:pPr>
        <w:pStyle w:val="Akapitzlist"/>
        <w:numPr>
          <w:ilvl w:val="1"/>
          <w:numId w:val="22"/>
        </w:numPr>
        <w:spacing w:after="0"/>
        <w:rPr>
          <w:rFonts w:ascii="Arial" w:hAnsi="Arial" w:cs="Arial"/>
          <w:color w:val="000000" w:themeColor="text1"/>
        </w:rPr>
      </w:pPr>
      <w:r w:rsidRPr="00542C4D">
        <w:rPr>
          <w:rFonts w:ascii="Arial" w:hAnsi="Arial" w:cs="Arial"/>
        </w:rPr>
        <w:t>zlecenia Wykonawcy pr</w:t>
      </w:r>
      <w:r w:rsidRPr="00AB619D">
        <w:rPr>
          <w:rFonts w:ascii="Arial" w:hAnsi="Arial" w:cs="Arial"/>
          <w:color w:val="000000" w:themeColor="text1"/>
        </w:rPr>
        <w:t>zez Zamawiając</w:t>
      </w:r>
      <w:r w:rsidR="007E0B1F">
        <w:rPr>
          <w:rFonts w:ascii="Arial" w:hAnsi="Arial" w:cs="Arial"/>
          <w:color w:val="000000" w:themeColor="text1"/>
        </w:rPr>
        <w:t>ego</w:t>
      </w:r>
      <w:r w:rsidRPr="00AB619D">
        <w:rPr>
          <w:rFonts w:ascii="Arial" w:hAnsi="Arial" w:cs="Arial"/>
          <w:color w:val="000000" w:themeColor="text1"/>
        </w:rPr>
        <w:t xml:space="preserve"> wykonania robót dodatkowych lub zamiennych, o ile ich wartość przekracza łącznie od początku realizacji Inwestycji 5% Wynagrodzenia netto lub ich wykonanie z przyczyn niezależnych od Wykonawcy powoduje konieczność zmiany terminów</w:t>
      </w:r>
      <w:r w:rsidR="00C6799E">
        <w:rPr>
          <w:rFonts w:ascii="Arial" w:hAnsi="Arial" w:cs="Arial"/>
          <w:color w:val="000000" w:themeColor="text1"/>
        </w:rPr>
        <w:t>;</w:t>
      </w:r>
    </w:p>
    <w:p w14:paraId="0694BB0F" w14:textId="0972A4E8" w:rsidR="00B84A61" w:rsidRPr="00D37DA5" w:rsidRDefault="00B84A61" w:rsidP="00D71F35">
      <w:pPr>
        <w:pStyle w:val="Akapitzlist"/>
        <w:numPr>
          <w:ilvl w:val="1"/>
          <w:numId w:val="22"/>
        </w:numPr>
        <w:spacing w:after="0"/>
        <w:rPr>
          <w:rFonts w:ascii="Arial" w:hAnsi="Arial" w:cs="Arial"/>
          <w:color w:val="000000" w:themeColor="text1"/>
        </w:rPr>
      </w:pPr>
      <w:r w:rsidRPr="00D37DA5">
        <w:rPr>
          <w:rFonts w:ascii="Arial" w:hAnsi="Arial" w:cs="Arial"/>
          <w:color w:val="000000" w:themeColor="text1"/>
        </w:rPr>
        <w:t>innych przypadków zwłoki Zamawiającego, w szczególności z</w:t>
      </w:r>
      <w:r w:rsidR="001775B8">
        <w:rPr>
          <w:rFonts w:ascii="Arial" w:hAnsi="Arial" w:cs="Arial"/>
          <w:color w:val="000000" w:themeColor="text1"/>
        </w:rPr>
        <w:t xml:space="preserve"> </w:t>
      </w:r>
      <w:r w:rsidRPr="00D37DA5">
        <w:rPr>
          <w:rFonts w:ascii="Arial" w:hAnsi="Arial" w:cs="Arial"/>
          <w:color w:val="000000" w:themeColor="text1"/>
        </w:rPr>
        <w:t>dokonaniem odbiorów Robót, w tym Dokumentacji</w:t>
      </w:r>
      <w:r w:rsidR="00C6799E" w:rsidRPr="00D37DA5">
        <w:rPr>
          <w:rFonts w:ascii="Arial" w:hAnsi="Arial" w:cs="Arial"/>
          <w:color w:val="000000" w:themeColor="text1"/>
        </w:rPr>
        <w:t>;</w:t>
      </w:r>
    </w:p>
    <w:p w14:paraId="12D8D318" w14:textId="76109915" w:rsidR="00B84A61" w:rsidRPr="007A1E2A" w:rsidRDefault="00B84A61" w:rsidP="00B84A61">
      <w:pPr>
        <w:spacing w:after="0"/>
        <w:ind w:left="360"/>
        <w:rPr>
          <w:rFonts w:ascii="Arial" w:hAnsi="Arial" w:cs="Arial"/>
        </w:rPr>
      </w:pPr>
      <w:r>
        <w:rPr>
          <w:rFonts w:ascii="Arial" w:hAnsi="Arial" w:cs="Arial"/>
        </w:rPr>
        <w:t>co nie wymaga zawarcia aneksu do Umowy, a jedynie powiadomienia Wykonawcy, dokonanego w formie dokumentowej pod rygorem nieważności</w:t>
      </w:r>
      <w:r w:rsidR="001775B8">
        <w:rPr>
          <w:rFonts w:ascii="Arial" w:hAnsi="Arial" w:cs="Arial"/>
        </w:rPr>
        <w:t xml:space="preserve"> – w szczególności poprzez przesłanie zaktualizowanego Harmonogramu Rzeczowo-Finansowego</w:t>
      </w:r>
      <w:r>
        <w:rPr>
          <w:rFonts w:ascii="Arial" w:hAnsi="Arial" w:cs="Arial"/>
        </w:rPr>
        <w:t xml:space="preserve">. </w:t>
      </w:r>
    </w:p>
    <w:p w14:paraId="2326EC61" w14:textId="1E9A96F6" w:rsidR="00B84A61" w:rsidRDefault="00B84A61" w:rsidP="00D71F35">
      <w:pPr>
        <w:pStyle w:val="Akapitzlist"/>
        <w:numPr>
          <w:ilvl w:val="0"/>
          <w:numId w:val="22"/>
        </w:numPr>
        <w:rPr>
          <w:rFonts w:ascii="Arial" w:hAnsi="Arial" w:cs="Arial"/>
        </w:rPr>
      </w:pPr>
      <w:r w:rsidRPr="005B5031">
        <w:rPr>
          <w:rFonts w:ascii="Arial" w:hAnsi="Arial" w:cs="Arial"/>
        </w:rPr>
        <w:t>Wykonawca powinien niezwłocznie zawiadamiać Zamawiającego o wystąpieniu wszelkich zdarzeń mogących mieć wpływ na prawidłowość i terminowość wykonania Umowy</w:t>
      </w:r>
      <w:r>
        <w:rPr>
          <w:rFonts w:ascii="Arial" w:hAnsi="Arial" w:cs="Arial"/>
        </w:rPr>
        <w:t xml:space="preserve"> (w szczególności w przypadku reprezentowania Zamawiającego w postępowaniach administracyjnych)</w:t>
      </w:r>
      <w:r w:rsidRPr="005B5031">
        <w:rPr>
          <w:rFonts w:ascii="Arial" w:hAnsi="Arial" w:cs="Arial"/>
        </w:rPr>
        <w:t xml:space="preserve">. </w:t>
      </w:r>
    </w:p>
    <w:p w14:paraId="453A7151" w14:textId="21C6215E" w:rsidR="00D275BA" w:rsidRDefault="00D275BA" w:rsidP="00D71F35">
      <w:pPr>
        <w:pStyle w:val="Akapitzlist"/>
        <w:numPr>
          <w:ilvl w:val="0"/>
          <w:numId w:val="22"/>
        </w:numPr>
        <w:rPr>
          <w:rFonts w:ascii="Arial" w:hAnsi="Arial" w:cs="Arial"/>
        </w:rPr>
      </w:pPr>
      <w:r>
        <w:rPr>
          <w:rFonts w:ascii="Arial" w:hAnsi="Arial" w:cs="Arial"/>
        </w:rPr>
        <w:t>Wykonawca jest zobowiązany tak zorganizować proces budowlany, w tym zamawiać materiały i urządzenia zamierzone do zastosowania, tak aby wykonanie Umowy nastąpiło w terminie, zaś ewentualne opóźnienia po stronie dostawców, o ile nie wynikają z siły wyższej nie będą wyłączały zwłoki Wykonawcy.</w:t>
      </w:r>
    </w:p>
    <w:p w14:paraId="3769D282" w14:textId="27E774BE" w:rsidR="007E0B54" w:rsidRPr="00F221B7" w:rsidRDefault="007E0B54" w:rsidP="0031098F">
      <w:pPr>
        <w:spacing w:after="0"/>
        <w:jc w:val="center"/>
        <w:rPr>
          <w:rFonts w:ascii="Arial" w:hAnsi="Arial" w:cs="Arial"/>
          <w:b/>
          <w:bCs/>
        </w:rPr>
      </w:pPr>
      <w:r w:rsidRPr="00F221B7">
        <w:rPr>
          <w:rFonts w:ascii="Arial" w:hAnsi="Arial" w:cs="Arial"/>
          <w:b/>
          <w:bCs/>
        </w:rPr>
        <w:t xml:space="preserve">§ </w:t>
      </w:r>
      <w:r w:rsidR="00E46BC0" w:rsidRPr="00F221B7">
        <w:rPr>
          <w:rFonts w:ascii="Arial" w:hAnsi="Arial" w:cs="Arial"/>
          <w:b/>
          <w:bCs/>
        </w:rPr>
        <w:t>11</w:t>
      </w:r>
    </w:p>
    <w:p w14:paraId="54B69E6F" w14:textId="6F700482" w:rsidR="004A5ECC" w:rsidRPr="00F221B7" w:rsidRDefault="004A5ECC" w:rsidP="0031098F">
      <w:pPr>
        <w:spacing w:after="0"/>
        <w:jc w:val="center"/>
        <w:rPr>
          <w:rFonts w:ascii="Arial" w:hAnsi="Arial" w:cs="Arial"/>
          <w:b/>
          <w:bCs/>
        </w:rPr>
      </w:pPr>
      <w:r w:rsidRPr="00F221B7">
        <w:rPr>
          <w:rFonts w:ascii="Arial" w:hAnsi="Arial" w:cs="Arial"/>
          <w:b/>
          <w:bCs/>
        </w:rPr>
        <w:t>WYNAGRODZENIE</w:t>
      </w:r>
    </w:p>
    <w:p w14:paraId="3E264253" w14:textId="77777777" w:rsidR="00DB5BE9" w:rsidRDefault="00DB5BE9" w:rsidP="00DB5BE9">
      <w:pPr>
        <w:rPr>
          <w:rFonts w:ascii="Arial" w:hAnsi="Arial" w:cs="Arial"/>
        </w:rPr>
      </w:pPr>
    </w:p>
    <w:p w14:paraId="0F023C46" w14:textId="77777777" w:rsidR="00DB5BE9" w:rsidRDefault="00DB5BE9" w:rsidP="00DB5BE9">
      <w:pPr>
        <w:pStyle w:val="Akapitzlist"/>
        <w:numPr>
          <w:ilvl w:val="0"/>
          <w:numId w:val="40"/>
        </w:numPr>
        <w:rPr>
          <w:rFonts w:ascii="Arial" w:hAnsi="Arial" w:cs="Arial"/>
        </w:rPr>
      </w:pPr>
      <w:r>
        <w:rPr>
          <w:rFonts w:ascii="Arial" w:hAnsi="Arial" w:cs="Arial"/>
        </w:rPr>
        <w:t>W</w:t>
      </w:r>
      <w:r w:rsidRPr="008041E3">
        <w:rPr>
          <w:rFonts w:ascii="Arial" w:hAnsi="Arial" w:cs="Arial"/>
        </w:rPr>
        <w:t xml:space="preserve">ynagrodzenie </w:t>
      </w:r>
      <w:r>
        <w:rPr>
          <w:rFonts w:ascii="Arial" w:hAnsi="Arial" w:cs="Arial"/>
        </w:rPr>
        <w:t xml:space="preserve">wynosi </w:t>
      </w:r>
      <w:r w:rsidRPr="00503013">
        <w:rPr>
          <w:rFonts w:ascii="Arial" w:hAnsi="Arial" w:cs="Arial"/>
          <w:i/>
          <w:iCs/>
          <w:color w:val="FF0000"/>
        </w:rPr>
        <w:t xml:space="preserve">kwota </w:t>
      </w:r>
      <w:r>
        <w:rPr>
          <w:rFonts w:ascii="Arial" w:hAnsi="Arial" w:cs="Arial"/>
          <w:i/>
          <w:iCs/>
          <w:color w:val="FF0000"/>
        </w:rPr>
        <w:t>liczbowo</w:t>
      </w:r>
      <w:r w:rsidRPr="00095CFC">
        <w:rPr>
          <w:rFonts w:ascii="Arial" w:hAnsi="Arial" w:cs="Arial"/>
          <w:color w:val="FF0000"/>
        </w:rPr>
        <w:t xml:space="preserve"> (słownie: </w:t>
      </w:r>
      <w:r w:rsidRPr="00503013">
        <w:rPr>
          <w:rFonts w:ascii="Arial" w:hAnsi="Arial" w:cs="Arial"/>
          <w:i/>
          <w:iCs/>
          <w:color w:val="FF0000"/>
        </w:rPr>
        <w:t>kwota słownie</w:t>
      </w:r>
      <w:r w:rsidRPr="00095CFC">
        <w:rPr>
          <w:rFonts w:ascii="Arial" w:hAnsi="Arial" w:cs="Arial"/>
          <w:color w:val="FF0000"/>
        </w:rPr>
        <w:t xml:space="preserve">) </w:t>
      </w:r>
      <w:r>
        <w:rPr>
          <w:rFonts w:ascii="Arial" w:hAnsi="Arial" w:cs="Arial"/>
          <w:i/>
          <w:iCs/>
          <w:color w:val="FF0000"/>
        </w:rPr>
        <w:t>waluta</w:t>
      </w:r>
      <w:r>
        <w:rPr>
          <w:rFonts w:ascii="Arial" w:hAnsi="Arial" w:cs="Arial"/>
        </w:rPr>
        <w:t xml:space="preserve"> netto i podlega powiększeniu o podatek od towarów i usług (VAT) w wysokości aktualnej na dzień powstania obowiązku podatkowego</w:t>
      </w:r>
      <w:r w:rsidRPr="008041E3">
        <w:rPr>
          <w:rFonts w:ascii="Arial" w:hAnsi="Arial" w:cs="Arial"/>
        </w:rPr>
        <w:t>.</w:t>
      </w:r>
    </w:p>
    <w:p w14:paraId="63CF1555" w14:textId="77777777" w:rsidR="00DB5BE9" w:rsidRDefault="00DB5BE9" w:rsidP="00DB5BE9">
      <w:pPr>
        <w:pStyle w:val="Akapitzlist"/>
        <w:ind w:left="360"/>
        <w:rPr>
          <w:rFonts w:ascii="Arial" w:hAnsi="Arial" w:cs="Arial"/>
        </w:rPr>
      </w:pPr>
      <w:r w:rsidRPr="00364C86">
        <w:rPr>
          <w:rFonts w:ascii="Arial" w:hAnsi="Arial" w:cs="Arial"/>
          <w:b/>
          <w:bCs/>
        </w:rPr>
        <w:t>Wynagrodzenie płatne jest jednorazowo</w:t>
      </w:r>
      <w:r w:rsidRPr="00E94341">
        <w:rPr>
          <w:rFonts w:ascii="Arial" w:hAnsi="Arial" w:cs="Arial"/>
        </w:rPr>
        <w:t xml:space="preserve">, z dołu, na podstawie faktury VAT wystawionej nie wcześniej niż w dniu podpisania Protokołu Odbioru Końcowego. </w:t>
      </w:r>
    </w:p>
    <w:p w14:paraId="2AD33F63" w14:textId="77777777" w:rsidR="00DB5BE9" w:rsidRPr="00364C86" w:rsidRDefault="00DB5BE9" w:rsidP="00DB5BE9">
      <w:pPr>
        <w:pStyle w:val="Akapitzlist"/>
        <w:numPr>
          <w:ilvl w:val="0"/>
          <w:numId w:val="40"/>
        </w:numPr>
        <w:rPr>
          <w:rFonts w:ascii="Arial" w:hAnsi="Arial" w:cs="Arial"/>
        </w:rPr>
      </w:pPr>
      <w:r w:rsidRPr="00364C86">
        <w:rPr>
          <w:rFonts w:ascii="Arial" w:hAnsi="Arial" w:cs="Arial"/>
        </w:rPr>
        <w:t xml:space="preserve">Wynagrodzenie, jak i poszczególne jego części (o ile Umowa to przewiduje), są płatne w terminie 30 dni od dnia doręczenia prawidłowo wystawionej faktury VAT Zamawiającemu na rachunek bankowy Wykonawcy: dane rachunku bankowego Wykonawcy. </w:t>
      </w:r>
    </w:p>
    <w:p w14:paraId="05338E3D" w14:textId="77777777" w:rsidR="00DB5BE9" w:rsidRPr="00364C86" w:rsidRDefault="00DB5BE9" w:rsidP="00DB5BE9">
      <w:pPr>
        <w:pStyle w:val="Akapitzlist"/>
        <w:ind w:left="360"/>
        <w:rPr>
          <w:rFonts w:ascii="Arial" w:hAnsi="Arial" w:cs="Arial"/>
        </w:rPr>
      </w:pPr>
      <w:r w:rsidRPr="00364C86">
        <w:rPr>
          <w:rFonts w:ascii="Arial" w:hAnsi="Arial" w:cs="Arial"/>
        </w:rPr>
        <w:t>Zmiana rachunku bankowego Wykonawcy nie wymaga zmiany Umowy, a jedynie zawiadomienia Zamawiającego dokonanego w formie pisemnej, pod rygorem nieważności, zgodnie z zasadami reprezentacji Wykonawcy.</w:t>
      </w:r>
    </w:p>
    <w:p w14:paraId="25E46266" w14:textId="703BA3A0" w:rsidR="00DB5BE9" w:rsidRDefault="00DB5BE9" w:rsidP="00DB5BE9">
      <w:pPr>
        <w:pStyle w:val="Akapitzlist"/>
        <w:numPr>
          <w:ilvl w:val="0"/>
          <w:numId w:val="40"/>
        </w:numPr>
        <w:spacing w:after="0"/>
        <w:rPr>
          <w:rFonts w:ascii="Arial" w:hAnsi="Arial" w:cs="Arial"/>
        </w:rPr>
      </w:pPr>
      <w:r w:rsidRPr="00364C86">
        <w:rPr>
          <w:rFonts w:ascii="Arial" w:hAnsi="Arial" w:cs="Arial"/>
        </w:rPr>
        <w:t xml:space="preserve">W tytule każdej faktury VAT obok opisu jej przedmiotu oraz kodu PKWiU, Wykonawca zobowiązuje się umieszczać następujące dane: „numer umowy/oznaczenie </w:t>
      </w:r>
      <w:r>
        <w:rPr>
          <w:rFonts w:ascii="Arial" w:hAnsi="Arial" w:cs="Arial"/>
        </w:rPr>
        <w:t>…………………………..</w:t>
      </w:r>
      <w:r w:rsidRPr="00364C86">
        <w:rPr>
          <w:rFonts w:ascii="Arial" w:hAnsi="Arial" w:cs="Arial"/>
        </w:rPr>
        <w:t xml:space="preserve"> faktura Inwestycyjna ORLEN OIL”. Zamawiający może wskazać Wykonawcy konieczność umieszczenia dodatkowych informacji lub danych, które winny znaleźć się na fakturze VAT, w szczególności nr etapu objęty daną fakturą VAT.</w:t>
      </w:r>
    </w:p>
    <w:p w14:paraId="1A926521" w14:textId="45F9BD9D" w:rsidR="0051631E" w:rsidRPr="00364C86" w:rsidRDefault="0051631E" w:rsidP="00DB5BE9">
      <w:pPr>
        <w:pStyle w:val="Akapitzlist"/>
        <w:numPr>
          <w:ilvl w:val="0"/>
          <w:numId w:val="40"/>
        </w:numPr>
        <w:spacing w:after="0"/>
        <w:rPr>
          <w:rFonts w:ascii="Arial" w:hAnsi="Arial" w:cs="Arial"/>
        </w:rPr>
      </w:pPr>
      <w:r w:rsidRPr="0051631E">
        <w:rPr>
          <w:rFonts w:ascii="Arial" w:hAnsi="Arial" w:cs="Arial"/>
        </w:rPr>
        <w:t>Wykonawca zobowiązuje się wraz z fakturą przedstawić oświadczenie</w:t>
      </w:r>
      <w:r>
        <w:rPr>
          <w:rFonts w:ascii="Arial" w:hAnsi="Arial" w:cs="Arial"/>
        </w:rPr>
        <w:t xml:space="preserve"> podwykonawcy</w:t>
      </w:r>
      <w:r w:rsidRPr="0051631E">
        <w:rPr>
          <w:rFonts w:ascii="Arial" w:hAnsi="Arial" w:cs="Arial"/>
        </w:rPr>
        <w:t xml:space="preserve"> złożone w formie pisemnej, według wzoru stanowiącego Załącznik nr </w:t>
      </w:r>
      <w:r>
        <w:rPr>
          <w:rFonts w:ascii="Arial" w:hAnsi="Arial" w:cs="Arial"/>
        </w:rPr>
        <w:t>6</w:t>
      </w:r>
      <w:r w:rsidRPr="0051631E">
        <w:rPr>
          <w:rFonts w:ascii="Arial" w:hAnsi="Arial" w:cs="Arial"/>
        </w:rPr>
        <w:t xml:space="preserve"> do Umowy.</w:t>
      </w:r>
      <w:r w:rsidR="007248E6">
        <w:rPr>
          <w:rFonts w:ascii="Arial" w:hAnsi="Arial" w:cs="Arial"/>
        </w:rPr>
        <w:t xml:space="preserve"> W przypadku braku przedstawienia takiego oświadczenia podpisanego przez podwykonawcę, Zamawiający może wstrzymać płatność wynagrodzenia Wykonawcy do czasu jego otrzymania.</w:t>
      </w:r>
      <w:r w:rsidR="00365F4D">
        <w:rPr>
          <w:rFonts w:ascii="Arial" w:hAnsi="Arial" w:cs="Arial"/>
        </w:rPr>
        <w:t xml:space="preserve"> Wstrzymanie płatności nie stanowi opóźnienia Zamawiającego i z tego tytułu Wykonawcy nie przysługuje prawo do żądania jakichkolwiek odsetek za opóźnienie.</w:t>
      </w:r>
    </w:p>
    <w:p w14:paraId="459FAB49" w14:textId="390E716D" w:rsidR="00DB5BE9" w:rsidRPr="00364C86" w:rsidRDefault="00DB5BE9" w:rsidP="00DB5BE9">
      <w:pPr>
        <w:pStyle w:val="Akapitzlist"/>
        <w:numPr>
          <w:ilvl w:val="0"/>
          <w:numId w:val="40"/>
        </w:numPr>
        <w:spacing w:after="0"/>
        <w:rPr>
          <w:rFonts w:ascii="Arial" w:hAnsi="Arial" w:cs="Arial"/>
        </w:rPr>
      </w:pPr>
      <w:r w:rsidRPr="00364C86">
        <w:rPr>
          <w:rFonts w:ascii="Arial" w:hAnsi="Arial" w:cs="Arial"/>
        </w:rPr>
        <w:t xml:space="preserve">Szczegółowe zasady rozliczeń Stron, w tym wystawiania i doręczania faktur VAT, określa </w:t>
      </w:r>
      <w:r w:rsidRPr="00364C86">
        <w:rPr>
          <w:rFonts w:ascii="Arial" w:hAnsi="Arial" w:cs="Arial"/>
          <w:b/>
          <w:bCs/>
        </w:rPr>
        <w:t xml:space="preserve">Załącznik nr </w:t>
      </w:r>
      <w:r>
        <w:rPr>
          <w:rFonts w:ascii="Arial" w:hAnsi="Arial" w:cs="Arial"/>
          <w:b/>
          <w:bCs/>
        </w:rPr>
        <w:t xml:space="preserve">4  </w:t>
      </w:r>
      <w:r w:rsidRPr="00364C86">
        <w:rPr>
          <w:rFonts w:ascii="Arial" w:hAnsi="Arial" w:cs="Arial"/>
        </w:rPr>
        <w:t>do Umowy.</w:t>
      </w:r>
    </w:p>
    <w:p w14:paraId="09EE67D7" w14:textId="47FB13EF" w:rsidR="00C90F57" w:rsidRPr="00364C86" w:rsidRDefault="00DB5BE9" w:rsidP="00DB5BE9">
      <w:pPr>
        <w:pStyle w:val="Akapitzlist"/>
        <w:numPr>
          <w:ilvl w:val="0"/>
          <w:numId w:val="40"/>
        </w:numPr>
        <w:spacing w:after="0"/>
        <w:rPr>
          <w:rFonts w:ascii="Arial" w:hAnsi="Arial" w:cs="Arial"/>
        </w:rPr>
      </w:pPr>
      <w:r w:rsidRPr="00364C86">
        <w:rPr>
          <w:rFonts w:ascii="Arial" w:hAnsi="Arial" w:cs="Arial"/>
        </w:rPr>
        <w:t>Zamawiający oświadcza, że jest czynnym podatnikiem podatku od towarów i usług (VAT) i posiada NIP wskazany w komparycji Umowy.</w:t>
      </w:r>
    </w:p>
    <w:p w14:paraId="3CC28F5A" w14:textId="1BECB95F" w:rsidR="00DB5BE9" w:rsidRPr="003357F3" w:rsidRDefault="00DB5BE9" w:rsidP="003357F3">
      <w:pPr>
        <w:pStyle w:val="Akapitzlist"/>
        <w:numPr>
          <w:ilvl w:val="0"/>
          <w:numId w:val="40"/>
        </w:numPr>
        <w:spacing w:after="0"/>
        <w:rPr>
          <w:rFonts w:ascii="Arial" w:hAnsi="Arial" w:cs="Arial"/>
        </w:rPr>
      </w:pPr>
      <w:r w:rsidRPr="003357F3">
        <w:rPr>
          <w:rFonts w:ascii="Arial" w:hAnsi="Arial" w:cs="Arial"/>
        </w:rPr>
        <w:t>Wykonawca oświadcza, że jest czynnym podatnikiem podatku od towarów i usług (VAT) i posiada NIP wskazany w komparycji Umowy.</w:t>
      </w:r>
    </w:p>
    <w:p w14:paraId="198D23D2" w14:textId="0C0E8DDF" w:rsidR="004F73DC" w:rsidRDefault="004F73DC" w:rsidP="004F73DC">
      <w:pPr>
        <w:spacing w:after="0"/>
        <w:jc w:val="center"/>
        <w:rPr>
          <w:rFonts w:ascii="Arial" w:hAnsi="Arial" w:cs="Arial"/>
          <w:b/>
          <w:bCs/>
        </w:rPr>
      </w:pPr>
      <w:r>
        <w:rPr>
          <w:rFonts w:ascii="Arial" w:hAnsi="Arial" w:cs="Arial"/>
          <w:b/>
          <w:bCs/>
        </w:rPr>
        <w:lastRenderedPageBreak/>
        <w:t xml:space="preserve">§ </w:t>
      </w:r>
      <w:r w:rsidR="008F6F43">
        <w:rPr>
          <w:rFonts w:ascii="Arial" w:hAnsi="Arial" w:cs="Arial"/>
          <w:b/>
          <w:bCs/>
        </w:rPr>
        <w:t>12</w:t>
      </w:r>
    </w:p>
    <w:p w14:paraId="56A3FE56" w14:textId="77777777" w:rsidR="004F73DC" w:rsidRPr="0031098F" w:rsidRDefault="004F73DC" w:rsidP="004F73DC">
      <w:pPr>
        <w:spacing w:after="0"/>
        <w:jc w:val="center"/>
        <w:rPr>
          <w:rFonts w:ascii="Arial" w:hAnsi="Arial" w:cs="Arial"/>
          <w:b/>
          <w:bCs/>
        </w:rPr>
      </w:pPr>
      <w:r>
        <w:rPr>
          <w:rFonts w:ascii="Arial" w:hAnsi="Arial" w:cs="Arial"/>
          <w:b/>
          <w:bCs/>
        </w:rPr>
        <w:t>RĘKOJMIA I GWARANCJA</w:t>
      </w:r>
    </w:p>
    <w:p w14:paraId="6C611B48" w14:textId="51228F38" w:rsidR="004F73DC" w:rsidRDefault="004F73DC" w:rsidP="00D71F35">
      <w:pPr>
        <w:pStyle w:val="Akapitzlist"/>
        <w:numPr>
          <w:ilvl w:val="0"/>
          <w:numId w:val="6"/>
        </w:numPr>
        <w:rPr>
          <w:rFonts w:ascii="Arial" w:hAnsi="Arial" w:cs="Arial"/>
        </w:rPr>
      </w:pPr>
      <w:r w:rsidRPr="008041E3">
        <w:rPr>
          <w:rFonts w:ascii="Arial" w:hAnsi="Arial" w:cs="Arial"/>
        </w:rPr>
        <w:t>Wykonawca jest odpowiedzialny względem Zamawiające</w:t>
      </w:r>
      <w:r>
        <w:rPr>
          <w:rFonts w:ascii="Arial" w:hAnsi="Arial" w:cs="Arial"/>
        </w:rPr>
        <w:t xml:space="preserve">go </w:t>
      </w:r>
      <w:r w:rsidRPr="008041E3">
        <w:rPr>
          <w:rFonts w:ascii="Arial" w:hAnsi="Arial" w:cs="Arial"/>
        </w:rPr>
        <w:t>z tytułu rękojmi za wady</w:t>
      </w:r>
      <w:r w:rsidR="00FF213B">
        <w:rPr>
          <w:rFonts w:ascii="Arial" w:hAnsi="Arial" w:cs="Arial"/>
        </w:rPr>
        <w:t xml:space="preserve"> fizyczne i prawne</w:t>
      </w:r>
      <w:r w:rsidRPr="008041E3">
        <w:rPr>
          <w:rFonts w:ascii="Arial" w:hAnsi="Arial" w:cs="Arial"/>
        </w:rPr>
        <w:t xml:space="preserve"> </w:t>
      </w:r>
      <w:r w:rsidR="00A74C34">
        <w:rPr>
          <w:rFonts w:ascii="Arial" w:hAnsi="Arial" w:cs="Arial"/>
        </w:rPr>
        <w:t>Robót</w:t>
      </w:r>
      <w:r w:rsidR="008F6F43">
        <w:rPr>
          <w:rFonts w:ascii="Arial" w:hAnsi="Arial" w:cs="Arial"/>
        </w:rPr>
        <w:t xml:space="preserve">, w tym </w:t>
      </w:r>
      <w:r w:rsidR="00F64094">
        <w:rPr>
          <w:rFonts w:ascii="Arial" w:hAnsi="Arial" w:cs="Arial"/>
        </w:rPr>
        <w:t xml:space="preserve">Dokumentacji, </w:t>
      </w:r>
      <w:r w:rsidR="008F6F43">
        <w:rPr>
          <w:rFonts w:ascii="Arial" w:hAnsi="Arial" w:cs="Arial"/>
        </w:rPr>
        <w:t xml:space="preserve">użytych </w:t>
      </w:r>
      <w:r w:rsidR="00654BDA" w:rsidRPr="009B3908">
        <w:rPr>
          <w:rFonts w:ascii="Arial" w:hAnsi="Arial" w:cs="Arial"/>
        </w:rPr>
        <w:t>materiałów, wyrobów, urządzeń i wyposażenia,</w:t>
      </w:r>
      <w:r w:rsidR="00654BDA">
        <w:rPr>
          <w:rFonts w:ascii="Arial" w:hAnsi="Arial" w:cs="Arial"/>
        </w:rPr>
        <w:t xml:space="preserve"> </w:t>
      </w:r>
      <w:r w:rsidRPr="008041E3">
        <w:rPr>
          <w:rFonts w:ascii="Arial" w:hAnsi="Arial" w:cs="Arial"/>
        </w:rPr>
        <w:t>które ujawnią się w </w:t>
      </w:r>
      <w:r w:rsidRPr="007E1709">
        <w:rPr>
          <w:rFonts w:ascii="Arial" w:hAnsi="Arial" w:cs="Arial"/>
        </w:rPr>
        <w:t xml:space="preserve">okresie </w:t>
      </w:r>
      <w:r w:rsidR="00A74C34" w:rsidRPr="007E1709">
        <w:rPr>
          <w:rFonts w:ascii="Arial" w:hAnsi="Arial" w:cs="Arial"/>
        </w:rPr>
        <w:t>5</w:t>
      </w:r>
      <w:r w:rsidRPr="007E1709">
        <w:rPr>
          <w:rFonts w:ascii="Arial" w:hAnsi="Arial" w:cs="Arial"/>
        </w:rPr>
        <w:t xml:space="preserve"> lat od </w:t>
      </w:r>
      <w:r w:rsidRPr="008041E3">
        <w:rPr>
          <w:rFonts w:ascii="Arial" w:hAnsi="Arial" w:cs="Arial"/>
        </w:rPr>
        <w:t xml:space="preserve">dnia </w:t>
      </w:r>
      <w:r>
        <w:rPr>
          <w:rFonts w:ascii="Arial" w:hAnsi="Arial" w:cs="Arial"/>
        </w:rPr>
        <w:t>podpisania Protokołu Odbioru Końcowego</w:t>
      </w:r>
      <w:r w:rsidR="00A74C34">
        <w:rPr>
          <w:rFonts w:ascii="Arial" w:hAnsi="Arial" w:cs="Arial"/>
        </w:rPr>
        <w:t xml:space="preserve"> bez zastrzeżeń</w:t>
      </w:r>
      <w:r w:rsidRPr="008041E3">
        <w:rPr>
          <w:rFonts w:ascii="Arial" w:hAnsi="Arial" w:cs="Arial"/>
        </w:rPr>
        <w:t>.</w:t>
      </w:r>
    </w:p>
    <w:p w14:paraId="012CF445" w14:textId="2AB26B97" w:rsidR="000411BF" w:rsidRPr="003357F3" w:rsidRDefault="004F73DC" w:rsidP="00D71F35">
      <w:pPr>
        <w:pStyle w:val="Akapitzlist"/>
        <w:numPr>
          <w:ilvl w:val="0"/>
          <w:numId w:val="6"/>
        </w:numPr>
        <w:rPr>
          <w:rFonts w:ascii="Arial" w:hAnsi="Arial" w:cs="Arial"/>
        </w:rPr>
      </w:pPr>
      <w:r w:rsidRPr="0061315E">
        <w:rPr>
          <w:rFonts w:ascii="Arial" w:hAnsi="Arial" w:cs="Arial"/>
        </w:rPr>
        <w:t>Wykonawca udziela</w:t>
      </w:r>
      <w:r w:rsidR="000411BF" w:rsidRPr="0061315E">
        <w:rPr>
          <w:rFonts w:ascii="Arial" w:hAnsi="Arial" w:cs="Arial"/>
        </w:rPr>
        <w:t xml:space="preserve"> także</w:t>
      </w:r>
      <w:r w:rsidRPr="0061315E">
        <w:rPr>
          <w:rFonts w:ascii="Arial" w:hAnsi="Arial" w:cs="Arial"/>
        </w:rPr>
        <w:t xml:space="preserve"> gwarancji jakości </w:t>
      </w:r>
      <w:r w:rsidR="00A74C34" w:rsidRPr="0061315E">
        <w:rPr>
          <w:rFonts w:ascii="Arial" w:hAnsi="Arial" w:cs="Arial"/>
        </w:rPr>
        <w:t xml:space="preserve">na </w:t>
      </w:r>
      <w:r w:rsidR="00A74C34" w:rsidRPr="003357F3">
        <w:rPr>
          <w:rFonts w:ascii="Arial" w:hAnsi="Arial" w:cs="Arial"/>
        </w:rPr>
        <w:t>wykonane i odebrane Roboty</w:t>
      </w:r>
      <w:r w:rsidR="008F6F43" w:rsidRPr="003357F3">
        <w:rPr>
          <w:rFonts w:ascii="Arial" w:hAnsi="Arial" w:cs="Arial"/>
        </w:rPr>
        <w:t xml:space="preserve">, w tym Dokumentację, użyte materiały, wyroby, urządzenia i wyposażenia </w:t>
      </w:r>
      <w:r w:rsidRPr="003357F3">
        <w:rPr>
          <w:rFonts w:ascii="Arial" w:hAnsi="Arial" w:cs="Arial"/>
        </w:rPr>
        <w:t>na okres</w:t>
      </w:r>
      <w:r w:rsidR="000127A8" w:rsidRPr="003357F3">
        <w:rPr>
          <w:rFonts w:ascii="Arial" w:hAnsi="Arial" w:cs="Arial"/>
        </w:rPr>
        <w:t xml:space="preserve"> 60 miesięcy</w:t>
      </w:r>
      <w:r w:rsidRPr="003357F3">
        <w:rPr>
          <w:rFonts w:ascii="Arial" w:hAnsi="Arial" w:cs="Arial"/>
        </w:rPr>
        <w:t xml:space="preserve"> </w:t>
      </w:r>
      <w:r w:rsidR="0061315E" w:rsidRPr="003357F3">
        <w:rPr>
          <w:rFonts w:ascii="Arial" w:hAnsi="Arial" w:cs="Arial"/>
        </w:rPr>
        <w:t>od</w:t>
      </w:r>
      <w:r w:rsidRPr="003357F3">
        <w:rPr>
          <w:rFonts w:ascii="Arial" w:hAnsi="Arial" w:cs="Arial"/>
        </w:rPr>
        <w:t xml:space="preserve"> dnia podpisania Protokołu Odbioru Końcowego</w:t>
      </w:r>
      <w:r w:rsidR="00A74C34" w:rsidRPr="003357F3">
        <w:rPr>
          <w:rFonts w:ascii="Arial" w:hAnsi="Arial" w:cs="Arial"/>
        </w:rPr>
        <w:t xml:space="preserve"> bez zastrzeżeń</w:t>
      </w:r>
      <w:r w:rsidR="0061315E" w:rsidRPr="003357F3">
        <w:rPr>
          <w:rFonts w:ascii="Arial" w:hAnsi="Arial" w:cs="Arial"/>
        </w:rPr>
        <w:t xml:space="preserve"> z wyjątkiem:</w:t>
      </w:r>
      <w:r w:rsidR="00D307C4" w:rsidRPr="003357F3">
        <w:rPr>
          <w:rFonts w:ascii="Arial" w:hAnsi="Arial" w:cs="Arial"/>
        </w:rPr>
        <w:t xml:space="preserve"> montowanych urządzeń i</w:t>
      </w:r>
      <w:r w:rsidR="0061315E" w:rsidRPr="003357F3">
        <w:rPr>
          <w:rFonts w:ascii="Arial" w:hAnsi="Arial" w:cs="Arial"/>
        </w:rPr>
        <w:t xml:space="preserve"> armatury – </w:t>
      </w:r>
      <w:r w:rsidR="00CD032C" w:rsidRPr="003357F3">
        <w:rPr>
          <w:rFonts w:ascii="Arial" w:hAnsi="Arial" w:cs="Arial"/>
        </w:rPr>
        <w:t>24</w:t>
      </w:r>
      <w:r w:rsidR="0061315E" w:rsidRPr="003357F3">
        <w:rPr>
          <w:rFonts w:ascii="Arial" w:hAnsi="Arial" w:cs="Arial"/>
        </w:rPr>
        <w:t xml:space="preserve"> miesięcy</w:t>
      </w:r>
      <w:r w:rsidR="00014E55" w:rsidRPr="003357F3">
        <w:rPr>
          <w:rFonts w:ascii="Arial" w:hAnsi="Arial" w:cs="Arial"/>
        </w:rPr>
        <w:t>.</w:t>
      </w:r>
      <w:r w:rsidR="0061315E" w:rsidRPr="003357F3">
        <w:rPr>
          <w:rFonts w:ascii="Arial" w:hAnsi="Arial" w:cs="Arial"/>
        </w:rPr>
        <w:t xml:space="preserve"> </w:t>
      </w:r>
      <w:r w:rsidR="009322C5" w:rsidRPr="003357F3">
        <w:rPr>
          <w:rFonts w:ascii="Arial" w:hAnsi="Arial" w:cs="Arial"/>
        </w:rPr>
        <w:t>P</w:t>
      </w:r>
      <w:r w:rsidR="00FE7C2A" w:rsidRPr="003357F3">
        <w:rPr>
          <w:rFonts w:ascii="Arial" w:hAnsi="Arial" w:cs="Arial"/>
        </w:rPr>
        <w:t>ostanowienia Umowy</w:t>
      </w:r>
      <w:r w:rsidR="009322C5" w:rsidRPr="003357F3">
        <w:rPr>
          <w:rFonts w:ascii="Arial" w:hAnsi="Arial" w:cs="Arial"/>
        </w:rPr>
        <w:t xml:space="preserve"> określone w niniejszym paragrafie</w:t>
      </w:r>
      <w:r w:rsidR="00FE7C2A" w:rsidRPr="003357F3">
        <w:rPr>
          <w:rFonts w:ascii="Arial" w:hAnsi="Arial" w:cs="Arial"/>
        </w:rPr>
        <w:t xml:space="preserve"> stanowią oświadczenie gwarancyjne Wykonawcy.</w:t>
      </w:r>
    </w:p>
    <w:p w14:paraId="714C3016" w14:textId="77777777" w:rsidR="00654BDA" w:rsidRPr="009B3908" w:rsidRDefault="00654BDA" w:rsidP="00D71F35">
      <w:pPr>
        <w:pStyle w:val="Akapitzlist"/>
        <w:numPr>
          <w:ilvl w:val="0"/>
          <w:numId w:val="6"/>
        </w:numPr>
        <w:rPr>
          <w:rFonts w:ascii="Arial" w:hAnsi="Arial" w:cs="Arial"/>
        </w:rPr>
      </w:pPr>
      <w:r w:rsidRPr="003357F3">
        <w:rPr>
          <w:rFonts w:ascii="Arial" w:hAnsi="Arial" w:cs="Arial"/>
        </w:rPr>
        <w:t>Zamawiający może realizować uprawnienia z tytułu rękojmi niezależnie od uprawnień</w:t>
      </w:r>
      <w:r w:rsidRPr="009B3908">
        <w:rPr>
          <w:rFonts w:ascii="Arial" w:hAnsi="Arial" w:cs="Arial"/>
        </w:rPr>
        <w:t xml:space="preserve"> z tytułu gwarancji jakości.</w:t>
      </w:r>
    </w:p>
    <w:p w14:paraId="6E15C45F" w14:textId="095D9AE7" w:rsidR="004F73DC" w:rsidRDefault="004F73DC" w:rsidP="00D71F35">
      <w:pPr>
        <w:pStyle w:val="Akapitzlist"/>
        <w:numPr>
          <w:ilvl w:val="0"/>
          <w:numId w:val="6"/>
        </w:numPr>
        <w:rPr>
          <w:rFonts w:ascii="Arial" w:hAnsi="Arial" w:cs="Arial"/>
        </w:rPr>
      </w:pPr>
      <w:r w:rsidRPr="0031098F">
        <w:rPr>
          <w:rFonts w:ascii="Arial" w:hAnsi="Arial" w:cs="Arial"/>
        </w:rPr>
        <w:t>Wykonawca przystąpi do usuwania wad</w:t>
      </w:r>
      <w:r w:rsidR="000411BF">
        <w:rPr>
          <w:rFonts w:ascii="Arial" w:hAnsi="Arial" w:cs="Arial"/>
        </w:rPr>
        <w:t xml:space="preserve"> w ramach rękojmi lub gwarancji jakości</w:t>
      </w:r>
      <w:r w:rsidRPr="0031098F">
        <w:rPr>
          <w:rFonts w:ascii="Arial" w:hAnsi="Arial" w:cs="Arial"/>
        </w:rPr>
        <w:t xml:space="preserve"> w terminie </w:t>
      </w:r>
      <w:r w:rsidRPr="000411BF">
        <w:rPr>
          <w:rFonts w:ascii="Arial" w:hAnsi="Arial" w:cs="Arial"/>
          <w:color w:val="000000" w:themeColor="text1"/>
        </w:rPr>
        <w:t>7</w:t>
      </w:r>
      <w:r w:rsidRPr="0031098F">
        <w:rPr>
          <w:rFonts w:ascii="Arial" w:hAnsi="Arial" w:cs="Arial"/>
        </w:rPr>
        <w:t xml:space="preserve"> dni</w:t>
      </w:r>
      <w:r w:rsidR="00FE7C2A">
        <w:rPr>
          <w:rFonts w:ascii="Arial" w:hAnsi="Arial" w:cs="Arial"/>
        </w:rPr>
        <w:t xml:space="preserve"> </w:t>
      </w:r>
      <w:r w:rsidRPr="0031098F">
        <w:rPr>
          <w:rFonts w:ascii="Arial" w:hAnsi="Arial" w:cs="Arial"/>
        </w:rPr>
        <w:t>od dnia doręczenia pisma reklamacyjnego.</w:t>
      </w:r>
    </w:p>
    <w:p w14:paraId="541B6BEB" w14:textId="6E885B80" w:rsidR="004F73DC" w:rsidRDefault="004F73DC" w:rsidP="00D71F35">
      <w:pPr>
        <w:pStyle w:val="Akapitzlist"/>
        <w:numPr>
          <w:ilvl w:val="0"/>
          <w:numId w:val="6"/>
        </w:numPr>
        <w:rPr>
          <w:rFonts w:ascii="Arial" w:hAnsi="Arial" w:cs="Arial"/>
        </w:rPr>
      </w:pPr>
      <w:r w:rsidRPr="0031098F">
        <w:rPr>
          <w:rFonts w:ascii="Arial" w:hAnsi="Arial" w:cs="Arial"/>
        </w:rPr>
        <w:t>Wykonawca usunie wszystkie wady bez zbędnej zwłoki, nie później jednak niż w terminie 14 dni od dnia przystąpienia do ich usuwania</w:t>
      </w:r>
      <w:r w:rsidR="000411BF">
        <w:rPr>
          <w:rFonts w:ascii="Arial" w:hAnsi="Arial" w:cs="Arial"/>
        </w:rPr>
        <w:t xml:space="preserve"> lub od dnia upływu terminu na przystąpienie do usuwania wad określonego </w:t>
      </w:r>
      <w:r w:rsidR="008F6F43">
        <w:rPr>
          <w:rFonts w:ascii="Arial" w:hAnsi="Arial" w:cs="Arial"/>
        </w:rPr>
        <w:t>zgodnie z</w:t>
      </w:r>
      <w:r w:rsidR="000411BF">
        <w:rPr>
          <w:rFonts w:ascii="Arial" w:hAnsi="Arial" w:cs="Arial"/>
        </w:rPr>
        <w:t xml:space="preserve"> § </w:t>
      </w:r>
      <w:r w:rsidR="00FF213B">
        <w:rPr>
          <w:rFonts w:ascii="Arial" w:hAnsi="Arial" w:cs="Arial"/>
        </w:rPr>
        <w:t>12 ust. 4 Umowy</w:t>
      </w:r>
      <w:r w:rsidR="00FE7C2A">
        <w:rPr>
          <w:rFonts w:ascii="Arial" w:hAnsi="Arial" w:cs="Arial"/>
        </w:rPr>
        <w:t xml:space="preserve"> – od wcześniejszego z tych zdarzeń</w:t>
      </w:r>
      <w:r w:rsidR="009322C5">
        <w:rPr>
          <w:rFonts w:ascii="Arial" w:hAnsi="Arial" w:cs="Arial"/>
        </w:rPr>
        <w:t>.</w:t>
      </w:r>
    </w:p>
    <w:p w14:paraId="621C2FE5" w14:textId="4CDBDDA6" w:rsidR="00FE7C2A" w:rsidRPr="00AF579F" w:rsidRDefault="00AF579F" w:rsidP="00D71F35">
      <w:pPr>
        <w:pStyle w:val="Akapitzlist"/>
        <w:numPr>
          <w:ilvl w:val="0"/>
          <w:numId w:val="6"/>
        </w:numPr>
        <w:rPr>
          <w:rFonts w:ascii="Arial" w:hAnsi="Arial" w:cs="Arial"/>
        </w:rPr>
      </w:pPr>
      <w:r w:rsidRPr="00331332">
        <w:rPr>
          <w:rFonts w:ascii="Arial" w:eastAsia="Times New Roman" w:hAnsi="Arial" w:cs="Arial"/>
          <w:color w:val="000000"/>
          <w:lang w:eastAsia="pl-PL"/>
        </w:rPr>
        <w:t xml:space="preserve">W wypadku, gdy w wykonaniu </w:t>
      </w:r>
      <w:r>
        <w:rPr>
          <w:rFonts w:ascii="Arial" w:eastAsia="Times New Roman" w:hAnsi="Arial" w:cs="Arial"/>
          <w:color w:val="000000"/>
          <w:lang w:eastAsia="pl-PL"/>
        </w:rPr>
        <w:t>zobowiązań z gwarancji jakości, Wykonawca</w:t>
      </w:r>
      <w:r w:rsidRPr="00331332">
        <w:rPr>
          <w:rFonts w:ascii="Arial" w:eastAsia="Times New Roman" w:hAnsi="Arial" w:cs="Arial"/>
          <w:color w:val="000000"/>
          <w:lang w:eastAsia="pl-PL"/>
        </w:rPr>
        <w:t xml:space="preserve"> usunie wady, okres gwarancji </w:t>
      </w:r>
      <w:r>
        <w:rPr>
          <w:rFonts w:ascii="Arial" w:eastAsia="Times New Roman" w:hAnsi="Arial" w:cs="Arial"/>
          <w:color w:val="000000"/>
          <w:lang w:eastAsia="pl-PL"/>
        </w:rPr>
        <w:t xml:space="preserve">jakości w stosunku do </w:t>
      </w:r>
      <w:r w:rsidR="00A74C34">
        <w:rPr>
          <w:rFonts w:ascii="Arial" w:eastAsia="Times New Roman" w:hAnsi="Arial" w:cs="Arial"/>
          <w:color w:val="000000"/>
          <w:lang w:eastAsia="pl-PL"/>
        </w:rPr>
        <w:t xml:space="preserve">danych Robót </w:t>
      </w:r>
      <w:r w:rsidRPr="00331332">
        <w:rPr>
          <w:rFonts w:ascii="Arial" w:eastAsia="Times New Roman" w:hAnsi="Arial" w:cs="Arial"/>
          <w:color w:val="000000"/>
          <w:lang w:eastAsia="pl-PL"/>
        </w:rPr>
        <w:t xml:space="preserve">biegnie na nowo od </w:t>
      </w:r>
      <w:r w:rsidR="00A74C34">
        <w:rPr>
          <w:rFonts w:ascii="Arial" w:eastAsia="Times New Roman" w:hAnsi="Arial" w:cs="Arial"/>
          <w:color w:val="000000"/>
          <w:lang w:eastAsia="pl-PL"/>
        </w:rPr>
        <w:t>dnia</w:t>
      </w:r>
      <w:r w:rsidRPr="00331332">
        <w:rPr>
          <w:rFonts w:ascii="Arial" w:eastAsia="Times New Roman" w:hAnsi="Arial" w:cs="Arial"/>
          <w:color w:val="000000"/>
          <w:lang w:eastAsia="pl-PL"/>
        </w:rPr>
        <w:t xml:space="preserve"> usunięcia wa</w:t>
      </w:r>
      <w:r>
        <w:rPr>
          <w:rFonts w:ascii="Arial" w:eastAsia="Times New Roman" w:hAnsi="Arial" w:cs="Arial"/>
          <w:color w:val="000000"/>
          <w:lang w:eastAsia="pl-PL"/>
        </w:rPr>
        <w:t>d.</w:t>
      </w:r>
    </w:p>
    <w:p w14:paraId="25752F31" w14:textId="77777777" w:rsidR="00654BDA" w:rsidRDefault="00746F74" w:rsidP="00D71F35">
      <w:pPr>
        <w:pStyle w:val="Akapitzlist"/>
        <w:numPr>
          <w:ilvl w:val="0"/>
          <w:numId w:val="6"/>
        </w:numPr>
        <w:rPr>
          <w:rFonts w:ascii="Arial" w:hAnsi="Arial" w:cs="Arial"/>
        </w:rPr>
      </w:pPr>
      <w:r>
        <w:rPr>
          <w:rFonts w:ascii="Arial" w:hAnsi="Arial" w:cs="Arial"/>
        </w:rPr>
        <w:t>Wykonawca nie może odmówić usunięcia wad, bez względu na wysokość związanych z tym kosztów.</w:t>
      </w:r>
    </w:p>
    <w:p w14:paraId="137BAE1F" w14:textId="1D1386B4" w:rsidR="009F3058" w:rsidRPr="00654BDA" w:rsidRDefault="009F3058" w:rsidP="00D71F35">
      <w:pPr>
        <w:pStyle w:val="Akapitzlist"/>
        <w:numPr>
          <w:ilvl w:val="0"/>
          <w:numId w:val="6"/>
        </w:numPr>
        <w:rPr>
          <w:rFonts w:ascii="Arial" w:hAnsi="Arial" w:cs="Arial"/>
        </w:rPr>
      </w:pPr>
      <w:r w:rsidRPr="00654BDA">
        <w:rPr>
          <w:rFonts w:ascii="Arial" w:hAnsi="Arial" w:cs="Arial"/>
        </w:rPr>
        <w:t xml:space="preserve">W razie ujawnienia się wad prawnych </w:t>
      </w:r>
      <w:r w:rsidR="00A74C34" w:rsidRPr="00654BDA">
        <w:rPr>
          <w:rFonts w:ascii="Arial" w:hAnsi="Arial" w:cs="Arial"/>
        </w:rPr>
        <w:t>Robót</w:t>
      </w:r>
      <w:r w:rsidRPr="00654BDA">
        <w:rPr>
          <w:rFonts w:ascii="Arial" w:hAnsi="Arial" w:cs="Arial"/>
        </w:rPr>
        <w:t xml:space="preserve">, w szczególności w razie naruszenia przez Wykonawcę § </w:t>
      </w:r>
      <w:r w:rsidR="00FF213B">
        <w:rPr>
          <w:rFonts w:ascii="Arial" w:hAnsi="Arial" w:cs="Arial"/>
        </w:rPr>
        <w:t>5</w:t>
      </w:r>
      <w:r w:rsidRPr="00654BDA">
        <w:rPr>
          <w:rFonts w:ascii="Arial" w:hAnsi="Arial" w:cs="Arial"/>
        </w:rPr>
        <w:t xml:space="preserve"> ust. 1 Umowy lub wystąpienia przeciwko Zamawiającemu przez osobę trzecią z roszczeniami w związku z </w:t>
      </w:r>
      <w:r w:rsidR="00A74C34" w:rsidRPr="00654BDA">
        <w:rPr>
          <w:rFonts w:ascii="Arial" w:hAnsi="Arial" w:cs="Arial"/>
        </w:rPr>
        <w:t>Robotami</w:t>
      </w:r>
      <w:r w:rsidRPr="00654BDA">
        <w:rPr>
          <w:rFonts w:ascii="Arial" w:hAnsi="Arial" w:cs="Arial"/>
        </w:rPr>
        <w:t>, Wykonawca, poza usunięciem wady, naprawi wyrządzoną tym szkodę oraz zwolni Zamawiającego od odpowiedzialności z tego tytułu, a w razie wszczęcia jakichkolwiek postępowań przez takie osoby trzecie zobowiązany jest do niezwłocznego przystąpienia w procesie po stronie Zamawiającego i podjęcia wszelkich czynności zmierzających do zwolnienia Zamawiającego od odpowiedzialności. Zamawiający bez zbędnej zwłoki poinformuje Wykonawcę o</w:t>
      </w:r>
      <w:r w:rsidR="00FF213B">
        <w:rPr>
          <w:rFonts w:ascii="Arial" w:hAnsi="Arial" w:cs="Arial"/>
        </w:rPr>
        <w:t> </w:t>
      </w:r>
      <w:r w:rsidRPr="00654BDA">
        <w:rPr>
          <w:rFonts w:ascii="Arial" w:hAnsi="Arial" w:cs="Arial"/>
        </w:rPr>
        <w:t>wszelkich roszczeniach osób trzecich</w:t>
      </w:r>
      <w:r w:rsidR="00A74C34" w:rsidRPr="00654BDA">
        <w:rPr>
          <w:rFonts w:ascii="Arial" w:hAnsi="Arial" w:cs="Arial"/>
        </w:rPr>
        <w:t>.</w:t>
      </w:r>
    </w:p>
    <w:p w14:paraId="375372D5" w14:textId="1385ABFC" w:rsidR="00654BDA" w:rsidRDefault="00654BDA" w:rsidP="00D71F35">
      <w:pPr>
        <w:pStyle w:val="Akapitzlist"/>
        <w:numPr>
          <w:ilvl w:val="0"/>
          <w:numId w:val="6"/>
        </w:numPr>
        <w:rPr>
          <w:rFonts w:ascii="Arial" w:hAnsi="Arial" w:cs="Arial"/>
        </w:rPr>
      </w:pPr>
      <w:r w:rsidRPr="00654BDA">
        <w:rPr>
          <w:rFonts w:ascii="Arial" w:hAnsi="Arial" w:cs="Arial"/>
        </w:rPr>
        <w:t xml:space="preserve">Jeżeli Wykonawca posługuje się podwykonawcami, jest on zobowiązany zapewnić, aby w chwili odbioru końcowego </w:t>
      </w:r>
      <w:r w:rsidR="00FF213B">
        <w:rPr>
          <w:rFonts w:ascii="Arial" w:hAnsi="Arial" w:cs="Arial"/>
        </w:rPr>
        <w:t>Robót</w:t>
      </w:r>
      <w:r w:rsidRPr="00654BDA">
        <w:rPr>
          <w:rFonts w:ascii="Arial" w:hAnsi="Arial" w:cs="Arial"/>
        </w:rPr>
        <w:t xml:space="preserve">, dysponował rękojmią i gwarancją jakości na warunkach nie gorszych niż określone w niniejszym paragrafie. Z chwilą podpisania Protokołu Odbioru Końcowego bez zastrzeżeń, Wykonawca </w:t>
      </w:r>
      <w:r>
        <w:rPr>
          <w:rFonts w:ascii="Arial" w:hAnsi="Arial" w:cs="Arial"/>
        </w:rPr>
        <w:t xml:space="preserve">w ramach Wynagrodzenia </w:t>
      </w:r>
      <w:r w:rsidRPr="00654BDA">
        <w:rPr>
          <w:rFonts w:ascii="Arial" w:hAnsi="Arial" w:cs="Arial"/>
        </w:rPr>
        <w:t>przelewa na Zamawiającego te uprawnienia w całości (także w zakresie korzystniejszym niż wynikający z niniejszego paragrafu, o ile Wykonawca dysponuje takimi uprawnieniami).</w:t>
      </w:r>
      <w:r w:rsidR="00DD4425">
        <w:rPr>
          <w:rFonts w:ascii="Arial" w:hAnsi="Arial" w:cs="Arial"/>
        </w:rPr>
        <w:t xml:space="preserve"> Postanowienia niniejszego ustępu stosuje się wprost do przypadków gwarancji jakości udzielanych na urządzenia i materiały </w:t>
      </w:r>
      <w:bookmarkStart w:id="1" w:name="_Toc193381019"/>
      <w:r w:rsidR="00DD4425">
        <w:rPr>
          <w:rFonts w:ascii="Arial" w:hAnsi="Arial" w:cs="Arial"/>
        </w:rPr>
        <w:t>oraz inne elementy Robót udzielane przez ich producentów.</w:t>
      </w:r>
    </w:p>
    <w:p w14:paraId="21C90FD3" w14:textId="10B60990" w:rsidR="00FF213B" w:rsidRDefault="00DD4425" w:rsidP="00D71F35">
      <w:pPr>
        <w:pStyle w:val="Akapitzlist"/>
        <w:numPr>
          <w:ilvl w:val="0"/>
          <w:numId w:val="6"/>
        </w:numPr>
        <w:rPr>
          <w:rFonts w:ascii="Arial" w:hAnsi="Arial" w:cs="Arial"/>
        </w:rPr>
      </w:pPr>
      <w:r>
        <w:rPr>
          <w:rFonts w:ascii="Arial" w:hAnsi="Arial" w:cs="Arial"/>
        </w:rPr>
        <w:t xml:space="preserve">Wykonawca, w ramach Wynagrodzenia, jest zobowiązany przeprowadzić przegląd gwarancyjny Inwestycji, który wg uznania Zamawiającego może </w:t>
      </w:r>
      <w:r w:rsidRPr="009C4F11">
        <w:rPr>
          <w:rFonts w:ascii="Arial" w:hAnsi="Arial" w:cs="Arial"/>
        </w:rPr>
        <w:t xml:space="preserve">być ograniczony do określonych Robót – w czasie uzgodnionym z Zamawiającym, przypadającym na </w:t>
      </w:r>
      <w:r w:rsidR="0061315E">
        <w:rPr>
          <w:rFonts w:ascii="Arial" w:hAnsi="Arial" w:cs="Arial"/>
        </w:rPr>
        <w:t xml:space="preserve">jeden do </w:t>
      </w:r>
      <w:r w:rsidR="009C4F11" w:rsidRPr="009C4F11">
        <w:rPr>
          <w:rFonts w:ascii="Arial" w:hAnsi="Arial" w:cs="Arial"/>
        </w:rPr>
        <w:t>trz</w:t>
      </w:r>
      <w:r w:rsidR="0061315E">
        <w:rPr>
          <w:rFonts w:ascii="Arial" w:hAnsi="Arial" w:cs="Arial"/>
        </w:rPr>
        <w:t>ech</w:t>
      </w:r>
      <w:r w:rsidR="009C4F11" w:rsidRPr="009C4F11">
        <w:rPr>
          <w:rFonts w:ascii="Arial" w:hAnsi="Arial" w:cs="Arial"/>
        </w:rPr>
        <w:t xml:space="preserve"> mies</w:t>
      </w:r>
      <w:r w:rsidR="0061315E">
        <w:rPr>
          <w:rFonts w:ascii="Arial" w:hAnsi="Arial" w:cs="Arial"/>
        </w:rPr>
        <w:t xml:space="preserve">ięcy </w:t>
      </w:r>
      <w:r w:rsidRPr="009C4F11">
        <w:rPr>
          <w:rFonts w:ascii="Arial" w:hAnsi="Arial" w:cs="Arial"/>
        </w:rPr>
        <w:t xml:space="preserve">przed upływem okresu rękojmi wskazanego w § 12 ust. 1 Umowy. Z czynności przeglądu gwarancyjnego Strony sporządzą </w:t>
      </w:r>
      <w:r>
        <w:rPr>
          <w:rFonts w:ascii="Arial" w:hAnsi="Arial" w:cs="Arial"/>
        </w:rPr>
        <w:t>protokół i ewentualnie dokonają stosownego wpisu w książce obiektu, stwierdzając w nich ewentualne wady wymagające usunięcia.</w:t>
      </w:r>
    </w:p>
    <w:p w14:paraId="47B0DCB3" w14:textId="0D168BAD" w:rsidR="00654BDA" w:rsidRDefault="009B3908" w:rsidP="00654BDA">
      <w:pPr>
        <w:spacing w:after="0"/>
        <w:jc w:val="center"/>
        <w:rPr>
          <w:rFonts w:ascii="Arial" w:hAnsi="Arial" w:cs="Arial"/>
          <w:b/>
          <w:bCs/>
        </w:rPr>
      </w:pPr>
      <w:bookmarkStart w:id="2" w:name="_Toc193381020"/>
      <w:bookmarkEnd w:id="1"/>
      <w:r w:rsidRPr="00654BDA">
        <w:rPr>
          <w:rFonts w:ascii="Arial" w:hAnsi="Arial" w:cs="Arial"/>
          <w:b/>
          <w:bCs/>
        </w:rPr>
        <w:t xml:space="preserve">§ </w:t>
      </w:r>
      <w:r w:rsidR="00F23D9E">
        <w:rPr>
          <w:rFonts w:ascii="Arial" w:hAnsi="Arial" w:cs="Arial"/>
          <w:b/>
          <w:bCs/>
        </w:rPr>
        <w:t>1</w:t>
      </w:r>
      <w:r w:rsidR="00DD4425">
        <w:rPr>
          <w:rFonts w:ascii="Arial" w:hAnsi="Arial" w:cs="Arial"/>
          <w:b/>
          <w:bCs/>
        </w:rPr>
        <w:t>3</w:t>
      </w:r>
    </w:p>
    <w:bookmarkEnd w:id="2"/>
    <w:p w14:paraId="1CBE71FC" w14:textId="26E9D170" w:rsidR="009B3908" w:rsidRPr="00654BDA" w:rsidRDefault="00654BDA" w:rsidP="00654BDA">
      <w:pPr>
        <w:spacing w:after="0"/>
        <w:jc w:val="center"/>
        <w:rPr>
          <w:rFonts w:ascii="Arial" w:hAnsi="Arial" w:cs="Arial"/>
          <w:b/>
          <w:bCs/>
        </w:rPr>
      </w:pPr>
      <w:r>
        <w:rPr>
          <w:rFonts w:ascii="Arial" w:hAnsi="Arial" w:cs="Arial"/>
          <w:b/>
          <w:bCs/>
        </w:rPr>
        <w:t>UBEZPIECZENIA</w:t>
      </w:r>
    </w:p>
    <w:p w14:paraId="577E1857" w14:textId="34F1E505" w:rsidR="00DD4425" w:rsidRDefault="009B3908" w:rsidP="00D71F35">
      <w:pPr>
        <w:pStyle w:val="Akapitzlist"/>
        <w:numPr>
          <w:ilvl w:val="0"/>
          <w:numId w:val="20"/>
        </w:numPr>
        <w:rPr>
          <w:rFonts w:ascii="Arial" w:hAnsi="Arial" w:cs="Arial"/>
        </w:rPr>
      </w:pPr>
      <w:r w:rsidRPr="00654BDA">
        <w:rPr>
          <w:rFonts w:ascii="Arial" w:hAnsi="Arial" w:cs="Arial"/>
        </w:rPr>
        <w:t>Wykonawca</w:t>
      </w:r>
      <w:r w:rsidR="00F23D9E">
        <w:rPr>
          <w:rFonts w:ascii="Arial" w:hAnsi="Arial" w:cs="Arial"/>
        </w:rPr>
        <w:t xml:space="preserve"> </w:t>
      </w:r>
      <w:r w:rsidR="00DD4425">
        <w:rPr>
          <w:rFonts w:ascii="Arial" w:hAnsi="Arial" w:cs="Arial"/>
        </w:rPr>
        <w:t>zobowiązany jest posiadać zawartą umowę ubezpieczenia od wszelkich</w:t>
      </w:r>
      <w:r w:rsidRPr="00654BDA">
        <w:rPr>
          <w:rFonts w:ascii="Arial" w:hAnsi="Arial" w:cs="Arial"/>
        </w:rPr>
        <w:t xml:space="preserve"> </w:t>
      </w:r>
      <w:r w:rsidR="00DD4425">
        <w:rPr>
          <w:rFonts w:ascii="Arial" w:hAnsi="Arial" w:cs="Arial"/>
        </w:rPr>
        <w:t>szkód</w:t>
      </w:r>
      <w:r w:rsidRPr="00654BDA">
        <w:rPr>
          <w:rFonts w:ascii="Arial" w:hAnsi="Arial" w:cs="Arial"/>
        </w:rPr>
        <w:t xml:space="preserve"> powstał</w:t>
      </w:r>
      <w:r w:rsidR="00DD4425">
        <w:rPr>
          <w:rFonts w:ascii="Arial" w:hAnsi="Arial" w:cs="Arial"/>
        </w:rPr>
        <w:t>ych</w:t>
      </w:r>
      <w:r w:rsidRPr="00654BDA">
        <w:rPr>
          <w:rFonts w:ascii="Arial" w:hAnsi="Arial" w:cs="Arial"/>
        </w:rPr>
        <w:t xml:space="preserve"> w związku z prowadzeniem Robót na </w:t>
      </w:r>
      <w:r w:rsidR="00F23D9E">
        <w:rPr>
          <w:rFonts w:ascii="Arial" w:hAnsi="Arial" w:cs="Arial"/>
        </w:rPr>
        <w:t>sumę ubezpieczenia</w:t>
      </w:r>
      <w:r w:rsidRPr="00654BDA">
        <w:rPr>
          <w:rFonts w:ascii="Arial" w:hAnsi="Arial" w:cs="Arial"/>
        </w:rPr>
        <w:t xml:space="preserve"> nie mniejszą niż </w:t>
      </w:r>
      <w:r w:rsidR="009C4F11">
        <w:rPr>
          <w:rFonts w:ascii="Arial" w:hAnsi="Arial" w:cs="Arial"/>
        </w:rPr>
        <w:br/>
      </w:r>
      <w:r w:rsidR="00215AD5" w:rsidRPr="00215AD5">
        <w:rPr>
          <w:rFonts w:ascii="Arial" w:hAnsi="Arial" w:cs="Arial"/>
          <w:b/>
          <w:bCs/>
        </w:rPr>
        <w:t>100</w:t>
      </w:r>
      <w:r w:rsidR="00215AD5">
        <w:rPr>
          <w:rFonts w:ascii="Arial" w:hAnsi="Arial" w:cs="Arial"/>
          <w:b/>
          <w:bCs/>
        </w:rPr>
        <w:t> </w:t>
      </w:r>
      <w:r w:rsidR="00215AD5" w:rsidRPr="00215AD5">
        <w:rPr>
          <w:rFonts w:ascii="Arial" w:hAnsi="Arial" w:cs="Arial"/>
          <w:b/>
          <w:bCs/>
        </w:rPr>
        <w:t>000</w:t>
      </w:r>
      <w:r w:rsidR="00215AD5">
        <w:rPr>
          <w:rFonts w:ascii="Arial" w:hAnsi="Arial" w:cs="Arial"/>
          <w:b/>
          <w:bCs/>
        </w:rPr>
        <w:t>,00</w:t>
      </w:r>
      <w:r w:rsidR="00215AD5" w:rsidRPr="00215AD5">
        <w:rPr>
          <w:rFonts w:ascii="Arial" w:hAnsi="Arial" w:cs="Arial"/>
          <w:b/>
          <w:bCs/>
        </w:rPr>
        <w:t xml:space="preserve"> </w:t>
      </w:r>
      <w:r w:rsidR="00215AD5">
        <w:rPr>
          <w:rFonts w:ascii="Arial" w:hAnsi="Arial" w:cs="Arial"/>
          <w:b/>
          <w:bCs/>
        </w:rPr>
        <w:t xml:space="preserve"> </w:t>
      </w:r>
      <w:r w:rsidRPr="009C4F11">
        <w:rPr>
          <w:rFonts w:ascii="Arial" w:hAnsi="Arial" w:cs="Arial"/>
          <w:b/>
          <w:bCs/>
        </w:rPr>
        <w:t>zł</w:t>
      </w:r>
      <w:r w:rsidRPr="00654BDA">
        <w:rPr>
          <w:rFonts w:ascii="Arial" w:hAnsi="Arial" w:cs="Arial"/>
        </w:rPr>
        <w:t>, na jedno i wszystkie zdarzenia (</w:t>
      </w:r>
      <w:r w:rsidR="00F23D9E" w:rsidRPr="0078024C">
        <w:rPr>
          <w:rFonts w:ascii="Arial" w:hAnsi="Arial" w:cs="Arial"/>
        </w:rPr>
        <w:t>u</w:t>
      </w:r>
      <w:r w:rsidRPr="0078024C">
        <w:rPr>
          <w:rFonts w:ascii="Arial" w:hAnsi="Arial" w:cs="Arial"/>
        </w:rPr>
        <w:t xml:space="preserve">bezpieczenie </w:t>
      </w:r>
      <w:r w:rsidR="00F23D9E" w:rsidRPr="0078024C">
        <w:rPr>
          <w:rFonts w:ascii="Arial" w:hAnsi="Arial" w:cs="Arial"/>
        </w:rPr>
        <w:t>o</w:t>
      </w:r>
      <w:r w:rsidRPr="0078024C">
        <w:rPr>
          <w:rFonts w:ascii="Arial" w:hAnsi="Arial" w:cs="Arial"/>
        </w:rPr>
        <w:t xml:space="preserve">dpowiedzialności </w:t>
      </w:r>
      <w:r w:rsidR="00F23D9E" w:rsidRPr="0078024C">
        <w:rPr>
          <w:rFonts w:ascii="Arial" w:hAnsi="Arial" w:cs="Arial"/>
        </w:rPr>
        <w:t>c</w:t>
      </w:r>
      <w:r w:rsidRPr="0078024C">
        <w:rPr>
          <w:rFonts w:ascii="Arial" w:hAnsi="Arial" w:cs="Arial"/>
        </w:rPr>
        <w:t>ywilnej</w:t>
      </w:r>
      <w:r w:rsidR="00F23D9E" w:rsidRPr="0078024C">
        <w:rPr>
          <w:rFonts w:ascii="Arial" w:hAnsi="Arial" w:cs="Arial"/>
        </w:rPr>
        <w:t xml:space="preserve"> związanej z prowadzeniem działalności gospodarczej</w:t>
      </w:r>
      <w:r w:rsidRPr="0078024C">
        <w:rPr>
          <w:rFonts w:ascii="Arial" w:hAnsi="Arial" w:cs="Arial"/>
        </w:rPr>
        <w:t xml:space="preserve">) </w:t>
      </w:r>
      <w:r w:rsidR="00B875A0" w:rsidRPr="0078024C">
        <w:rPr>
          <w:rFonts w:ascii="Arial" w:hAnsi="Arial" w:cs="Arial"/>
        </w:rPr>
        <w:t>na cały okres wykonywania Robót wskazany w Umowie – dowód zawarcia umowy ubezpieczenia (</w:t>
      </w:r>
      <w:r w:rsidRPr="0078024C">
        <w:rPr>
          <w:rFonts w:ascii="Arial" w:hAnsi="Arial" w:cs="Arial"/>
        </w:rPr>
        <w:t>polis</w:t>
      </w:r>
      <w:r w:rsidR="00B875A0" w:rsidRPr="0078024C">
        <w:rPr>
          <w:rFonts w:ascii="Arial" w:hAnsi="Arial" w:cs="Arial"/>
        </w:rPr>
        <w:t>a)</w:t>
      </w:r>
      <w:r w:rsidRPr="0078024C">
        <w:rPr>
          <w:rFonts w:ascii="Arial" w:hAnsi="Arial" w:cs="Arial"/>
        </w:rPr>
        <w:t xml:space="preserve"> </w:t>
      </w:r>
      <w:r w:rsidR="00B875A0" w:rsidRPr="0078024C">
        <w:rPr>
          <w:rFonts w:ascii="Arial" w:hAnsi="Arial" w:cs="Arial"/>
        </w:rPr>
        <w:t xml:space="preserve">stanowi Załącznik nr </w:t>
      </w:r>
      <w:r w:rsidR="00E0796A" w:rsidRPr="0078024C">
        <w:rPr>
          <w:rFonts w:ascii="Arial" w:hAnsi="Arial" w:cs="Arial"/>
        </w:rPr>
        <w:t>3</w:t>
      </w:r>
      <w:r w:rsidR="00B875A0" w:rsidRPr="0078024C">
        <w:rPr>
          <w:rFonts w:ascii="Arial" w:hAnsi="Arial" w:cs="Arial"/>
        </w:rPr>
        <w:t xml:space="preserve"> do</w:t>
      </w:r>
      <w:r w:rsidR="00B875A0">
        <w:rPr>
          <w:rFonts w:ascii="Arial" w:hAnsi="Arial" w:cs="Arial"/>
        </w:rPr>
        <w:t xml:space="preserve"> Umowy.</w:t>
      </w:r>
    </w:p>
    <w:p w14:paraId="10E7C892" w14:textId="214878F1" w:rsidR="00B875A0" w:rsidRPr="00DD4425" w:rsidRDefault="00B875A0" w:rsidP="00D71F35">
      <w:pPr>
        <w:pStyle w:val="Akapitzlist"/>
        <w:numPr>
          <w:ilvl w:val="0"/>
          <w:numId w:val="20"/>
        </w:numPr>
        <w:rPr>
          <w:rFonts w:ascii="Arial" w:hAnsi="Arial" w:cs="Arial"/>
        </w:rPr>
      </w:pPr>
      <w:r w:rsidRPr="00DD4425">
        <w:rPr>
          <w:rFonts w:ascii="Arial" w:hAnsi="Arial" w:cs="Arial"/>
        </w:rPr>
        <w:t>Jeżeli Wykonawca korzysta z podwykonawców zgodnie z §</w:t>
      </w:r>
      <w:r w:rsidR="00DD4425" w:rsidRPr="00DD4425">
        <w:rPr>
          <w:rFonts w:ascii="Arial" w:hAnsi="Arial" w:cs="Arial"/>
        </w:rPr>
        <w:t xml:space="preserve"> 3</w:t>
      </w:r>
      <w:r w:rsidRPr="00DD4425">
        <w:rPr>
          <w:rFonts w:ascii="Arial" w:hAnsi="Arial" w:cs="Arial"/>
        </w:rPr>
        <w:t xml:space="preserve"> Umowy, zobowiązany jest zawrzeć w swojej umowie ubezpieczenia klauzulę odpowiedzialności za podwykonawców, jak też zapewnić, </w:t>
      </w:r>
      <w:r w:rsidRPr="00DD4425">
        <w:rPr>
          <w:rFonts w:ascii="Arial" w:hAnsi="Arial" w:cs="Arial"/>
        </w:rPr>
        <w:lastRenderedPageBreak/>
        <w:t xml:space="preserve">aby podwykonawcy posiadali umowy ubezpieczenia odpowiedzialności cywilnej zawarte na warunkach nie gorszych niż Wykonawca oraz przedłożyć kopie tych polis </w:t>
      </w:r>
      <w:r w:rsidR="006429E3">
        <w:rPr>
          <w:rFonts w:ascii="Arial" w:hAnsi="Arial" w:cs="Arial"/>
        </w:rPr>
        <w:t>w formie pisemnej wraz ze zgłoszeniem podwykonawcy</w:t>
      </w:r>
      <w:r w:rsidRPr="00DD4425">
        <w:rPr>
          <w:rFonts w:ascii="Arial" w:hAnsi="Arial" w:cs="Arial"/>
        </w:rPr>
        <w:t xml:space="preserve">. </w:t>
      </w:r>
    </w:p>
    <w:p w14:paraId="6E825DCF" w14:textId="09EC92CA" w:rsidR="009601FA" w:rsidRDefault="009601FA" w:rsidP="00D71F35">
      <w:pPr>
        <w:pStyle w:val="Akapitzlist"/>
        <w:numPr>
          <w:ilvl w:val="0"/>
          <w:numId w:val="20"/>
        </w:numPr>
        <w:rPr>
          <w:rFonts w:ascii="Arial" w:hAnsi="Arial" w:cs="Arial"/>
        </w:rPr>
      </w:pPr>
      <w:r w:rsidRPr="001E14D9">
        <w:rPr>
          <w:rFonts w:ascii="Arial" w:hAnsi="Arial" w:cs="Arial"/>
        </w:rPr>
        <w:t xml:space="preserve">Wykonawca ubezpieczy wszystkie osoby, którymi posługuje się przy realizacji Umowy </w:t>
      </w:r>
      <w:r w:rsidR="006429E3">
        <w:rPr>
          <w:rFonts w:ascii="Arial" w:hAnsi="Arial" w:cs="Arial"/>
        </w:rPr>
        <w:t xml:space="preserve">od </w:t>
      </w:r>
      <w:r w:rsidR="00F94F68">
        <w:rPr>
          <w:rFonts w:ascii="Arial" w:hAnsi="Arial" w:cs="Arial"/>
        </w:rPr>
        <w:t xml:space="preserve">następstw nieszczęśliwych wypadków (NNW) </w:t>
      </w:r>
      <w:r w:rsidRPr="001E14D9">
        <w:rPr>
          <w:rFonts w:ascii="Arial" w:hAnsi="Arial" w:cs="Arial"/>
        </w:rPr>
        <w:t xml:space="preserve">we własnym zakresie oraz zapewni, że ubezpieczeni będą również </w:t>
      </w:r>
      <w:r w:rsidR="006429E3">
        <w:rPr>
          <w:rFonts w:ascii="Arial" w:hAnsi="Arial" w:cs="Arial"/>
        </w:rPr>
        <w:t>p</w:t>
      </w:r>
      <w:r w:rsidRPr="001E14D9">
        <w:rPr>
          <w:rFonts w:ascii="Arial" w:hAnsi="Arial" w:cs="Arial"/>
        </w:rPr>
        <w:t>odwykonawcy oraz pracownicy firm podwykonawczych. Na wniosek Zamawiającego, Wykonawca przedstawi potwierdzenie</w:t>
      </w:r>
      <w:r w:rsidR="006429E3">
        <w:rPr>
          <w:rFonts w:ascii="Arial" w:hAnsi="Arial" w:cs="Arial"/>
        </w:rPr>
        <w:t xml:space="preserve"> zawarcia takich umów</w:t>
      </w:r>
      <w:r w:rsidRPr="001E14D9">
        <w:rPr>
          <w:rFonts w:ascii="Arial" w:hAnsi="Arial" w:cs="Arial"/>
        </w:rPr>
        <w:t xml:space="preserve"> ubezpieczenia.</w:t>
      </w:r>
    </w:p>
    <w:p w14:paraId="78167FF2" w14:textId="2975C86D" w:rsidR="00DD4425" w:rsidRDefault="00C63506" w:rsidP="00D71F35">
      <w:pPr>
        <w:pStyle w:val="Akapitzlist"/>
        <w:numPr>
          <w:ilvl w:val="0"/>
          <w:numId w:val="20"/>
        </w:numPr>
        <w:rPr>
          <w:rFonts w:ascii="Arial" w:hAnsi="Arial" w:cs="Arial"/>
        </w:rPr>
      </w:pPr>
      <w:r w:rsidRPr="00C63506">
        <w:rPr>
          <w:rFonts w:ascii="Arial" w:hAnsi="Arial" w:cs="Arial"/>
        </w:rPr>
        <w:t>W przypadku przedłożenia</w:t>
      </w:r>
      <w:r w:rsidR="006429E3">
        <w:rPr>
          <w:rFonts w:ascii="Arial" w:hAnsi="Arial" w:cs="Arial"/>
        </w:rPr>
        <w:t xml:space="preserve"> którejkolwiek</w:t>
      </w:r>
      <w:r w:rsidRPr="00C63506">
        <w:rPr>
          <w:rFonts w:ascii="Arial" w:hAnsi="Arial" w:cs="Arial"/>
        </w:rPr>
        <w:t xml:space="preserve"> polisy z krótszym terminem ważności niż wynikający z Umowy okres prowadzenia Robót, w razie zwłoki Wykonawcy oraz w razie przedłużenia terminu realizacji </w:t>
      </w:r>
      <w:r w:rsidR="006429E3">
        <w:rPr>
          <w:rFonts w:ascii="Arial" w:hAnsi="Arial" w:cs="Arial"/>
        </w:rPr>
        <w:t>Umowy</w:t>
      </w:r>
      <w:r w:rsidRPr="00C63506">
        <w:rPr>
          <w:rFonts w:ascii="Arial" w:hAnsi="Arial" w:cs="Arial"/>
        </w:rPr>
        <w:t xml:space="preserve"> (</w:t>
      </w:r>
      <w:r w:rsidR="006429E3">
        <w:rPr>
          <w:rFonts w:ascii="Arial" w:hAnsi="Arial" w:cs="Arial"/>
        </w:rPr>
        <w:t>w jakimkolwiek trybie</w:t>
      </w:r>
      <w:r w:rsidRPr="00C63506">
        <w:rPr>
          <w:rFonts w:ascii="Arial" w:hAnsi="Arial" w:cs="Arial"/>
        </w:rPr>
        <w:t xml:space="preserve">), Wykonawca – na 14 dni przed upływem okresu ochrony ubezpieczeniowej zobowiązany jest przedłużyć okresy ważności ubezpieczeń </w:t>
      </w:r>
      <w:r w:rsidR="00764AB8">
        <w:rPr>
          <w:rFonts w:ascii="Arial" w:hAnsi="Arial" w:cs="Arial"/>
        </w:rPr>
        <w:t xml:space="preserve">na warunkach nie gorszych niż w chwili zawarcia Umowy </w:t>
      </w:r>
      <w:r w:rsidRPr="00C63506">
        <w:rPr>
          <w:rFonts w:ascii="Arial" w:hAnsi="Arial" w:cs="Arial"/>
        </w:rPr>
        <w:t xml:space="preserve">oraz przedstawić Zamawiającemu kopie polis w formie pisemnej. </w:t>
      </w:r>
    </w:p>
    <w:p w14:paraId="605D06DA" w14:textId="6C4F67B6" w:rsidR="00D275BA" w:rsidRPr="004F73DC" w:rsidRDefault="00D275BA" w:rsidP="00542C4D">
      <w:pPr>
        <w:spacing w:before="120" w:after="0"/>
        <w:jc w:val="center"/>
        <w:rPr>
          <w:rFonts w:ascii="Arial" w:hAnsi="Arial" w:cs="Arial"/>
          <w:b/>
          <w:bCs/>
        </w:rPr>
      </w:pPr>
      <w:r>
        <w:rPr>
          <w:rFonts w:ascii="Arial" w:hAnsi="Arial" w:cs="Arial"/>
          <w:b/>
          <w:bCs/>
        </w:rPr>
        <w:t>§ 14</w:t>
      </w:r>
    </w:p>
    <w:p w14:paraId="6BDCC2D8" w14:textId="37FA9411" w:rsidR="00D275BA" w:rsidRPr="003357F3" w:rsidRDefault="00D275BA" w:rsidP="00D275BA">
      <w:pPr>
        <w:spacing w:after="0"/>
        <w:jc w:val="center"/>
        <w:rPr>
          <w:rFonts w:ascii="Arial" w:hAnsi="Arial" w:cs="Arial"/>
          <w:b/>
          <w:bCs/>
        </w:rPr>
      </w:pPr>
      <w:r w:rsidRPr="003357F3">
        <w:rPr>
          <w:rFonts w:ascii="Arial" w:hAnsi="Arial" w:cs="Arial"/>
          <w:b/>
          <w:bCs/>
        </w:rPr>
        <w:t>KARY UMOWNE</w:t>
      </w:r>
    </w:p>
    <w:p w14:paraId="0F2BB6A8" w14:textId="39736005" w:rsidR="00D275BA" w:rsidRPr="003357F3" w:rsidRDefault="00D275BA" w:rsidP="00D71F35">
      <w:pPr>
        <w:pStyle w:val="Akapitzlist"/>
        <w:numPr>
          <w:ilvl w:val="0"/>
          <w:numId w:val="19"/>
        </w:numPr>
        <w:rPr>
          <w:rFonts w:ascii="Arial" w:hAnsi="Arial" w:cs="Arial"/>
        </w:rPr>
      </w:pPr>
      <w:r w:rsidRPr="003357F3">
        <w:rPr>
          <w:rFonts w:ascii="Arial" w:hAnsi="Arial" w:cs="Arial"/>
        </w:rPr>
        <w:t>Zamawiający może żądać od Wykonawcy zapłaty następujących kar umownych:</w:t>
      </w:r>
    </w:p>
    <w:p w14:paraId="1B0B0AF3" w14:textId="4D2C9BB1" w:rsidR="00D275BA" w:rsidRPr="003357F3" w:rsidRDefault="004552A1" w:rsidP="00D71F35">
      <w:pPr>
        <w:pStyle w:val="Akapitzlist"/>
        <w:numPr>
          <w:ilvl w:val="1"/>
          <w:numId w:val="19"/>
        </w:numPr>
        <w:rPr>
          <w:rFonts w:ascii="Arial" w:hAnsi="Arial" w:cs="Arial"/>
        </w:rPr>
      </w:pPr>
      <w:r w:rsidRPr="003357F3">
        <w:rPr>
          <w:rFonts w:ascii="Arial" w:hAnsi="Arial" w:cs="Arial"/>
        </w:rPr>
        <w:t xml:space="preserve">za naruszenie zasad w zakresie BHP, ppoż. lub bezpieczeństwa procesowego zamieszczonym w Załączniku nr </w:t>
      </w:r>
      <w:r w:rsidR="00CC073F">
        <w:rPr>
          <w:rFonts w:ascii="Arial" w:hAnsi="Arial" w:cs="Arial"/>
        </w:rPr>
        <w:t>9d</w:t>
      </w:r>
      <w:r w:rsidR="00325F7B" w:rsidRPr="003357F3">
        <w:rPr>
          <w:rFonts w:ascii="Arial" w:hAnsi="Arial" w:cs="Arial"/>
        </w:rPr>
        <w:t xml:space="preserve">, </w:t>
      </w:r>
      <w:r w:rsidRPr="003357F3">
        <w:rPr>
          <w:rFonts w:ascii="Arial" w:hAnsi="Arial" w:cs="Arial"/>
        </w:rPr>
        <w:t>w wysokości określonej dla danego typu naruszenia w Taryfikatorze kar pieniężnych, za każdy przypadek naruszenia.</w:t>
      </w:r>
      <w:r w:rsidR="00D275BA" w:rsidRPr="003357F3">
        <w:rPr>
          <w:rFonts w:ascii="Arial" w:hAnsi="Arial" w:cs="Arial"/>
        </w:rPr>
        <w:t>;</w:t>
      </w:r>
    </w:p>
    <w:p w14:paraId="34ABE707" w14:textId="48BD2464" w:rsidR="00884947" w:rsidRPr="003357F3" w:rsidRDefault="00884947" w:rsidP="00D71F35">
      <w:pPr>
        <w:pStyle w:val="Akapitzlist"/>
        <w:numPr>
          <w:ilvl w:val="1"/>
          <w:numId w:val="19"/>
        </w:numPr>
        <w:rPr>
          <w:rFonts w:ascii="Arial" w:hAnsi="Arial" w:cs="Arial"/>
        </w:rPr>
      </w:pPr>
      <w:r w:rsidRPr="003357F3">
        <w:rPr>
          <w:rFonts w:ascii="Arial" w:hAnsi="Arial" w:cs="Arial"/>
        </w:rPr>
        <w:t>za opóźnienia w rozpoczęciu</w:t>
      </w:r>
      <w:r w:rsidR="006C6383" w:rsidRPr="003357F3">
        <w:rPr>
          <w:rFonts w:ascii="Arial" w:hAnsi="Arial" w:cs="Arial"/>
        </w:rPr>
        <w:t>, wykonaniu poszczególnych etapów Robót,</w:t>
      </w:r>
      <w:r w:rsidRPr="003357F3">
        <w:rPr>
          <w:rFonts w:ascii="Arial" w:hAnsi="Arial" w:cs="Arial"/>
        </w:rPr>
        <w:t xml:space="preserve"> bądź ukończeniu wykonania Przedmiotu Umowy w stosunku do terminu podanego w § </w:t>
      </w:r>
      <w:r w:rsidR="006C6383" w:rsidRPr="003357F3">
        <w:rPr>
          <w:rFonts w:ascii="Arial" w:hAnsi="Arial" w:cs="Arial"/>
        </w:rPr>
        <w:t xml:space="preserve">10 ust. 1 i 2 </w:t>
      </w:r>
      <w:r w:rsidRPr="003357F3">
        <w:rPr>
          <w:rFonts w:ascii="Arial" w:hAnsi="Arial" w:cs="Arial"/>
        </w:rPr>
        <w:t>Umowy</w:t>
      </w:r>
      <w:r w:rsidR="006C6383" w:rsidRPr="003357F3">
        <w:rPr>
          <w:rFonts w:ascii="Arial" w:hAnsi="Arial" w:cs="Arial"/>
        </w:rPr>
        <w:t xml:space="preserve"> lub Harmonogramie Rzeczowo-Finansowym</w:t>
      </w:r>
      <w:r w:rsidRPr="003357F3">
        <w:rPr>
          <w:rFonts w:ascii="Arial" w:hAnsi="Arial" w:cs="Arial"/>
        </w:rPr>
        <w:t xml:space="preserve"> </w:t>
      </w:r>
      <w:r w:rsidR="008C611C" w:rsidRPr="003357F3">
        <w:rPr>
          <w:rFonts w:ascii="Arial" w:hAnsi="Arial" w:cs="Arial"/>
          <w:u w:val="single"/>
        </w:rPr>
        <w:t>–</w:t>
      </w:r>
      <w:r w:rsidRPr="003357F3">
        <w:rPr>
          <w:rFonts w:ascii="Arial" w:hAnsi="Arial" w:cs="Arial"/>
        </w:rPr>
        <w:t xml:space="preserve"> </w:t>
      </w:r>
      <w:r w:rsidR="007248E6" w:rsidRPr="003357F3">
        <w:rPr>
          <w:rFonts w:ascii="Arial" w:hAnsi="Arial" w:cs="Arial"/>
          <w:u w:val="single"/>
        </w:rPr>
        <w:t xml:space="preserve">w wysokości </w:t>
      </w:r>
      <w:r w:rsidR="004552A1" w:rsidRPr="003357F3">
        <w:rPr>
          <w:rFonts w:ascii="Arial" w:hAnsi="Arial" w:cs="Arial"/>
          <w:b/>
          <w:u w:val="single"/>
        </w:rPr>
        <w:t xml:space="preserve">0,1 % </w:t>
      </w:r>
      <w:r w:rsidR="004552A1" w:rsidRPr="003357F3">
        <w:rPr>
          <w:rFonts w:ascii="Arial" w:hAnsi="Arial" w:cs="Arial"/>
          <w:u w:val="single"/>
        </w:rPr>
        <w:t xml:space="preserve">Wynagrodzenia netto </w:t>
      </w:r>
      <w:r w:rsidRPr="003357F3">
        <w:rPr>
          <w:rFonts w:ascii="Arial" w:hAnsi="Arial" w:cs="Arial"/>
        </w:rPr>
        <w:t xml:space="preserve">za każdy dzień opóźnienia liczony od upływu terminu na </w:t>
      </w:r>
      <w:r w:rsidR="006C6383" w:rsidRPr="003357F3">
        <w:rPr>
          <w:rFonts w:ascii="Arial" w:hAnsi="Arial" w:cs="Arial"/>
        </w:rPr>
        <w:t xml:space="preserve">rozpoczęcie bądź </w:t>
      </w:r>
      <w:r w:rsidRPr="003357F3">
        <w:rPr>
          <w:rFonts w:ascii="Arial" w:hAnsi="Arial" w:cs="Arial"/>
        </w:rPr>
        <w:t>wykonanie Przedmiotu Umowy</w:t>
      </w:r>
      <w:r w:rsidR="006C6383" w:rsidRPr="003357F3">
        <w:rPr>
          <w:rFonts w:ascii="Arial" w:hAnsi="Arial" w:cs="Arial"/>
        </w:rPr>
        <w:t xml:space="preserve"> lub danego etapu Robót</w:t>
      </w:r>
      <w:r w:rsidRPr="003357F3">
        <w:rPr>
          <w:rFonts w:ascii="Arial" w:hAnsi="Arial" w:cs="Arial"/>
        </w:rPr>
        <w:t>;</w:t>
      </w:r>
    </w:p>
    <w:p w14:paraId="2F77BF4C" w14:textId="245EA43B" w:rsidR="004552A1" w:rsidRPr="003357F3" w:rsidRDefault="004552A1" w:rsidP="004552A1">
      <w:pPr>
        <w:pStyle w:val="Akapitzlist"/>
        <w:numPr>
          <w:ilvl w:val="1"/>
          <w:numId w:val="19"/>
        </w:numPr>
        <w:rPr>
          <w:rFonts w:ascii="Arial" w:hAnsi="Arial" w:cs="Arial"/>
        </w:rPr>
      </w:pPr>
      <w:r w:rsidRPr="003357F3">
        <w:rPr>
          <w:rFonts w:ascii="Arial" w:hAnsi="Arial" w:cs="Arial"/>
        </w:rPr>
        <w:t>za opóźnienia w usunięciu wad i usterek powstałych przy odbiorze oraz w okresie gwarancji i rękojmi</w:t>
      </w:r>
      <w:r w:rsidR="008C611C" w:rsidRPr="003357F3">
        <w:rPr>
          <w:rFonts w:ascii="Arial" w:hAnsi="Arial" w:cs="Arial"/>
        </w:rPr>
        <w:t xml:space="preserve"> </w:t>
      </w:r>
      <w:r w:rsidR="008C611C" w:rsidRPr="003357F3">
        <w:rPr>
          <w:rFonts w:ascii="Arial" w:hAnsi="Arial" w:cs="Arial"/>
          <w:u w:val="single"/>
        </w:rPr>
        <w:t>–</w:t>
      </w:r>
      <w:r w:rsidRPr="003357F3">
        <w:rPr>
          <w:rFonts w:ascii="Arial" w:hAnsi="Arial" w:cs="Arial"/>
        </w:rPr>
        <w:t xml:space="preserve"> </w:t>
      </w:r>
      <w:r w:rsidRPr="003357F3">
        <w:rPr>
          <w:rFonts w:ascii="Arial" w:hAnsi="Arial" w:cs="Arial"/>
          <w:b/>
          <w:u w:val="single"/>
        </w:rPr>
        <w:t xml:space="preserve">0,1 % </w:t>
      </w:r>
      <w:r w:rsidRPr="003357F3">
        <w:rPr>
          <w:rFonts w:ascii="Arial" w:hAnsi="Arial" w:cs="Arial"/>
          <w:u w:val="single"/>
        </w:rPr>
        <w:t xml:space="preserve">Wynagrodzenia netto </w:t>
      </w:r>
      <w:r w:rsidRPr="003357F3">
        <w:rPr>
          <w:rFonts w:ascii="Arial" w:hAnsi="Arial" w:cs="Arial"/>
        </w:rPr>
        <w:t>za każdy rozpoczęty dzień opóźnienia ponad termin wyznaczony na usunięcie wad;</w:t>
      </w:r>
    </w:p>
    <w:p w14:paraId="30F640D7" w14:textId="2FE15E20" w:rsidR="004552A1" w:rsidRPr="003357F3" w:rsidRDefault="004552A1" w:rsidP="004552A1">
      <w:pPr>
        <w:pStyle w:val="Akapitzlist"/>
        <w:numPr>
          <w:ilvl w:val="1"/>
          <w:numId w:val="19"/>
        </w:numPr>
        <w:rPr>
          <w:rFonts w:ascii="Arial" w:hAnsi="Arial" w:cs="Arial"/>
        </w:rPr>
      </w:pPr>
      <w:r w:rsidRPr="003357F3">
        <w:rPr>
          <w:rFonts w:ascii="Arial" w:hAnsi="Arial" w:cs="Arial"/>
        </w:rPr>
        <w:t>za  opóźnienia w przekazaniu polisy OC bądź dowodu opłacenia składki</w:t>
      </w:r>
      <w:r w:rsidR="007248E6" w:rsidRPr="003357F3">
        <w:rPr>
          <w:rFonts w:ascii="Arial" w:hAnsi="Arial" w:cs="Arial"/>
        </w:rPr>
        <w:t xml:space="preserve"> </w:t>
      </w:r>
      <w:r w:rsidR="007248E6" w:rsidRPr="003357F3">
        <w:rPr>
          <w:rFonts w:ascii="Arial" w:hAnsi="Arial" w:cs="Arial"/>
          <w:u w:val="single"/>
        </w:rPr>
        <w:t>–</w:t>
      </w:r>
      <w:r w:rsidR="007248E6" w:rsidRPr="003357F3">
        <w:rPr>
          <w:rFonts w:ascii="Arial" w:hAnsi="Arial" w:cs="Arial"/>
        </w:rPr>
        <w:t xml:space="preserve"> w wysokości</w:t>
      </w:r>
      <w:r w:rsidRPr="003357F3">
        <w:rPr>
          <w:rFonts w:ascii="Arial" w:hAnsi="Arial" w:cs="Arial"/>
        </w:rPr>
        <w:t xml:space="preserve"> </w:t>
      </w:r>
      <w:r w:rsidRPr="003357F3">
        <w:rPr>
          <w:rFonts w:ascii="Arial" w:hAnsi="Arial" w:cs="Arial"/>
          <w:b/>
          <w:u w:val="single"/>
        </w:rPr>
        <w:t xml:space="preserve">0,1 % </w:t>
      </w:r>
      <w:r w:rsidRPr="003357F3">
        <w:rPr>
          <w:rFonts w:ascii="Arial" w:hAnsi="Arial" w:cs="Arial"/>
          <w:u w:val="single"/>
        </w:rPr>
        <w:t xml:space="preserve">Wynagrodzenia netto </w:t>
      </w:r>
      <w:r w:rsidRPr="003357F3">
        <w:rPr>
          <w:rFonts w:ascii="Arial" w:hAnsi="Arial" w:cs="Arial"/>
        </w:rPr>
        <w:t>za każdy dzień opóźnienia;</w:t>
      </w:r>
    </w:p>
    <w:p w14:paraId="7925DF1C" w14:textId="12A924C8" w:rsidR="004552A1" w:rsidRPr="003357F3" w:rsidRDefault="008C611C" w:rsidP="004552A1">
      <w:pPr>
        <w:pStyle w:val="Akapitzlist"/>
        <w:numPr>
          <w:ilvl w:val="1"/>
          <w:numId w:val="19"/>
        </w:numPr>
        <w:rPr>
          <w:rFonts w:ascii="Arial" w:hAnsi="Arial" w:cs="Arial"/>
        </w:rPr>
      </w:pPr>
      <w:r w:rsidRPr="003357F3">
        <w:rPr>
          <w:rFonts w:ascii="Arial" w:hAnsi="Arial" w:cs="Arial"/>
        </w:rPr>
        <w:t xml:space="preserve">za </w:t>
      </w:r>
      <w:r w:rsidR="004552A1" w:rsidRPr="003357F3">
        <w:rPr>
          <w:rFonts w:ascii="Arial" w:hAnsi="Arial" w:cs="Arial"/>
        </w:rPr>
        <w:t>odstąpienia od Umowy przez Wykonawcę z winy Wykonawcy</w:t>
      </w:r>
      <w:r w:rsidRPr="003357F3">
        <w:rPr>
          <w:rFonts w:ascii="Arial" w:hAnsi="Arial" w:cs="Arial"/>
        </w:rPr>
        <w:t xml:space="preserve"> –</w:t>
      </w:r>
      <w:r w:rsidR="004552A1" w:rsidRPr="003357F3">
        <w:rPr>
          <w:rFonts w:ascii="Arial" w:hAnsi="Arial" w:cs="Arial"/>
        </w:rPr>
        <w:t xml:space="preserve"> w wysokości</w:t>
      </w:r>
      <w:r w:rsidR="004552A1" w:rsidRPr="003357F3">
        <w:rPr>
          <w:rFonts w:ascii="Arial" w:hAnsi="Arial" w:cs="Arial"/>
          <w:b/>
          <w:u w:val="single"/>
        </w:rPr>
        <w:t xml:space="preserve"> 10 % </w:t>
      </w:r>
      <w:r w:rsidR="004552A1" w:rsidRPr="003357F3">
        <w:rPr>
          <w:rFonts w:ascii="Arial" w:hAnsi="Arial" w:cs="Arial"/>
          <w:u w:val="single"/>
        </w:rPr>
        <w:t>Wynagrodzenia netto</w:t>
      </w:r>
      <w:r w:rsidR="00713F44" w:rsidRPr="003357F3">
        <w:rPr>
          <w:rFonts w:ascii="Arial" w:hAnsi="Arial" w:cs="Arial"/>
          <w:u w:val="single"/>
        </w:rPr>
        <w:t>,</w:t>
      </w:r>
      <w:r w:rsidR="004552A1" w:rsidRPr="003357F3">
        <w:rPr>
          <w:rFonts w:ascii="Arial" w:hAnsi="Arial" w:cs="Arial"/>
          <w:u w:val="single"/>
        </w:rPr>
        <w:t xml:space="preserve"> </w:t>
      </w:r>
    </w:p>
    <w:p w14:paraId="6F21B053" w14:textId="32DED865" w:rsidR="004552A1" w:rsidRPr="003357F3" w:rsidRDefault="004552A1" w:rsidP="004552A1">
      <w:pPr>
        <w:pStyle w:val="Akapitzlist"/>
        <w:numPr>
          <w:ilvl w:val="1"/>
          <w:numId w:val="19"/>
        </w:numPr>
        <w:rPr>
          <w:rFonts w:ascii="Arial" w:hAnsi="Arial" w:cs="Arial"/>
        </w:rPr>
      </w:pPr>
      <w:r w:rsidRPr="003357F3">
        <w:rPr>
          <w:rFonts w:ascii="Arial" w:hAnsi="Arial" w:cs="Arial"/>
        </w:rPr>
        <w:t>Za odstąpienia od Umowy przez Zamawiającego z winy Wykonawcy</w:t>
      </w:r>
      <w:r w:rsidR="008C611C" w:rsidRPr="003357F3">
        <w:rPr>
          <w:rFonts w:ascii="Arial" w:hAnsi="Arial" w:cs="Arial"/>
        </w:rPr>
        <w:t xml:space="preserve"> </w:t>
      </w:r>
      <w:r w:rsidR="008C611C" w:rsidRPr="003357F3">
        <w:rPr>
          <w:rFonts w:ascii="Arial" w:hAnsi="Arial" w:cs="Arial"/>
          <w:u w:val="single"/>
        </w:rPr>
        <w:t>–</w:t>
      </w:r>
      <w:r w:rsidRPr="003357F3">
        <w:rPr>
          <w:rFonts w:ascii="Arial" w:hAnsi="Arial" w:cs="Arial"/>
        </w:rPr>
        <w:t xml:space="preserve"> w wysokości  </w:t>
      </w:r>
      <w:r w:rsidRPr="003357F3">
        <w:rPr>
          <w:rFonts w:ascii="Arial" w:hAnsi="Arial" w:cs="Arial"/>
          <w:u w:val="single"/>
        </w:rPr>
        <w:t>10 % Wynagrodzenia netto</w:t>
      </w:r>
      <w:r w:rsidR="00014E55" w:rsidRPr="003357F3">
        <w:rPr>
          <w:rFonts w:ascii="Arial" w:hAnsi="Arial" w:cs="Arial"/>
        </w:rPr>
        <w:t>,</w:t>
      </w:r>
      <w:r w:rsidRPr="003357F3">
        <w:rPr>
          <w:rFonts w:ascii="Arial" w:hAnsi="Arial" w:cs="Arial"/>
        </w:rPr>
        <w:t xml:space="preserve"> </w:t>
      </w:r>
    </w:p>
    <w:p w14:paraId="07616B23" w14:textId="1733C711" w:rsidR="004552A1" w:rsidRPr="003357F3" w:rsidRDefault="004552A1" w:rsidP="004552A1">
      <w:pPr>
        <w:pStyle w:val="Akapitzlist"/>
        <w:numPr>
          <w:ilvl w:val="1"/>
          <w:numId w:val="19"/>
        </w:numPr>
        <w:rPr>
          <w:rFonts w:ascii="Arial" w:hAnsi="Arial" w:cs="Arial"/>
        </w:rPr>
      </w:pPr>
      <w:r w:rsidRPr="003357F3">
        <w:rPr>
          <w:rFonts w:ascii="Arial" w:hAnsi="Arial" w:cs="Arial"/>
        </w:rPr>
        <w:t>Za niewykonani</w:t>
      </w:r>
      <w:r w:rsidR="00014E55" w:rsidRPr="003357F3">
        <w:rPr>
          <w:rFonts w:ascii="Arial" w:hAnsi="Arial" w:cs="Arial"/>
        </w:rPr>
        <w:t>e</w:t>
      </w:r>
      <w:r w:rsidRPr="003357F3">
        <w:rPr>
          <w:rFonts w:ascii="Arial" w:hAnsi="Arial" w:cs="Arial"/>
        </w:rPr>
        <w:t xml:space="preserve"> lub nienależyte </w:t>
      </w:r>
      <w:r w:rsidR="00014E55" w:rsidRPr="003357F3">
        <w:rPr>
          <w:rFonts w:ascii="Arial" w:hAnsi="Arial" w:cs="Arial"/>
        </w:rPr>
        <w:t xml:space="preserve">wykonanie innych istotnych </w:t>
      </w:r>
      <w:r w:rsidRPr="003357F3">
        <w:rPr>
          <w:rFonts w:ascii="Arial" w:hAnsi="Arial" w:cs="Arial"/>
        </w:rPr>
        <w:t>obowiązków określonych w Umowie</w:t>
      </w:r>
      <w:r w:rsidR="00F517B0" w:rsidRPr="003357F3">
        <w:rPr>
          <w:rFonts w:ascii="Arial" w:hAnsi="Arial" w:cs="Arial"/>
        </w:rPr>
        <w:t>, pomimo uprzedniego wezwania do usunięcia naruszenia w terminie nie krótszym niż 7 dni</w:t>
      </w:r>
      <w:r w:rsidRPr="003357F3">
        <w:rPr>
          <w:rFonts w:ascii="Arial" w:hAnsi="Arial" w:cs="Arial"/>
        </w:rPr>
        <w:t xml:space="preserve"> </w:t>
      </w:r>
      <w:r w:rsidR="00F517B0" w:rsidRPr="003357F3">
        <w:rPr>
          <w:rFonts w:ascii="Arial" w:hAnsi="Arial" w:cs="Arial"/>
        </w:rPr>
        <w:t xml:space="preserve">– </w:t>
      </w:r>
      <w:r w:rsidRPr="003357F3">
        <w:rPr>
          <w:rFonts w:ascii="Arial" w:hAnsi="Arial" w:cs="Arial"/>
        </w:rPr>
        <w:t>w wysokości 10 % Wynagrodzenia netto</w:t>
      </w:r>
      <w:r w:rsidR="00F517B0" w:rsidRPr="003357F3">
        <w:rPr>
          <w:rFonts w:ascii="Arial" w:hAnsi="Arial" w:cs="Arial"/>
        </w:rPr>
        <w:t xml:space="preserve"> za każdy przypadek naruszenia,</w:t>
      </w:r>
      <w:r w:rsidRPr="003357F3">
        <w:rPr>
          <w:rFonts w:ascii="Arial" w:hAnsi="Arial" w:cs="Arial"/>
        </w:rPr>
        <w:t xml:space="preserve"> </w:t>
      </w:r>
    </w:p>
    <w:p w14:paraId="1BC34866" w14:textId="58079B38" w:rsidR="004552A1" w:rsidRPr="003357F3" w:rsidRDefault="004552A1" w:rsidP="004552A1">
      <w:pPr>
        <w:pStyle w:val="Akapitzlist"/>
        <w:numPr>
          <w:ilvl w:val="1"/>
          <w:numId w:val="19"/>
        </w:numPr>
        <w:rPr>
          <w:rFonts w:ascii="Arial" w:hAnsi="Arial" w:cs="Arial"/>
        </w:rPr>
      </w:pPr>
      <w:r w:rsidRPr="003357F3">
        <w:rPr>
          <w:rFonts w:ascii="Arial" w:hAnsi="Arial" w:cs="Arial"/>
        </w:rPr>
        <w:t>Za stwierdzenia naruszenia przez Wykonawcę obowiązku wykonania przedmiotu Umowy siłami własnymi lub obowiązku uzyskania pisemnej zgody Zamawiającego na zatrudnienie Podwykonawców</w:t>
      </w:r>
      <w:r w:rsidR="007248E6" w:rsidRPr="003357F3">
        <w:rPr>
          <w:rFonts w:ascii="Arial" w:hAnsi="Arial" w:cs="Arial"/>
        </w:rPr>
        <w:t xml:space="preserve"> </w:t>
      </w:r>
      <w:r w:rsidR="007248E6" w:rsidRPr="003357F3">
        <w:rPr>
          <w:rFonts w:ascii="Arial" w:hAnsi="Arial" w:cs="Arial"/>
          <w:u w:val="single"/>
        </w:rPr>
        <w:t>– w wysokości</w:t>
      </w:r>
      <w:r w:rsidRPr="003357F3">
        <w:rPr>
          <w:rFonts w:ascii="Arial" w:hAnsi="Arial" w:cs="Arial"/>
        </w:rPr>
        <w:t xml:space="preserve"> </w:t>
      </w:r>
      <w:r w:rsidRPr="003357F3">
        <w:rPr>
          <w:rFonts w:ascii="Arial" w:hAnsi="Arial" w:cs="Arial"/>
          <w:u w:val="single"/>
        </w:rPr>
        <w:t>5 % Wynagrodzenia netto</w:t>
      </w:r>
      <w:r w:rsidRPr="003357F3">
        <w:rPr>
          <w:rFonts w:ascii="Arial" w:hAnsi="Arial" w:cs="Arial"/>
        </w:rPr>
        <w:t xml:space="preserve">  za każdy stwierdzony przypadek naruszenia;</w:t>
      </w:r>
    </w:p>
    <w:p w14:paraId="72875D2F" w14:textId="3B18B2FB" w:rsidR="00713F44" w:rsidRPr="003357F3" w:rsidRDefault="00713F44" w:rsidP="00713F44">
      <w:pPr>
        <w:pStyle w:val="Akapitzlist"/>
        <w:numPr>
          <w:ilvl w:val="0"/>
          <w:numId w:val="19"/>
        </w:numPr>
        <w:rPr>
          <w:rFonts w:ascii="Arial" w:hAnsi="Arial" w:cs="Arial"/>
        </w:rPr>
      </w:pPr>
      <w:r w:rsidRPr="003357F3">
        <w:rPr>
          <w:rFonts w:ascii="Arial" w:hAnsi="Arial" w:cs="Arial"/>
        </w:rPr>
        <w:t>Zamawiający zapłaci kary umowne w wysokości 10 % Wynagrodzenia netto w przypadku uzasadnionego odstąpienia przez Wykonawcę od Umowy, które nastąpiło z winy Zamawiającego.</w:t>
      </w:r>
    </w:p>
    <w:p w14:paraId="3F6DD6D3" w14:textId="69941F73" w:rsidR="00D275BA" w:rsidRPr="003357F3" w:rsidRDefault="00D275BA" w:rsidP="00D71F35">
      <w:pPr>
        <w:pStyle w:val="Akapitzlist"/>
        <w:numPr>
          <w:ilvl w:val="0"/>
          <w:numId w:val="19"/>
        </w:numPr>
        <w:rPr>
          <w:rFonts w:ascii="Arial" w:hAnsi="Arial" w:cs="Arial"/>
        </w:rPr>
      </w:pPr>
      <w:r w:rsidRPr="003357F3">
        <w:rPr>
          <w:rFonts w:ascii="Arial" w:hAnsi="Arial" w:cs="Arial"/>
        </w:rPr>
        <w:t>Każda ze Stron może dochodzić naprawienia szkody na zasadach ogólnych w zakresie w jakim poniesiona szkoda przekracza wysokość zastrzeżonych kar umownych.</w:t>
      </w:r>
    </w:p>
    <w:p w14:paraId="4C07ACC3" w14:textId="3602281E" w:rsidR="00D275BA" w:rsidRPr="00884947" w:rsidRDefault="00D275BA" w:rsidP="00D71F35">
      <w:pPr>
        <w:pStyle w:val="Akapitzlist"/>
        <w:numPr>
          <w:ilvl w:val="0"/>
          <w:numId w:val="19"/>
        </w:numPr>
        <w:rPr>
          <w:rFonts w:ascii="Arial" w:hAnsi="Arial" w:cs="Arial"/>
        </w:rPr>
      </w:pPr>
      <w:r w:rsidRPr="00884947">
        <w:rPr>
          <w:rFonts w:ascii="Arial" w:hAnsi="Arial" w:cs="Arial"/>
        </w:rPr>
        <w:t xml:space="preserve">Kary umowne </w:t>
      </w:r>
      <w:r w:rsidRPr="00884947">
        <w:rPr>
          <w:rFonts w:ascii="Arial" w:hAnsi="Arial" w:cs="Arial"/>
          <w:color w:val="000000" w:themeColor="text1"/>
        </w:rPr>
        <w:t xml:space="preserve">podlegają kumulacji. Łączna wysokość naliczonych kar umownych, o których mowa w § </w:t>
      </w:r>
      <w:r w:rsidR="00E0796A" w:rsidRPr="00884947">
        <w:rPr>
          <w:rFonts w:ascii="Arial" w:hAnsi="Arial" w:cs="Arial"/>
          <w:color w:val="000000" w:themeColor="text1"/>
        </w:rPr>
        <w:t>14</w:t>
      </w:r>
      <w:r w:rsidRPr="00884947">
        <w:rPr>
          <w:rFonts w:ascii="Arial" w:hAnsi="Arial" w:cs="Arial"/>
          <w:color w:val="000000" w:themeColor="text1"/>
        </w:rPr>
        <w:t xml:space="preserve"> ust. 1 pkt </w:t>
      </w:r>
      <w:r w:rsidR="004552A1">
        <w:rPr>
          <w:rFonts w:ascii="Arial" w:hAnsi="Arial" w:cs="Arial"/>
          <w:color w:val="000000" w:themeColor="text1"/>
        </w:rPr>
        <w:t>2</w:t>
      </w:r>
      <w:r w:rsidRPr="00884947">
        <w:rPr>
          <w:rFonts w:ascii="Arial" w:hAnsi="Arial" w:cs="Arial"/>
          <w:color w:val="000000" w:themeColor="text1"/>
        </w:rPr>
        <w:t>–</w:t>
      </w:r>
      <w:r w:rsidR="00521CBC" w:rsidRPr="00884947">
        <w:rPr>
          <w:rFonts w:ascii="Arial" w:hAnsi="Arial" w:cs="Arial"/>
          <w:color w:val="000000" w:themeColor="text1"/>
        </w:rPr>
        <w:t xml:space="preserve"> </w:t>
      </w:r>
      <w:r w:rsidR="004552A1">
        <w:rPr>
          <w:rFonts w:ascii="Arial" w:hAnsi="Arial" w:cs="Arial"/>
          <w:color w:val="000000" w:themeColor="text1"/>
        </w:rPr>
        <w:t>4</w:t>
      </w:r>
      <w:r w:rsidRPr="00884947">
        <w:rPr>
          <w:rFonts w:ascii="Arial" w:hAnsi="Arial" w:cs="Arial"/>
          <w:i/>
          <w:iCs/>
          <w:color w:val="000000" w:themeColor="text1"/>
        </w:rPr>
        <w:t xml:space="preserve"> </w:t>
      </w:r>
      <w:r w:rsidRPr="00884947">
        <w:rPr>
          <w:rFonts w:ascii="Arial" w:hAnsi="Arial" w:cs="Arial"/>
          <w:color w:val="000000" w:themeColor="text1"/>
        </w:rPr>
        <w:t xml:space="preserve">Umowy </w:t>
      </w:r>
      <w:r w:rsidRPr="00884947">
        <w:rPr>
          <w:rFonts w:ascii="Arial" w:hAnsi="Arial" w:cs="Arial"/>
        </w:rPr>
        <w:t>nie przekroczy 2</w:t>
      </w:r>
      <w:r w:rsidR="004552A1">
        <w:rPr>
          <w:rFonts w:ascii="Arial" w:hAnsi="Arial" w:cs="Arial"/>
        </w:rPr>
        <w:t>0</w:t>
      </w:r>
      <w:r w:rsidRPr="00884947">
        <w:rPr>
          <w:rFonts w:ascii="Arial" w:hAnsi="Arial" w:cs="Arial"/>
        </w:rPr>
        <w:t>% Wynagrodzenia netto (liczone dla każdego z tych tytułów z osobna).</w:t>
      </w:r>
    </w:p>
    <w:p w14:paraId="48D06EA3" w14:textId="77777777" w:rsidR="00D275BA" w:rsidRPr="00884947" w:rsidRDefault="00D275BA" w:rsidP="00D71F35">
      <w:pPr>
        <w:pStyle w:val="Akapitzlist"/>
        <w:numPr>
          <w:ilvl w:val="0"/>
          <w:numId w:val="19"/>
        </w:numPr>
        <w:rPr>
          <w:rFonts w:ascii="Arial" w:hAnsi="Arial" w:cs="Arial"/>
        </w:rPr>
      </w:pPr>
      <w:r w:rsidRPr="00884947">
        <w:rPr>
          <w:rFonts w:ascii="Arial" w:hAnsi="Arial" w:cs="Arial"/>
        </w:rPr>
        <w:t>Kary umowne płatne są w terminie 14 dni od dnia doręczenia wezwania do zapłaty lub noty księgowej Stronie zobowiązanej do zapłaty kary umownej.</w:t>
      </w:r>
    </w:p>
    <w:p w14:paraId="43AF624F" w14:textId="77777777" w:rsidR="00D275BA" w:rsidRPr="00884947" w:rsidRDefault="00D275BA" w:rsidP="00D71F35">
      <w:pPr>
        <w:pStyle w:val="Akapitzlist"/>
        <w:numPr>
          <w:ilvl w:val="0"/>
          <w:numId w:val="19"/>
        </w:numPr>
        <w:spacing w:after="0"/>
        <w:rPr>
          <w:rFonts w:ascii="Arial" w:hAnsi="Arial" w:cs="Arial"/>
          <w:b/>
          <w:bCs/>
        </w:rPr>
      </w:pPr>
      <w:r w:rsidRPr="00884947">
        <w:rPr>
          <w:rFonts w:ascii="Arial" w:hAnsi="Arial" w:cs="Arial"/>
        </w:rPr>
        <w:t>Wykonawca nie może potrącić wierzytelności o zapłatę kar umownych z wierzytelnościami jakie Zamawiający posiada względem niego bez uprzedniej zgody Zamawiającego wyrażonej w formie pisemnej pod rygorem nieważności.</w:t>
      </w:r>
    </w:p>
    <w:p w14:paraId="6011F07C" w14:textId="77777777" w:rsidR="00D275BA" w:rsidRPr="00884947" w:rsidRDefault="00D275BA" w:rsidP="00D71F35">
      <w:pPr>
        <w:pStyle w:val="Akapitzlist"/>
        <w:numPr>
          <w:ilvl w:val="0"/>
          <w:numId w:val="19"/>
        </w:numPr>
        <w:spacing w:after="0"/>
        <w:rPr>
          <w:rFonts w:ascii="Arial" w:hAnsi="Arial" w:cs="Arial"/>
          <w:b/>
          <w:bCs/>
        </w:rPr>
      </w:pPr>
      <w:r w:rsidRPr="00884947">
        <w:rPr>
          <w:rFonts w:ascii="Arial" w:hAnsi="Arial" w:cs="Arial"/>
        </w:rPr>
        <w:lastRenderedPageBreak/>
        <w:t>Zamawiający może potrącać wierzytelności o zapłatę kar umownych z wierzytelnościami Wykonawcy, na co Wykonawca wyraża zgodę.</w:t>
      </w:r>
    </w:p>
    <w:p w14:paraId="00E8898C" w14:textId="19E41A49" w:rsidR="00215AD5" w:rsidRPr="00586860" w:rsidRDefault="00215AD5" w:rsidP="003357F3">
      <w:pPr>
        <w:pStyle w:val="Akapitzlist"/>
        <w:spacing w:after="0"/>
        <w:ind w:left="360"/>
        <w:rPr>
          <w:rFonts w:ascii="Arial" w:hAnsi="Arial" w:cs="Arial"/>
          <w:b/>
          <w:bCs/>
        </w:rPr>
      </w:pPr>
    </w:p>
    <w:p w14:paraId="7528B786" w14:textId="1E77C552" w:rsidR="00DD4425" w:rsidRDefault="00DD4425" w:rsidP="00542C4D">
      <w:pPr>
        <w:spacing w:before="120" w:after="0"/>
        <w:jc w:val="center"/>
        <w:rPr>
          <w:rFonts w:ascii="Arial" w:hAnsi="Arial" w:cs="Arial"/>
          <w:b/>
          <w:bCs/>
        </w:rPr>
      </w:pPr>
      <w:r>
        <w:rPr>
          <w:rFonts w:ascii="Arial" w:hAnsi="Arial" w:cs="Arial"/>
          <w:b/>
          <w:bCs/>
        </w:rPr>
        <w:t>§ 1</w:t>
      </w:r>
      <w:r w:rsidR="00D275BA">
        <w:rPr>
          <w:rFonts w:ascii="Arial" w:hAnsi="Arial" w:cs="Arial"/>
          <w:b/>
          <w:bCs/>
        </w:rPr>
        <w:t>5</w:t>
      </w:r>
    </w:p>
    <w:p w14:paraId="36159368" w14:textId="77777777" w:rsidR="00DD4425" w:rsidRPr="004F73DC" w:rsidRDefault="00DD4425" w:rsidP="00DD4425">
      <w:pPr>
        <w:spacing w:after="0"/>
        <w:jc w:val="center"/>
        <w:rPr>
          <w:rFonts w:ascii="Arial" w:hAnsi="Arial" w:cs="Arial"/>
          <w:b/>
          <w:bCs/>
        </w:rPr>
      </w:pPr>
      <w:r>
        <w:rPr>
          <w:rFonts w:ascii="Arial" w:hAnsi="Arial" w:cs="Arial"/>
          <w:b/>
          <w:bCs/>
        </w:rPr>
        <w:t>ODSTĄPIENIE OD UMOWY</w:t>
      </w:r>
    </w:p>
    <w:p w14:paraId="74C4BCD8" w14:textId="31400E6B" w:rsidR="00DD4425" w:rsidRDefault="00DD4425" w:rsidP="00D71F35">
      <w:pPr>
        <w:pStyle w:val="Akapitzlist"/>
        <w:numPr>
          <w:ilvl w:val="0"/>
          <w:numId w:val="8"/>
        </w:numPr>
        <w:spacing w:after="0"/>
        <w:rPr>
          <w:rFonts w:ascii="Arial" w:hAnsi="Arial" w:cs="Arial"/>
        </w:rPr>
      </w:pPr>
      <w:r>
        <w:rPr>
          <w:rFonts w:ascii="Arial" w:hAnsi="Arial" w:cs="Arial"/>
        </w:rPr>
        <w:t xml:space="preserve">Poza przypadkami określonymi w przepisach prawa, Zamawiający może od Umowy </w:t>
      </w:r>
      <w:r w:rsidR="0085298B">
        <w:rPr>
          <w:rFonts w:ascii="Arial" w:hAnsi="Arial" w:cs="Arial"/>
        </w:rPr>
        <w:t>odstąpić,</w:t>
      </w:r>
      <w:r>
        <w:rPr>
          <w:rFonts w:ascii="Arial" w:hAnsi="Arial" w:cs="Arial"/>
        </w:rPr>
        <w:t xml:space="preserve"> jeżeli:</w:t>
      </w:r>
    </w:p>
    <w:p w14:paraId="3A8D8FEC" w14:textId="3D67E388" w:rsidR="00DD4425" w:rsidRDefault="00DD4425" w:rsidP="00D71F35">
      <w:pPr>
        <w:pStyle w:val="Akapitzlist"/>
        <w:numPr>
          <w:ilvl w:val="1"/>
          <w:numId w:val="8"/>
        </w:numPr>
        <w:spacing w:after="0"/>
        <w:rPr>
          <w:rFonts w:ascii="Arial" w:hAnsi="Arial" w:cs="Arial"/>
        </w:rPr>
      </w:pPr>
      <w:r>
        <w:rPr>
          <w:rFonts w:ascii="Arial" w:hAnsi="Arial" w:cs="Arial"/>
        </w:rPr>
        <w:t>Wykonawca utracił zdolność do wykonywania Umowy, w szczególności w razie utraty wymaganych prawem uprawnień</w:t>
      </w:r>
      <w:r w:rsidR="00B14C82">
        <w:rPr>
          <w:rFonts w:ascii="Arial" w:hAnsi="Arial" w:cs="Arial"/>
        </w:rPr>
        <w:t xml:space="preserve"> lub mienia niezbędnego do wykonywania umowy (w tym w razie zajęcia takich składników majątku)</w:t>
      </w:r>
      <w:r>
        <w:rPr>
          <w:rFonts w:ascii="Arial" w:hAnsi="Arial" w:cs="Arial"/>
        </w:rPr>
        <w:t>;</w:t>
      </w:r>
    </w:p>
    <w:p w14:paraId="63D72879" w14:textId="21FE62E0" w:rsidR="00DD4425" w:rsidRPr="00B907CE" w:rsidRDefault="00DD4425" w:rsidP="00D71F35">
      <w:pPr>
        <w:pStyle w:val="Akapitzlist"/>
        <w:numPr>
          <w:ilvl w:val="1"/>
          <w:numId w:val="8"/>
        </w:numPr>
        <w:rPr>
          <w:rFonts w:ascii="Arial" w:hAnsi="Arial" w:cs="Arial"/>
        </w:rPr>
      </w:pPr>
      <w:r w:rsidRPr="00B907CE">
        <w:rPr>
          <w:rFonts w:ascii="Arial" w:hAnsi="Arial" w:cs="Arial"/>
        </w:rPr>
        <w:t xml:space="preserve">Wykonawca naruszył w sposób rażący obowiązujące przepisy w zakresie wykonywania robót budowlanych, w szczególności </w:t>
      </w:r>
      <w:r w:rsidR="00B907CE">
        <w:rPr>
          <w:rFonts w:ascii="Arial" w:hAnsi="Arial" w:cs="Arial"/>
        </w:rPr>
        <w:t xml:space="preserve">w sposób zagrażający życiu lub zdrowiu osób albo mieniu, bądź </w:t>
      </w:r>
      <w:r w:rsidRPr="00B907CE">
        <w:rPr>
          <w:rFonts w:ascii="Arial" w:hAnsi="Arial" w:cs="Arial"/>
        </w:rPr>
        <w:t>dopuścił do katastrofy lub doprowadził do zagrożenia katastrofą budowlaną;</w:t>
      </w:r>
    </w:p>
    <w:p w14:paraId="0323D421" w14:textId="1D8CABC3" w:rsidR="00D275BA" w:rsidRPr="00E32420" w:rsidRDefault="00D275BA" w:rsidP="00D71F35">
      <w:pPr>
        <w:pStyle w:val="Akapitzlist"/>
        <w:numPr>
          <w:ilvl w:val="1"/>
          <w:numId w:val="8"/>
        </w:numPr>
        <w:spacing w:after="0"/>
        <w:rPr>
          <w:rFonts w:ascii="Arial" w:hAnsi="Arial" w:cs="Arial"/>
        </w:rPr>
      </w:pPr>
      <w:r w:rsidRPr="00E32420">
        <w:rPr>
          <w:rFonts w:ascii="Arial" w:hAnsi="Arial" w:cs="Arial"/>
        </w:rPr>
        <w:t>Projekt</w:t>
      </w:r>
      <w:r>
        <w:rPr>
          <w:rFonts w:ascii="Arial" w:hAnsi="Arial" w:cs="Arial"/>
        </w:rPr>
        <w:t xml:space="preserve"> lub Dokumentacja</w:t>
      </w:r>
      <w:r w:rsidRPr="00E32420">
        <w:rPr>
          <w:rFonts w:ascii="Arial" w:hAnsi="Arial" w:cs="Arial"/>
        </w:rPr>
        <w:t xml:space="preserve"> lub jego część jest dotknięta </w:t>
      </w:r>
      <w:r>
        <w:rPr>
          <w:rFonts w:ascii="Arial" w:hAnsi="Arial" w:cs="Arial"/>
        </w:rPr>
        <w:t>W</w:t>
      </w:r>
      <w:r w:rsidRPr="00E32420">
        <w:rPr>
          <w:rFonts w:ascii="Arial" w:hAnsi="Arial" w:cs="Arial"/>
        </w:rPr>
        <w:t>adą, która uniemożliwia rozpoczęcie, kontynuowanie lub zakończenie realizacji Inwestycji:</w:t>
      </w:r>
    </w:p>
    <w:p w14:paraId="108D977C" w14:textId="21A30008" w:rsidR="00D275BA" w:rsidRDefault="00D275BA" w:rsidP="00D71F35">
      <w:pPr>
        <w:pStyle w:val="Akapitzlist"/>
        <w:numPr>
          <w:ilvl w:val="2"/>
          <w:numId w:val="8"/>
        </w:numPr>
        <w:rPr>
          <w:rFonts w:ascii="Arial" w:hAnsi="Arial" w:cs="Arial"/>
        </w:rPr>
      </w:pPr>
      <w:r>
        <w:rPr>
          <w:rFonts w:ascii="Arial" w:hAnsi="Arial" w:cs="Arial"/>
        </w:rPr>
        <w:t xml:space="preserve">a usunięcie tej wady nie jest </w:t>
      </w:r>
      <w:r w:rsidR="0085298B">
        <w:rPr>
          <w:rFonts w:ascii="Arial" w:hAnsi="Arial" w:cs="Arial"/>
        </w:rPr>
        <w:t>możliwe</w:t>
      </w:r>
      <w:r>
        <w:rPr>
          <w:rFonts w:ascii="Arial" w:hAnsi="Arial" w:cs="Arial"/>
        </w:rPr>
        <w:t xml:space="preserve"> bądź</w:t>
      </w:r>
    </w:p>
    <w:p w14:paraId="22F92AF2" w14:textId="58BEA98C" w:rsidR="00D275BA" w:rsidRPr="00E32420" w:rsidRDefault="00D275BA" w:rsidP="00D71F35">
      <w:pPr>
        <w:pStyle w:val="Akapitzlist"/>
        <w:numPr>
          <w:ilvl w:val="2"/>
          <w:numId w:val="8"/>
        </w:numPr>
        <w:spacing w:after="0"/>
        <w:rPr>
          <w:rFonts w:ascii="Arial" w:hAnsi="Arial" w:cs="Arial"/>
        </w:rPr>
      </w:pPr>
      <w:r>
        <w:rPr>
          <w:rFonts w:ascii="Arial" w:hAnsi="Arial" w:cs="Arial"/>
        </w:rPr>
        <w:t>Wykonawca popadł w zwłokę w przystąpieniu do usunięcia lub w usunięciu tego rodzaju Wad, a zwłoka ta przekracza (łącznie ww.) 14 dni;</w:t>
      </w:r>
    </w:p>
    <w:p w14:paraId="50389EB2" w14:textId="7CFAC3BB" w:rsidR="00DD4425" w:rsidRDefault="00DD4425" w:rsidP="00D71F35">
      <w:pPr>
        <w:pStyle w:val="Akapitzlist"/>
        <w:numPr>
          <w:ilvl w:val="1"/>
          <w:numId w:val="8"/>
        </w:numPr>
        <w:spacing w:after="0"/>
        <w:rPr>
          <w:rFonts w:ascii="Arial" w:hAnsi="Arial" w:cs="Arial"/>
        </w:rPr>
      </w:pPr>
      <w:r>
        <w:rPr>
          <w:rFonts w:ascii="Arial" w:hAnsi="Arial" w:cs="Arial"/>
        </w:rPr>
        <w:t>w</w:t>
      </w:r>
      <w:r w:rsidRPr="00123EB6">
        <w:rPr>
          <w:rFonts w:ascii="Arial" w:hAnsi="Arial" w:cs="Arial"/>
        </w:rPr>
        <w:t>ydan</w:t>
      </w:r>
      <w:r>
        <w:rPr>
          <w:rFonts w:ascii="Arial" w:hAnsi="Arial" w:cs="Arial"/>
        </w:rPr>
        <w:t>a została</w:t>
      </w:r>
      <w:r w:rsidRPr="00123EB6">
        <w:rPr>
          <w:rFonts w:ascii="Arial" w:hAnsi="Arial" w:cs="Arial"/>
        </w:rPr>
        <w:t xml:space="preserve"> ostateczn</w:t>
      </w:r>
      <w:r>
        <w:rPr>
          <w:rFonts w:ascii="Arial" w:hAnsi="Arial" w:cs="Arial"/>
        </w:rPr>
        <w:t>a</w:t>
      </w:r>
      <w:r w:rsidRPr="00123EB6">
        <w:rPr>
          <w:rFonts w:ascii="Arial" w:hAnsi="Arial" w:cs="Arial"/>
        </w:rPr>
        <w:t xml:space="preserve"> decyzji administracyjn</w:t>
      </w:r>
      <w:r>
        <w:rPr>
          <w:rFonts w:ascii="Arial" w:hAnsi="Arial" w:cs="Arial"/>
        </w:rPr>
        <w:t>a</w:t>
      </w:r>
      <w:r w:rsidRPr="00123EB6">
        <w:rPr>
          <w:rFonts w:ascii="Arial" w:hAnsi="Arial" w:cs="Arial"/>
        </w:rPr>
        <w:t xml:space="preserve"> odmawiając</w:t>
      </w:r>
      <w:r>
        <w:rPr>
          <w:rFonts w:ascii="Arial" w:hAnsi="Arial" w:cs="Arial"/>
        </w:rPr>
        <w:t xml:space="preserve">a </w:t>
      </w:r>
      <w:r w:rsidRPr="00123EB6">
        <w:rPr>
          <w:rFonts w:ascii="Arial" w:hAnsi="Arial" w:cs="Arial"/>
        </w:rPr>
        <w:t xml:space="preserve">zatwierdzenia Projektu </w:t>
      </w:r>
      <w:r w:rsidR="00D275BA">
        <w:rPr>
          <w:rFonts w:ascii="Arial" w:hAnsi="Arial" w:cs="Arial"/>
        </w:rPr>
        <w:t xml:space="preserve">lub Dokumentacji </w:t>
      </w:r>
      <w:r w:rsidRPr="00123EB6">
        <w:rPr>
          <w:rFonts w:ascii="Arial" w:hAnsi="Arial" w:cs="Arial"/>
        </w:rPr>
        <w:t xml:space="preserve">lub </w:t>
      </w:r>
      <w:r>
        <w:rPr>
          <w:rFonts w:ascii="Arial" w:hAnsi="Arial" w:cs="Arial"/>
        </w:rPr>
        <w:t xml:space="preserve">zgłoszony został </w:t>
      </w:r>
      <w:r w:rsidRPr="00123EB6">
        <w:rPr>
          <w:rFonts w:ascii="Arial" w:hAnsi="Arial" w:cs="Arial"/>
        </w:rPr>
        <w:t xml:space="preserve">sprzeciw wobec </w:t>
      </w:r>
      <w:r>
        <w:rPr>
          <w:rFonts w:ascii="Arial" w:hAnsi="Arial" w:cs="Arial"/>
        </w:rPr>
        <w:t xml:space="preserve">zgłoszenia </w:t>
      </w:r>
      <w:r w:rsidRPr="00123EB6">
        <w:rPr>
          <w:rFonts w:ascii="Arial" w:hAnsi="Arial" w:cs="Arial"/>
        </w:rPr>
        <w:t>robót objętych Projektem</w:t>
      </w:r>
      <w:r>
        <w:rPr>
          <w:rFonts w:ascii="Arial" w:hAnsi="Arial" w:cs="Arial"/>
        </w:rPr>
        <w:t>;</w:t>
      </w:r>
    </w:p>
    <w:p w14:paraId="272CEC5B" w14:textId="0E332E78" w:rsidR="00DD4425" w:rsidRDefault="00DD4425" w:rsidP="00D71F35">
      <w:pPr>
        <w:pStyle w:val="Akapitzlist"/>
        <w:numPr>
          <w:ilvl w:val="1"/>
          <w:numId w:val="8"/>
        </w:numPr>
        <w:spacing w:after="0"/>
        <w:rPr>
          <w:rFonts w:ascii="Arial" w:hAnsi="Arial" w:cs="Arial"/>
        </w:rPr>
      </w:pPr>
      <w:r>
        <w:rPr>
          <w:rFonts w:ascii="Arial" w:hAnsi="Arial" w:cs="Arial"/>
        </w:rPr>
        <w:t xml:space="preserve">Wykonawca zszedł z Terenu Budowy i </w:t>
      </w:r>
      <w:r w:rsidR="00D275BA">
        <w:rPr>
          <w:rFonts w:ascii="Arial" w:hAnsi="Arial" w:cs="Arial"/>
        </w:rPr>
        <w:t xml:space="preserve">nie </w:t>
      </w:r>
      <w:r>
        <w:rPr>
          <w:rFonts w:ascii="Arial" w:hAnsi="Arial" w:cs="Arial"/>
        </w:rPr>
        <w:t>wznowił wykonywania Robót pomimo wyznaczenia mu terminu dodatkowego;</w:t>
      </w:r>
    </w:p>
    <w:p w14:paraId="017422CC" w14:textId="269FBF43" w:rsidR="00DD4425" w:rsidRPr="00654BDA" w:rsidRDefault="00DD4425" w:rsidP="00D71F35">
      <w:pPr>
        <w:pStyle w:val="Akapitzlist"/>
        <w:numPr>
          <w:ilvl w:val="1"/>
          <w:numId w:val="8"/>
        </w:numPr>
        <w:spacing w:after="0"/>
        <w:rPr>
          <w:rFonts w:ascii="Arial" w:hAnsi="Arial" w:cs="Arial"/>
        </w:rPr>
      </w:pPr>
      <w:r>
        <w:rPr>
          <w:rFonts w:ascii="Arial" w:hAnsi="Arial" w:cs="Arial"/>
        </w:rPr>
        <w:t xml:space="preserve">Roboty są dotknięte Wadą, o której mowa w § </w:t>
      </w:r>
      <w:r w:rsidR="00D275BA">
        <w:rPr>
          <w:rFonts w:ascii="Arial" w:hAnsi="Arial" w:cs="Arial"/>
        </w:rPr>
        <w:t xml:space="preserve">8 </w:t>
      </w:r>
      <w:r>
        <w:rPr>
          <w:rFonts w:ascii="Arial" w:hAnsi="Arial" w:cs="Arial"/>
        </w:rPr>
        <w:t xml:space="preserve">ust. 5 pkt </w:t>
      </w:r>
      <w:r w:rsidR="00D275BA">
        <w:rPr>
          <w:rFonts w:ascii="Arial" w:hAnsi="Arial" w:cs="Arial"/>
        </w:rPr>
        <w:t>3</w:t>
      </w:r>
      <w:r>
        <w:rPr>
          <w:rFonts w:ascii="Arial" w:hAnsi="Arial" w:cs="Arial"/>
        </w:rPr>
        <w:t xml:space="preserve"> albo inną Wadą, jeżeli </w:t>
      </w:r>
      <w:r w:rsidRPr="00654BDA">
        <w:rPr>
          <w:rFonts w:ascii="Arial" w:hAnsi="Arial" w:cs="Arial"/>
        </w:rPr>
        <w:t xml:space="preserve">Wykonawca popadł w zwłokę w przystąpieniu do usunięcia lub w usunięciu </w:t>
      </w:r>
      <w:r>
        <w:rPr>
          <w:rFonts w:ascii="Arial" w:hAnsi="Arial" w:cs="Arial"/>
        </w:rPr>
        <w:t>tych Wad</w:t>
      </w:r>
      <w:r w:rsidRPr="00654BDA">
        <w:rPr>
          <w:rFonts w:ascii="Arial" w:hAnsi="Arial" w:cs="Arial"/>
        </w:rPr>
        <w:t>, a zwłoka ta przekracza 14 dni;</w:t>
      </w:r>
    </w:p>
    <w:p w14:paraId="5F67A760" w14:textId="0CDDE737" w:rsidR="00DD4425" w:rsidRPr="0078024C" w:rsidRDefault="00DD4425" w:rsidP="00D71F35">
      <w:pPr>
        <w:pStyle w:val="Akapitzlist"/>
        <w:numPr>
          <w:ilvl w:val="1"/>
          <w:numId w:val="8"/>
        </w:numPr>
        <w:spacing w:after="0"/>
        <w:rPr>
          <w:rFonts w:ascii="Arial" w:hAnsi="Arial" w:cs="Arial"/>
        </w:rPr>
      </w:pPr>
      <w:r>
        <w:rPr>
          <w:rFonts w:ascii="Arial" w:hAnsi="Arial" w:cs="Arial"/>
        </w:rPr>
        <w:t>Wykonawca naruszył</w:t>
      </w:r>
      <w:r w:rsidRPr="00123EB6">
        <w:rPr>
          <w:rFonts w:ascii="Arial" w:hAnsi="Arial" w:cs="Arial"/>
        </w:rPr>
        <w:t xml:space="preserve"> </w:t>
      </w:r>
      <w:r w:rsidRPr="0078024C">
        <w:rPr>
          <w:rFonts w:ascii="Arial" w:hAnsi="Arial" w:cs="Arial"/>
        </w:rPr>
        <w:t xml:space="preserve">postanowienia § </w:t>
      </w:r>
      <w:r w:rsidR="00D275BA" w:rsidRPr="0078024C">
        <w:rPr>
          <w:rFonts w:ascii="Arial" w:hAnsi="Arial" w:cs="Arial"/>
        </w:rPr>
        <w:t>3</w:t>
      </w:r>
      <w:r w:rsidRPr="0078024C">
        <w:rPr>
          <w:rFonts w:ascii="Arial" w:hAnsi="Arial" w:cs="Arial"/>
        </w:rPr>
        <w:t xml:space="preserve"> ust. </w:t>
      </w:r>
      <w:r w:rsidR="00D275BA" w:rsidRPr="0078024C">
        <w:rPr>
          <w:rFonts w:ascii="Arial" w:hAnsi="Arial" w:cs="Arial"/>
        </w:rPr>
        <w:t>2</w:t>
      </w:r>
      <w:r w:rsidRPr="0078024C">
        <w:rPr>
          <w:rFonts w:ascii="Arial" w:hAnsi="Arial" w:cs="Arial"/>
        </w:rPr>
        <w:t xml:space="preserve"> Umowy;</w:t>
      </w:r>
    </w:p>
    <w:p w14:paraId="0A87A7BE" w14:textId="78C00EEB" w:rsidR="00DD4425" w:rsidRDefault="00DD4425" w:rsidP="00D71F35">
      <w:pPr>
        <w:pStyle w:val="Akapitzlist"/>
        <w:numPr>
          <w:ilvl w:val="1"/>
          <w:numId w:val="8"/>
        </w:numPr>
        <w:spacing w:after="0"/>
        <w:rPr>
          <w:rFonts w:ascii="Arial" w:hAnsi="Arial" w:cs="Arial"/>
        </w:rPr>
      </w:pPr>
      <w:r w:rsidRPr="0078024C">
        <w:rPr>
          <w:rFonts w:ascii="Arial" w:hAnsi="Arial" w:cs="Arial"/>
        </w:rPr>
        <w:t>Wykonawca naruszył postanowienia Załącznika nr 5</w:t>
      </w:r>
      <w:r w:rsidR="00D275BA" w:rsidRPr="0078024C">
        <w:rPr>
          <w:rFonts w:ascii="Arial" w:hAnsi="Arial" w:cs="Arial"/>
        </w:rPr>
        <w:t xml:space="preserve"> do Umowy</w:t>
      </w:r>
      <w:r>
        <w:rPr>
          <w:rFonts w:ascii="Arial" w:hAnsi="Arial" w:cs="Arial"/>
        </w:rPr>
        <w:t>;</w:t>
      </w:r>
    </w:p>
    <w:p w14:paraId="35913515" w14:textId="77777777" w:rsidR="00D275BA" w:rsidRPr="00123EB6" w:rsidRDefault="00D275BA" w:rsidP="00D71F35">
      <w:pPr>
        <w:pStyle w:val="Akapitzlist"/>
        <w:numPr>
          <w:ilvl w:val="1"/>
          <w:numId w:val="8"/>
        </w:numPr>
        <w:spacing w:after="0"/>
        <w:rPr>
          <w:rFonts w:ascii="Arial" w:hAnsi="Arial" w:cs="Arial"/>
        </w:rPr>
      </w:pPr>
      <w:r>
        <w:rPr>
          <w:rFonts w:ascii="Arial" w:hAnsi="Arial" w:cs="Arial"/>
        </w:rPr>
        <w:t>Wykonawca naruszył</w:t>
      </w:r>
      <w:r w:rsidRPr="00123EB6">
        <w:rPr>
          <w:rFonts w:ascii="Arial" w:hAnsi="Arial" w:cs="Arial"/>
        </w:rPr>
        <w:t xml:space="preserve"> </w:t>
      </w:r>
      <w:r>
        <w:rPr>
          <w:rFonts w:ascii="Arial" w:hAnsi="Arial" w:cs="Arial"/>
        </w:rPr>
        <w:t xml:space="preserve">inne </w:t>
      </w:r>
      <w:r w:rsidRPr="00123EB6">
        <w:rPr>
          <w:rFonts w:ascii="Arial" w:hAnsi="Arial" w:cs="Arial"/>
        </w:rPr>
        <w:t>postanowi</w:t>
      </w:r>
      <w:r>
        <w:rPr>
          <w:rFonts w:ascii="Arial" w:hAnsi="Arial" w:cs="Arial"/>
        </w:rPr>
        <w:t>enia</w:t>
      </w:r>
      <w:r w:rsidRPr="00123EB6">
        <w:rPr>
          <w:rFonts w:ascii="Arial" w:hAnsi="Arial" w:cs="Arial"/>
        </w:rPr>
        <w:t xml:space="preserve"> </w:t>
      </w:r>
      <w:r>
        <w:rPr>
          <w:rFonts w:ascii="Arial" w:hAnsi="Arial" w:cs="Arial"/>
        </w:rPr>
        <w:t>Umowy, przy czym w przypadku zobowiązań terminowych Wykonawcy – w razie zwłoki Wykonawcy wynoszącej co najmniej 14 dni – po wyznaczeniu Wykonawcy terminu dodatkowego na doprowadzenie do stanu zgodnego z Umową (w tym poprzez usunięcie skutków naruszenia, naprawienie szkody lub zaprzestanie naruszeń).</w:t>
      </w:r>
    </w:p>
    <w:p w14:paraId="065ABA92" w14:textId="23D504CD" w:rsidR="00D275BA" w:rsidRDefault="00D275BA" w:rsidP="00D71F35">
      <w:pPr>
        <w:pStyle w:val="Akapitzlist"/>
        <w:numPr>
          <w:ilvl w:val="0"/>
          <w:numId w:val="8"/>
        </w:numPr>
        <w:spacing w:after="0"/>
        <w:rPr>
          <w:rFonts w:ascii="Arial" w:hAnsi="Arial" w:cs="Arial"/>
        </w:rPr>
      </w:pPr>
      <w:r>
        <w:rPr>
          <w:rFonts w:ascii="Arial" w:hAnsi="Arial" w:cs="Arial"/>
        </w:rPr>
        <w:t xml:space="preserve">Poza przypadkami określonymi w przepisach prawa, Wykonawca może od Umowy </w:t>
      </w:r>
      <w:r w:rsidR="0085298B">
        <w:rPr>
          <w:rFonts w:ascii="Arial" w:hAnsi="Arial" w:cs="Arial"/>
        </w:rPr>
        <w:t>odstąpić,</w:t>
      </w:r>
      <w:r>
        <w:rPr>
          <w:rFonts w:ascii="Arial" w:hAnsi="Arial" w:cs="Arial"/>
        </w:rPr>
        <w:t xml:space="preserve"> jeżeli:</w:t>
      </w:r>
    </w:p>
    <w:p w14:paraId="61B4325A" w14:textId="77777777" w:rsidR="00D275BA" w:rsidRDefault="00D275BA" w:rsidP="00D71F35">
      <w:pPr>
        <w:pStyle w:val="Akapitzlist"/>
        <w:numPr>
          <w:ilvl w:val="1"/>
          <w:numId w:val="8"/>
        </w:numPr>
        <w:spacing w:after="0"/>
        <w:rPr>
          <w:rFonts w:ascii="Arial" w:hAnsi="Arial" w:cs="Arial"/>
        </w:rPr>
      </w:pPr>
      <w:r>
        <w:rPr>
          <w:rFonts w:ascii="Arial" w:hAnsi="Arial" w:cs="Arial"/>
        </w:rPr>
        <w:t>Zamawiający pozostaje w zwłoce w zapłacie Wynagrodzenia lub jego części, wynoszącej co najmniej 30 dni – po wyznaczeniu Zamawiającemu dodatkowego terminu na zapłatę;</w:t>
      </w:r>
    </w:p>
    <w:p w14:paraId="58FC9331" w14:textId="7ED5DD4F" w:rsidR="00D275BA" w:rsidRDefault="00D275BA" w:rsidP="00D71F35">
      <w:pPr>
        <w:pStyle w:val="Akapitzlist"/>
        <w:numPr>
          <w:ilvl w:val="1"/>
          <w:numId w:val="8"/>
        </w:numPr>
        <w:spacing w:after="0"/>
        <w:rPr>
          <w:rFonts w:ascii="Arial" w:hAnsi="Arial" w:cs="Arial"/>
        </w:rPr>
      </w:pPr>
      <w:r>
        <w:rPr>
          <w:rFonts w:ascii="Arial" w:hAnsi="Arial" w:cs="Arial"/>
        </w:rPr>
        <w:t>Zamawiający naruszył pozostałe postanowienia Umowy, przy czym w przypadku zobowiązań terminowych Zamawiającego – w razie zwłoki Zamawiającego wynoszącej co najmniej 30 dni – po wyznaczeniu Zamawiającemu terminu dodatkowego na doprowadzenie do stanu zgodnego z Umową (w tym poprzez usunięcie skutków naruszenia, naprawienie szkody lub zaprzestanie naruszeń).</w:t>
      </w:r>
    </w:p>
    <w:p w14:paraId="7726E45D" w14:textId="096D6D66" w:rsidR="00DD4425" w:rsidRDefault="00DD4425" w:rsidP="00D71F35">
      <w:pPr>
        <w:pStyle w:val="Akapitzlist"/>
        <w:numPr>
          <w:ilvl w:val="0"/>
          <w:numId w:val="8"/>
        </w:numPr>
        <w:spacing w:after="0"/>
        <w:rPr>
          <w:rFonts w:ascii="Arial" w:hAnsi="Arial" w:cs="Arial"/>
        </w:rPr>
      </w:pPr>
      <w:r>
        <w:rPr>
          <w:rFonts w:ascii="Arial" w:hAnsi="Arial" w:cs="Arial"/>
        </w:rPr>
        <w:t xml:space="preserve">Terminy dodatkowe określone w § </w:t>
      </w:r>
      <w:r w:rsidR="00D275BA">
        <w:rPr>
          <w:rFonts w:ascii="Arial" w:hAnsi="Arial" w:cs="Arial"/>
        </w:rPr>
        <w:t>15</w:t>
      </w:r>
      <w:r>
        <w:rPr>
          <w:rFonts w:ascii="Arial" w:hAnsi="Arial" w:cs="Arial"/>
        </w:rPr>
        <w:t xml:space="preserve"> ust. 1 i 2 Umowy powinny wynosić co najmniej 14 dni od dnia doręczenia wezwania.</w:t>
      </w:r>
    </w:p>
    <w:p w14:paraId="2A13BB99" w14:textId="77777777" w:rsidR="00DD4425" w:rsidRPr="00123EB6" w:rsidRDefault="00DD4425" w:rsidP="00D71F35">
      <w:pPr>
        <w:pStyle w:val="Akapitzlist"/>
        <w:numPr>
          <w:ilvl w:val="0"/>
          <w:numId w:val="8"/>
        </w:numPr>
        <w:spacing w:after="0"/>
        <w:rPr>
          <w:rFonts w:ascii="Arial" w:hAnsi="Arial" w:cs="Arial"/>
        </w:rPr>
      </w:pPr>
      <w:r w:rsidRPr="002142DB">
        <w:rPr>
          <w:rFonts w:ascii="Arial" w:hAnsi="Arial" w:cs="Arial"/>
        </w:rPr>
        <w:t xml:space="preserve">Umowne prawo odstąpienia zastrzeżone w niniejszym paragrafie Umowy Strona może wykonać w terminie 30 dni od dnia wystąpienia </w:t>
      </w:r>
      <w:r w:rsidRPr="00123EB6">
        <w:rPr>
          <w:rFonts w:ascii="Arial" w:hAnsi="Arial" w:cs="Arial"/>
        </w:rPr>
        <w:t>zdarzenia lub stanu warunkującego to prawo</w:t>
      </w:r>
      <w:r>
        <w:rPr>
          <w:rFonts w:ascii="Arial" w:hAnsi="Arial" w:cs="Arial"/>
        </w:rPr>
        <w:t>, jednakże nie później niż do dnia podpisania Protokołu Odbioru Końcowego bez zastrzeżeń</w:t>
      </w:r>
      <w:r w:rsidRPr="00123EB6">
        <w:rPr>
          <w:rFonts w:ascii="Arial" w:hAnsi="Arial" w:cs="Arial"/>
        </w:rPr>
        <w:t>.</w:t>
      </w:r>
    </w:p>
    <w:p w14:paraId="01FE159F" w14:textId="75C1B127" w:rsidR="00D275BA" w:rsidRDefault="00D275BA" w:rsidP="00D71F35">
      <w:pPr>
        <w:pStyle w:val="Akapitzlist"/>
        <w:numPr>
          <w:ilvl w:val="0"/>
          <w:numId w:val="8"/>
        </w:numPr>
        <w:rPr>
          <w:rFonts w:ascii="Arial" w:hAnsi="Arial" w:cs="Arial"/>
        </w:rPr>
      </w:pPr>
      <w:r w:rsidRPr="009F2B2A">
        <w:rPr>
          <w:rFonts w:ascii="Arial" w:hAnsi="Arial" w:cs="Arial"/>
        </w:rPr>
        <w:t xml:space="preserve">Zamawiający, wykonując zarówno ustawowe, jak i umowne prawo do odstąpienia od Umowy, może określić, czy odstępuje od całości Umowy (ze skutkiem wstecz) czy też od jej części (ze skutkiem na przyszłość) – w zależności od jego oceny co do przydatności dotychczas wykonanej części </w:t>
      </w:r>
      <w:r w:rsidR="009F2B2A" w:rsidRPr="009F2B2A">
        <w:rPr>
          <w:rFonts w:ascii="Arial" w:hAnsi="Arial" w:cs="Arial"/>
        </w:rPr>
        <w:t>Robót (w tym Dokumentacji)</w:t>
      </w:r>
      <w:r w:rsidRPr="009F2B2A">
        <w:rPr>
          <w:rFonts w:ascii="Arial" w:hAnsi="Arial" w:cs="Arial"/>
        </w:rPr>
        <w:t xml:space="preserve"> do realizacji Inwestycji. Odstąpienie Wykonawcy od Umowy zawsze dokonywane jest na przyszłość, w stosunku do niezrealizowanej części Umowy.</w:t>
      </w:r>
      <w:r w:rsidR="009F2B2A" w:rsidRPr="009F2B2A">
        <w:rPr>
          <w:rFonts w:ascii="Arial" w:hAnsi="Arial" w:cs="Arial"/>
        </w:rPr>
        <w:t xml:space="preserve"> </w:t>
      </w:r>
    </w:p>
    <w:p w14:paraId="41603220" w14:textId="77777777" w:rsidR="00DD4425" w:rsidRPr="00223B57" w:rsidRDefault="00DD4425" w:rsidP="00D71F35">
      <w:pPr>
        <w:pStyle w:val="Akapitzlist"/>
        <w:numPr>
          <w:ilvl w:val="0"/>
          <w:numId w:val="8"/>
        </w:numPr>
        <w:spacing w:after="0"/>
        <w:rPr>
          <w:rFonts w:ascii="Arial" w:hAnsi="Arial" w:cs="Arial"/>
        </w:rPr>
      </w:pPr>
      <w:r w:rsidRPr="00223B57">
        <w:rPr>
          <w:rFonts w:ascii="Arial" w:hAnsi="Arial" w:cs="Arial"/>
        </w:rPr>
        <w:t>W przypadku odstąpienia od Umowy</w:t>
      </w:r>
      <w:r>
        <w:rPr>
          <w:rFonts w:ascii="Arial" w:hAnsi="Arial" w:cs="Arial"/>
        </w:rPr>
        <w:t xml:space="preserve"> na jakiejkolwiek podstawie</w:t>
      </w:r>
      <w:r w:rsidRPr="00223B57">
        <w:rPr>
          <w:rFonts w:ascii="Arial" w:hAnsi="Arial" w:cs="Arial"/>
        </w:rPr>
        <w:t>, przewiduje się następujące obowiązki Stron:</w:t>
      </w:r>
    </w:p>
    <w:p w14:paraId="226FC414" w14:textId="4500680A" w:rsidR="00DD4425" w:rsidRDefault="00DD4425" w:rsidP="00D71F35">
      <w:pPr>
        <w:pStyle w:val="Akapitzlist"/>
        <w:numPr>
          <w:ilvl w:val="1"/>
          <w:numId w:val="8"/>
        </w:numPr>
        <w:spacing w:after="0"/>
        <w:rPr>
          <w:rFonts w:ascii="Arial" w:hAnsi="Arial" w:cs="Arial"/>
        </w:rPr>
      </w:pPr>
      <w:r>
        <w:rPr>
          <w:rFonts w:ascii="Arial" w:hAnsi="Arial" w:cs="Arial"/>
        </w:rPr>
        <w:lastRenderedPageBreak/>
        <w:t>Wykonawca niezwłocznie przerwie wykonywanie Robót oraz zabezpieczy je na swój koszt i ryzyko</w:t>
      </w:r>
      <w:r w:rsidR="00D275BA">
        <w:rPr>
          <w:rFonts w:ascii="Arial" w:hAnsi="Arial" w:cs="Arial"/>
        </w:rPr>
        <w:t>, chyba że odstąpienie od Umowy nastąpiło z przyczyn dotyczących Zamawiającego (wówczas na koszt Zamawiającego);</w:t>
      </w:r>
    </w:p>
    <w:p w14:paraId="34C1ED90" w14:textId="38D42EBB" w:rsidR="00DD4425" w:rsidRDefault="00DD4425" w:rsidP="00D71F35">
      <w:pPr>
        <w:pStyle w:val="Akapitzlist"/>
        <w:numPr>
          <w:ilvl w:val="1"/>
          <w:numId w:val="8"/>
        </w:numPr>
        <w:spacing w:after="0"/>
        <w:rPr>
          <w:rFonts w:ascii="Arial" w:hAnsi="Arial" w:cs="Arial"/>
        </w:rPr>
      </w:pPr>
      <w:r>
        <w:rPr>
          <w:rFonts w:ascii="Arial" w:hAnsi="Arial" w:cs="Arial"/>
        </w:rPr>
        <w:t>Strony w terminie 14 dni przystąpią do inwentaryzacji Robót w toku, a w terminie kolejnych 14 dni Zamawiający dokona odbioru Robót zrealizowanych na dzień odstąpienia od Umowy</w:t>
      </w:r>
      <w:r w:rsidR="00D275BA">
        <w:rPr>
          <w:rFonts w:ascii="Arial" w:hAnsi="Arial" w:cs="Arial"/>
        </w:rPr>
        <w:t xml:space="preserve"> z czego sporządzony zostanie Protokół Odbioru</w:t>
      </w:r>
      <w:r>
        <w:rPr>
          <w:rFonts w:ascii="Arial" w:hAnsi="Arial" w:cs="Arial"/>
        </w:rPr>
        <w:t xml:space="preserve">; w przypadku Robót nieukończonych, </w:t>
      </w:r>
      <w:r w:rsidR="00D275BA">
        <w:rPr>
          <w:rFonts w:ascii="Arial" w:hAnsi="Arial" w:cs="Arial"/>
        </w:rPr>
        <w:t xml:space="preserve">jak też w przypadku już zakupionych przez Wykonawcę materiałów i urządzeń, </w:t>
      </w:r>
      <w:r>
        <w:rPr>
          <w:rFonts w:ascii="Arial" w:hAnsi="Arial" w:cs="Arial"/>
        </w:rPr>
        <w:t>Strony postanowią czy zostają one zatrzymane przez Zamawiającego albo usunięte przez Wykonawcę, przy czym w razie braku porozumienia przyjmuje się, że Wykonawca zobowiązany jest usunąć te Roboty w terminie 14 dni</w:t>
      </w:r>
      <w:r w:rsidR="00D275BA">
        <w:rPr>
          <w:rFonts w:ascii="Arial" w:hAnsi="Arial" w:cs="Arial"/>
        </w:rPr>
        <w:t xml:space="preserve"> od dnia zakończenia inwentaryzacji Robót</w:t>
      </w:r>
      <w:r>
        <w:rPr>
          <w:rFonts w:ascii="Arial" w:hAnsi="Arial" w:cs="Arial"/>
        </w:rPr>
        <w:t>;</w:t>
      </w:r>
    </w:p>
    <w:p w14:paraId="0EC36CEE" w14:textId="38A2CDCB" w:rsidR="00DD4425" w:rsidRDefault="00DD4425" w:rsidP="00D71F35">
      <w:pPr>
        <w:pStyle w:val="Akapitzlist"/>
        <w:numPr>
          <w:ilvl w:val="1"/>
          <w:numId w:val="8"/>
        </w:numPr>
        <w:spacing w:after="0"/>
        <w:rPr>
          <w:rFonts w:ascii="Arial" w:hAnsi="Arial" w:cs="Arial"/>
        </w:rPr>
      </w:pPr>
      <w:r w:rsidRPr="007B263B">
        <w:rPr>
          <w:rFonts w:ascii="Arial" w:hAnsi="Arial" w:cs="Arial"/>
        </w:rPr>
        <w:t xml:space="preserve">po </w:t>
      </w:r>
      <w:r w:rsidR="00D275BA">
        <w:rPr>
          <w:rFonts w:ascii="Arial" w:hAnsi="Arial" w:cs="Arial"/>
        </w:rPr>
        <w:t>zakończeniu inwentaryzacji</w:t>
      </w:r>
      <w:r w:rsidRPr="007B263B">
        <w:rPr>
          <w:rFonts w:ascii="Arial" w:hAnsi="Arial" w:cs="Arial"/>
        </w:rPr>
        <w:t xml:space="preserve">, Wykonawca niezwłocznie usunie z Terenu Budowy na swój koszt i ryzyko </w:t>
      </w:r>
      <w:r>
        <w:rPr>
          <w:rFonts w:ascii="Arial" w:hAnsi="Arial" w:cs="Arial"/>
        </w:rPr>
        <w:t xml:space="preserve">wszystkie </w:t>
      </w:r>
      <w:r w:rsidRPr="007B263B">
        <w:rPr>
          <w:rFonts w:ascii="Arial" w:hAnsi="Arial" w:cs="Arial"/>
        </w:rPr>
        <w:t>własne materiały, wyroby, urządzenia i wyposażenie</w:t>
      </w:r>
      <w:r>
        <w:rPr>
          <w:rFonts w:ascii="Arial" w:hAnsi="Arial" w:cs="Arial"/>
        </w:rPr>
        <w:t xml:space="preserve">, doprowadzi Teren Budowy do stanu określonego w § </w:t>
      </w:r>
      <w:r w:rsidR="00D275BA">
        <w:rPr>
          <w:rFonts w:ascii="Arial" w:hAnsi="Arial" w:cs="Arial"/>
        </w:rPr>
        <w:t>6</w:t>
      </w:r>
      <w:r>
        <w:rPr>
          <w:rFonts w:ascii="Arial" w:hAnsi="Arial" w:cs="Arial"/>
        </w:rPr>
        <w:t xml:space="preserve"> ust. 3 pkt 7 Umowy i zwróci Teren Budowy Zamawiającemu za protokołem zdawczo-odbiorczym</w:t>
      </w:r>
      <w:r w:rsidRPr="007B263B">
        <w:rPr>
          <w:rFonts w:ascii="Arial" w:hAnsi="Arial" w:cs="Arial"/>
        </w:rPr>
        <w:t xml:space="preserve">;  </w:t>
      </w:r>
    </w:p>
    <w:p w14:paraId="7A36A21A" w14:textId="72E66BD5" w:rsidR="00DD4425" w:rsidRDefault="00DD4425" w:rsidP="00D71F35">
      <w:pPr>
        <w:pStyle w:val="Akapitzlist"/>
        <w:numPr>
          <w:ilvl w:val="1"/>
          <w:numId w:val="8"/>
        </w:numPr>
        <w:spacing w:after="0"/>
        <w:rPr>
          <w:rFonts w:ascii="Arial" w:hAnsi="Arial" w:cs="Arial"/>
        </w:rPr>
      </w:pPr>
      <w:r w:rsidRPr="00F23D9E">
        <w:rPr>
          <w:rFonts w:ascii="Arial" w:hAnsi="Arial" w:cs="Arial"/>
        </w:rPr>
        <w:t>Zamawiając</w:t>
      </w:r>
      <w:r>
        <w:rPr>
          <w:rFonts w:ascii="Arial" w:hAnsi="Arial" w:cs="Arial"/>
        </w:rPr>
        <w:t>y</w:t>
      </w:r>
      <w:r w:rsidRPr="00F23D9E">
        <w:rPr>
          <w:rFonts w:ascii="Arial" w:hAnsi="Arial" w:cs="Arial"/>
        </w:rPr>
        <w:t xml:space="preserve"> zobowiązan</w:t>
      </w:r>
      <w:r>
        <w:rPr>
          <w:rFonts w:ascii="Arial" w:hAnsi="Arial" w:cs="Arial"/>
        </w:rPr>
        <w:t>y</w:t>
      </w:r>
      <w:r w:rsidRPr="00F23D9E">
        <w:rPr>
          <w:rFonts w:ascii="Arial" w:hAnsi="Arial" w:cs="Arial"/>
        </w:rPr>
        <w:t xml:space="preserve"> będzie do zapłacenia części Wynagrodzenia odpowiadającej wartości odebranych </w:t>
      </w:r>
      <w:r>
        <w:rPr>
          <w:rFonts w:ascii="Arial" w:hAnsi="Arial" w:cs="Arial"/>
        </w:rPr>
        <w:t xml:space="preserve">zgodnie z </w:t>
      </w:r>
      <w:r w:rsidR="00D275BA">
        <w:rPr>
          <w:rFonts w:ascii="Arial" w:hAnsi="Arial" w:cs="Arial"/>
        </w:rPr>
        <w:t>§ 15 ust. 6 pkt 2</w:t>
      </w:r>
      <w:r>
        <w:rPr>
          <w:rFonts w:ascii="Arial" w:hAnsi="Arial" w:cs="Arial"/>
        </w:rPr>
        <w:t xml:space="preserve"> Umowy </w:t>
      </w:r>
      <w:r w:rsidRPr="00F23D9E">
        <w:rPr>
          <w:rFonts w:ascii="Arial" w:hAnsi="Arial" w:cs="Arial"/>
        </w:rPr>
        <w:t>Robót</w:t>
      </w:r>
      <w:r w:rsidR="00D275BA">
        <w:rPr>
          <w:rFonts w:ascii="Arial" w:hAnsi="Arial" w:cs="Arial"/>
        </w:rPr>
        <w:t xml:space="preserve"> oraz zatrzymanych materiałów i urządzeń</w:t>
      </w:r>
      <w:r>
        <w:rPr>
          <w:rFonts w:ascii="Arial" w:hAnsi="Arial" w:cs="Arial"/>
        </w:rPr>
        <w:t>.</w:t>
      </w:r>
    </w:p>
    <w:p w14:paraId="5E0CE68E" w14:textId="17448DF6" w:rsidR="00B907CE" w:rsidRPr="00B907CE" w:rsidRDefault="00B907CE" w:rsidP="00D71F35">
      <w:pPr>
        <w:pStyle w:val="Akapitzlist"/>
        <w:numPr>
          <w:ilvl w:val="0"/>
          <w:numId w:val="8"/>
        </w:numPr>
        <w:rPr>
          <w:rFonts w:ascii="Arial" w:hAnsi="Arial" w:cs="Arial"/>
        </w:rPr>
      </w:pPr>
      <w:r w:rsidRPr="00B907CE">
        <w:rPr>
          <w:rFonts w:ascii="Arial" w:hAnsi="Arial" w:cs="Arial"/>
        </w:rPr>
        <w:t xml:space="preserve">Odstąpienie od Umowy nie zwalnia Wykonawcy </w:t>
      </w:r>
      <w:r>
        <w:rPr>
          <w:rFonts w:ascii="Arial" w:hAnsi="Arial" w:cs="Arial"/>
        </w:rPr>
        <w:t xml:space="preserve">od jakiejkolwiek odpowiedzialności, </w:t>
      </w:r>
      <w:r w:rsidRPr="00B907CE">
        <w:rPr>
          <w:rFonts w:ascii="Arial" w:hAnsi="Arial" w:cs="Arial"/>
        </w:rPr>
        <w:t>zobowiązań z tytułu gwarancji jakości i rękojmi za wady</w:t>
      </w:r>
      <w:r>
        <w:rPr>
          <w:rFonts w:ascii="Arial" w:hAnsi="Arial" w:cs="Arial"/>
        </w:rPr>
        <w:t xml:space="preserve">, </w:t>
      </w:r>
      <w:r w:rsidRPr="00B907CE">
        <w:rPr>
          <w:rFonts w:ascii="Arial" w:hAnsi="Arial" w:cs="Arial"/>
        </w:rPr>
        <w:t xml:space="preserve">ani od kar umownych.   </w:t>
      </w:r>
    </w:p>
    <w:p w14:paraId="4DE512D4" w14:textId="537B67F7" w:rsidR="004F73DC" w:rsidRDefault="004F73DC" w:rsidP="004F73DC">
      <w:pPr>
        <w:spacing w:after="0"/>
        <w:jc w:val="center"/>
        <w:rPr>
          <w:rFonts w:ascii="Arial" w:hAnsi="Arial" w:cs="Arial"/>
          <w:b/>
          <w:bCs/>
        </w:rPr>
      </w:pPr>
      <w:r>
        <w:rPr>
          <w:rFonts w:ascii="Arial" w:hAnsi="Arial" w:cs="Arial"/>
          <w:b/>
          <w:bCs/>
        </w:rPr>
        <w:t>§</w:t>
      </w:r>
      <w:r w:rsidR="006F6272">
        <w:rPr>
          <w:rFonts w:ascii="Arial" w:hAnsi="Arial" w:cs="Arial"/>
          <w:b/>
          <w:bCs/>
        </w:rPr>
        <w:t xml:space="preserve"> </w:t>
      </w:r>
      <w:r w:rsidR="00C63506">
        <w:rPr>
          <w:rFonts w:ascii="Arial" w:hAnsi="Arial" w:cs="Arial"/>
          <w:b/>
          <w:bCs/>
        </w:rPr>
        <w:t>1</w:t>
      </w:r>
      <w:r w:rsidR="00D275BA">
        <w:rPr>
          <w:rFonts w:ascii="Arial" w:hAnsi="Arial" w:cs="Arial"/>
          <w:b/>
          <w:bCs/>
        </w:rPr>
        <w:t>6</w:t>
      </w:r>
    </w:p>
    <w:p w14:paraId="62AD7DD9" w14:textId="2271F954" w:rsidR="004F73DC" w:rsidRDefault="004F73DC" w:rsidP="004F73DC">
      <w:pPr>
        <w:spacing w:after="0"/>
        <w:jc w:val="center"/>
        <w:rPr>
          <w:rFonts w:ascii="Arial" w:hAnsi="Arial" w:cs="Arial"/>
          <w:b/>
          <w:bCs/>
        </w:rPr>
      </w:pPr>
      <w:r>
        <w:rPr>
          <w:rFonts w:ascii="Arial" w:hAnsi="Arial" w:cs="Arial"/>
          <w:b/>
          <w:bCs/>
        </w:rPr>
        <w:t>SIŁA WYŻSZA</w:t>
      </w:r>
    </w:p>
    <w:p w14:paraId="58454A14" w14:textId="77777777" w:rsidR="00D275BA" w:rsidRPr="007E64DE" w:rsidRDefault="00D275BA" w:rsidP="00D71F35">
      <w:pPr>
        <w:pStyle w:val="Akapitzlist"/>
        <w:numPr>
          <w:ilvl w:val="0"/>
          <w:numId w:val="11"/>
        </w:numPr>
        <w:spacing w:after="0"/>
        <w:rPr>
          <w:rFonts w:ascii="Arial" w:hAnsi="Arial" w:cs="Arial"/>
          <w:color w:val="000000" w:themeColor="text1"/>
        </w:rPr>
      </w:pPr>
      <w:r w:rsidRPr="007E64DE">
        <w:rPr>
          <w:rFonts w:ascii="Arial" w:hAnsi="Arial" w:cs="Arial"/>
          <w:color w:val="000000" w:themeColor="text1"/>
        </w:rPr>
        <w:t>Żadna ze Stron nie ponosi odpowiedzialności za niewykonanie lub nienależyte wykonanie Umowy oraz jakiekolwiek szkody spowodowane wystąpieniem zdarzenia Siły Wyższej.</w:t>
      </w:r>
    </w:p>
    <w:p w14:paraId="7537D5A0" w14:textId="77777777" w:rsidR="00D275BA" w:rsidRPr="007E64DE" w:rsidRDefault="00D275BA" w:rsidP="00D71F35">
      <w:pPr>
        <w:pStyle w:val="Akapitzlist"/>
        <w:numPr>
          <w:ilvl w:val="0"/>
          <w:numId w:val="11"/>
        </w:numPr>
        <w:spacing w:after="0"/>
        <w:rPr>
          <w:rFonts w:ascii="Arial" w:hAnsi="Arial" w:cs="Arial"/>
          <w:color w:val="000000" w:themeColor="text1"/>
        </w:rPr>
      </w:pPr>
      <w:r w:rsidRPr="007E64DE">
        <w:rPr>
          <w:rFonts w:ascii="Arial" w:hAnsi="Arial" w:cs="Arial"/>
          <w:color w:val="000000" w:themeColor="text1"/>
        </w:rPr>
        <w:t>Wystąpienie zdarzenia Siły Wyższej oraz jego wpływ na wykonanie Umowy i powstanie szkody musi być wykazane przez Stronę powołującą się na Siłę Wyższą i potwierdzone przez drugą Stronę.</w:t>
      </w:r>
    </w:p>
    <w:p w14:paraId="7A0B5EB2" w14:textId="77777777" w:rsidR="00D275BA" w:rsidRPr="007E64DE" w:rsidRDefault="00D275BA" w:rsidP="00D71F35">
      <w:pPr>
        <w:pStyle w:val="Akapitzlist"/>
        <w:numPr>
          <w:ilvl w:val="0"/>
          <w:numId w:val="11"/>
        </w:numPr>
        <w:spacing w:after="0"/>
        <w:rPr>
          <w:rFonts w:ascii="Arial" w:hAnsi="Arial" w:cs="Arial"/>
          <w:color w:val="000000" w:themeColor="text1"/>
        </w:rPr>
      </w:pPr>
      <w:r w:rsidRPr="007E64DE">
        <w:rPr>
          <w:rFonts w:ascii="Arial" w:hAnsi="Arial" w:cs="Arial"/>
          <w:color w:val="000000" w:themeColor="text1"/>
        </w:rPr>
        <w:t>Za Siłę Wyższą uważa się następujące zdarzenia zewnętrzne, jakich nie da się przewidzieć w chwili zawarcia Umowy i na które żadna Strona nie będzie miała wpływu i którego dotknięta nim Strona, działając z należytą starannością, nie mogła przewidzieć i któremu nie mogła przeciwdziałać: działania wojenne, akty terroru, rozruchy, klęski żywiołowe, decyzje organów władzy państwowej lub jakiekolwiek inne zdarzenie losowe, w wyniku którego nastąpiło zatrucie chemiczne bądź radioaktywne osób, nieruchomości lub rzeczy ruchomych. Gdyby ten okres wynosił więcej niż 3</w:t>
      </w:r>
      <w:r>
        <w:rPr>
          <w:rFonts w:ascii="Arial" w:hAnsi="Arial" w:cs="Arial"/>
          <w:color w:val="000000" w:themeColor="text1"/>
        </w:rPr>
        <w:t> </w:t>
      </w:r>
      <w:r w:rsidRPr="007E64DE">
        <w:rPr>
          <w:rFonts w:ascii="Arial" w:hAnsi="Arial" w:cs="Arial"/>
          <w:color w:val="000000" w:themeColor="text1"/>
        </w:rPr>
        <w:t>(słownie: trzy) miesiące, obie Strony ustalą nowe warunki współpracy. Strony potwierdzają, że za Siłę Wyższą nie uznaje się strajków pracowników Stron.</w:t>
      </w:r>
    </w:p>
    <w:p w14:paraId="213CD15F" w14:textId="77777777" w:rsidR="00D275BA" w:rsidRPr="007E64DE" w:rsidRDefault="00D275BA" w:rsidP="00D71F35">
      <w:pPr>
        <w:pStyle w:val="Akapitzlist"/>
        <w:numPr>
          <w:ilvl w:val="0"/>
          <w:numId w:val="11"/>
        </w:numPr>
        <w:spacing w:after="0"/>
        <w:rPr>
          <w:rFonts w:ascii="Arial" w:hAnsi="Arial" w:cs="Arial"/>
          <w:color w:val="000000" w:themeColor="text1"/>
        </w:rPr>
      </w:pPr>
      <w:r w:rsidRPr="007E64DE">
        <w:rPr>
          <w:rFonts w:ascii="Arial" w:hAnsi="Arial" w:cs="Arial"/>
          <w:color w:val="000000" w:themeColor="text1"/>
        </w:rPr>
        <w:t>Ta ze Stron, która nie jest w stanie wywiązać się ze swoich zobowiązań z powodu działania Siły Wyższej, zobowiązana będzie do:</w:t>
      </w:r>
    </w:p>
    <w:p w14:paraId="3538E2FC" w14:textId="77777777" w:rsidR="00D275BA" w:rsidRPr="007E64DE" w:rsidRDefault="00D275BA" w:rsidP="00D71F35">
      <w:pPr>
        <w:pStyle w:val="Akapitzlist"/>
        <w:numPr>
          <w:ilvl w:val="1"/>
          <w:numId w:val="11"/>
        </w:numPr>
        <w:spacing w:after="0"/>
        <w:rPr>
          <w:rFonts w:ascii="Arial" w:hAnsi="Arial" w:cs="Arial"/>
          <w:color w:val="000000" w:themeColor="text1"/>
        </w:rPr>
      </w:pPr>
      <w:r w:rsidRPr="007E64DE">
        <w:rPr>
          <w:rFonts w:ascii="Arial" w:hAnsi="Arial" w:cs="Arial"/>
          <w:color w:val="000000" w:themeColor="text1"/>
        </w:rPr>
        <w:t>niezwłocznego powiadomienia drugiej Strony o tym fakcie, nie później niż w ciągu 24 (słownie: dwudziestu czterech) godzin od zaistnienia takiego zdarzenia;</w:t>
      </w:r>
    </w:p>
    <w:p w14:paraId="62689D3C" w14:textId="77777777" w:rsidR="00D275BA" w:rsidRPr="007E64DE" w:rsidRDefault="00D275BA" w:rsidP="00D71F35">
      <w:pPr>
        <w:pStyle w:val="Akapitzlist"/>
        <w:numPr>
          <w:ilvl w:val="1"/>
          <w:numId w:val="11"/>
        </w:numPr>
        <w:spacing w:after="0"/>
        <w:rPr>
          <w:rFonts w:ascii="Arial" w:hAnsi="Arial" w:cs="Arial"/>
          <w:color w:val="000000" w:themeColor="text1"/>
        </w:rPr>
      </w:pPr>
      <w:r w:rsidRPr="007E64DE">
        <w:rPr>
          <w:rFonts w:ascii="Arial" w:hAnsi="Arial" w:cs="Arial"/>
          <w:color w:val="000000" w:themeColor="text1"/>
        </w:rPr>
        <w:t>przedstawienia na powyższe wiarygodnych dowodów w ciągu 48 (słownie: czterdziestu ośmiu) godzin od zaistnienia takiego zdarzenia;</w:t>
      </w:r>
    </w:p>
    <w:p w14:paraId="6264EFC5" w14:textId="77777777" w:rsidR="00D275BA" w:rsidRPr="007E64DE" w:rsidRDefault="00D275BA" w:rsidP="00D71F35">
      <w:pPr>
        <w:pStyle w:val="Akapitzlist"/>
        <w:numPr>
          <w:ilvl w:val="1"/>
          <w:numId w:val="11"/>
        </w:numPr>
        <w:spacing w:after="0"/>
        <w:rPr>
          <w:rFonts w:ascii="Arial" w:hAnsi="Arial" w:cs="Arial"/>
          <w:color w:val="000000" w:themeColor="text1"/>
        </w:rPr>
      </w:pPr>
      <w:r w:rsidRPr="007E64DE">
        <w:rPr>
          <w:rFonts w:ascii="Arial" w:hAnsi="Arial" w:cs="Arial"/>
          <w:color w:val="000000" w:themeColor="text1"/>
        </w:rPr>
        <w:t>pod rygorem utraty prawa do powoływania się na Siłę Wyższą.</w:t>
      </w:r>
    </w:p>
    <w:p w14:paraId="554F44C3" w14:textId="77777777" w:rsidR="00D275BA" w:rsidRPr="007E64DE" w:rsidRDefault="00D275BA" w:rsidP="00D71F35">
      <w:pPr>
        <w:pStyle w:val="Akapitzlist"/>
        <w:numPr>
          <w:ilvl w:val="0"/>
          <w:numId w:val="11"/>
        </w:numPr>
        <w:spacing w:after="0"/>
        <w:rPr>
          <w:rFonts w:ascii="Arial" w:hAnsi="Arial" w:cs="Arial"/>
          <w:color w:val="000000" w:themeColor="text1"/>
        </w:rPr>
      </w:pPr>
      <w:r w:rsidRPr="007E64DE">
        <w:rPr>
          <w:rFonts w:ascii="Arial" w:hAnsi="Arial" w:cs="Arial"/>
          <w:color w:val="000000" w:themeColor="text1"/>
        </w:rPr>
        <w:t>Gdy działanie Siły Wyższej ustanie druga Strona powinna zostać powiadomiona o tym fakcie niezwłocznie, nie później jednak niż w ciągu 24 (słownie: dwudziestu czterech) godzin od ustania skutków działania Siły Wyższej. Do skutków braku zawiadomienia o ustaniu Siły Wyższej stosuje się odpowiednio rygor związany z brakiem zawiadomienia o jej wystąpieniu. Niedopełnienie powyższego wymogu spowoduje utratę prawa do powoływania się na wystąpienie zdarzenia Siły Wyższej.</w:t>
      </w:r>
    </w:p>
    <w:p w14:paraId="5D0DD1C4" w14:textId="77777777" w:rsidR="00D275BA" w:rsidRPr="007E64DE" w:rsidRDefault="00D275BA" w:rsidP="00D71F35">
      <w:pPr>
        <w:pStyle w:val="Akapitzlist"/>
        <w:numPr>
          <w:ilvl w:val="0"/>
          <w:numId w:val="11"/>
        </w:numPr>
        <w:spacing w:after="0"/>
        <w:rPr>
          <w:rFonts w:ascii="Arial" w:hAnsi="Arial" w:cs="Arial"/>
          <w:color w:val="000000" w:themeColor="text1"/>
        </w:rPr>
      </w:pPr>
      <w:r w:rsidRPr="007E64DE">
        <w:rPr>
          <w:rFonts w:ascii="Arial" w:hAnsi="Arial" w:cs="Arial"/>
          <w:color w:val="000000" w:themeColor="text1"/>
        </w:rPr>
        <w:t>W przypadku uzasadnionego powołania się na Siłę Wyższą oraz braku możliwości dalszego wykonywania Umowy spowodowanego wystąpieniem zdarzenia Siły Wyższej Strony podejmą renegocjację Umowy, w szczególności w zakresie jej rozliczenia.</w:t>
      </w:r>
    </w:p>
    <w:p w14:paraId="4B0936D2" w14:textId="2B13678E" w:rsidR="00D275BA" w:rsidRDefault="00D275BA" w:rsidP="00542C4D">
      <w:pPr>
        <w:spacing w:before="120" w:after="0"/>
        <w:jc w:val="center"/>
        <w:rPr>
          <w:rFonts w:ascii="Arial" w:hAnsi="Arial" w:cs="Arial"/>
          <w:b/>
          <w:bCs/>
        </w:rPr>
      </w:pPr>
      <w:r>
        <w:rPr>
          <w:rFonts w:ascii="Arial" w:hAnsi="Arial" w:cs="Arial"/>
          <w:b/>
          <w:bCs/>
        </w:rPr>
        <w:t>§ 17</w:t>
      </w:r>
    </w:p>
    <w:p w14:paraId="3B88FAC5" w14:textId="77777777" w:rsidR="00D275BA" w:rsidRDefault="00D275BA" w:rsidP="00D275BA">
      <w:pPr>
        <w:spacing w:after="0"/>
        <w:jc w:val="center"/>
        <w:rPr>
          <w:rFonts w:ascii="Arial" w:hAnsi="Arial" w:cs="Arial"/>
          <w:b/>
          <w:bCs/>
        </w:rPr>
      </w:pPr>
      <w:r>
        <w:rPr>
          <w:rFonts w:ascii="Arial" w:hAnsi="Arial" w:cs="Arial"/>
          <w:b/>
          <w:bCs/>
        </w:rPr>
        <w:t>KLAUZULE I REGULACJE ORLEN OIL</w:t>
      </w:r>
    </w:p>
    <w:p w14:paraId="1109214D" w14:textId="27847645" w:rsidR="00D275BA" w:rsidRPr="00FE6639" w:rsidRDefault="00D275BA" w:rsidP="00D275BA">
      <w:pPr>
        <w:spacing w:after="0"/>
        <w:rPr>
          <w:rFonts w:ascii="Arial" w:hAnsi="Arial" w:cs="Arial"/>
        </w:rPr>
      </w:pPr>
      <w:r w:rsidRPr="00746F74">
        <w:rPr>
          <w:rFonts w:ascii="Arial" w:hAnsi="Arial" w:cs="Arial"/>
        </w:rPr>
        <w:lastRenderedPageBreak/>
        <w:t xml:space="preserve">Wykonawca oświadcza, że </w:t>
      </w:r>
      <w:r>
        <w:rPr>
          <w:rFonts w:ascii="Arial" w:hAnsi="Arial" w:cs="Arial"/>
        </w:rPr>
        <w:t>projekt Umowy, w tym Załączni</w:t>
      </w:r>
      <w:r w:rsidR="001B0F13">
        <w:rPr>
          <w:rFonts w:ascii="Arial" w:hAnsi="Arial" w:cs="Arial"/>
        </w:rPr>
        <w:t>ki</w:t>
      </w:r>
      <w:r>
        <w:rPr>
          <w:rFonts w:ascii="Arial" w:hAnsi="Arial" w:cs="Arial"/>
        </w:rPr>
        <w:t xml:space="preserve"> do niej, jak też następujące dokumenty:</w:t>
      </w:r>
    </w:p>
    <w:p w14:paraId="46FB310A" w14:textId="77777777" w:rsidR="00D275BA" w:rsidRPr="00DF0DB1" w:rsidRDefault="00D275BA" w:rsidP="00D71F35">
      <w:pPr>
        <w:pStyle w:val="Akapitzlist"/>
        <w:numPr>
          <w:ilvl w:val="1"/>
          <w:numId w:val="9"/>
        </w:numPr>
        <w:spacing w:after="0"/>
        <w:rPr>
          <w:rFonts w:ascii="Arial" w:hAnsi="Arial" w:cs="Arial"/>
        </w:rPr>
      </w:pPr>
      <w:r w:rsidRPr="00DF0DB1">
        <w:rPr>
          <w:rFonts w:ascii="Arial" w:hAnsi="Arial" w:cs="Arial"/>
        </w:rPr>
        <w:t>Regulacje porządkowe oraz dotyczące miejsca realizacji Inwestycji:</w:t>
      </w:r>
    </w:p>
    <w:p w14:paraId="4BA19C45" w14:textId="77777777" w:rsidR="00D275BA" w:rsidRPr="00DF0DB1" w:rsidRDefault="00D275BA" w:rsidP="00D71F35">
      <w:pPr>
        <w:pStyle w:val="Akapitzlist"/>
        <w:numPr>
          <w:ilvl w:val="2"/>
          <w:numId w:val="9"/>
        </w:numPr>
        <w:spacing w:after="0"/>
        <w:rPr>
          <w:rFonts w:ascii="Arial" w:hAnsi="Arial" w:cs="Arial"/>
          <w:color w:val="000000" w:themeColor="text1"/>
        </w:rPr>
      </w:pPr>
      <w:r w:rsidRPr="00DF0DB1">
        <w:rPr>
          <w:rFonts w:ascii="Arial" w:hAnsi="Arial" w:cs="Arial"/>
          <w:color w:val="000000" w:themeColor="text1"/>
        </w:rPr>
        <w:t>Standard BHP dla Wykonawców/Podwykonawców,</w:t>
      </w:r>
    </w:p>
    <w:p w14:paraId="11F4E167" w14:textId="77777777" w:rsidR="00D275BA" w:rsidRPr="00DF0DB1" w:rsidRDefault="00D275BA" w:rsidP="00D71F35">
      <w:pPr>
        <w:pStyle w:val="Akapitzlist"/>
        <w:numPr>
          <w:ilvl w:val="2"/>
          <w:numId w:val="9"/>
        </w:numPr>
        <w:spacing w:after="0"/>
        <w:rPr>
          <w:rFonts w:ascii="Arial" w:hAnsi="Arial" w:cs="Arial"/>
          <w:color w:val="000000" w:themeColor="text1"/>
        </w:rPr>
      </w:pPr>
      <w:r w:rsidRPr="00DF0DB1">
        <w:rPr>
          <w:rFonts w:ascii="Arial" w:hAnsi="Arial" w:cs="Arial"/>
          <w:color w:val="000000" w:themeColor="text1"/>
        </w:rPr>
        <w:t>Standard Środowiskowy dla Wykonawców i Podwykonawców,</w:t>
      </w:r>
    </w:p>
    <w:p w14:paraId="7A77FA31" w14:textId="77777777" w:rsidR="00D275BA" w:rsidRPr="00DF0DB1" w:rsidRDefault="00D275BA" w:rsidP="00D71F35">
      <w:pPr>
        <w:pStyle w:val="Akapitzlist"/>
        <w:numPr>
          <w:ilvl w:val="2"/>
          <w:numId w:val="9"/>
        </w:numPr>
        <w:spacing w:after="0"/>
        <w:rPr>
          <w:rFonts w:ascii="Arial" w:hAnsi="Arial" w:cs="Arial"/>
          <w:color w:val="000000" w:themeColor="text1"/>
        </w:rPr>
      </w:pPr>
      <w:r w:rsidRPr="00DF0DB1">
        <w:rPr>
          <w:rFonts w:ascii="Arial" w:hAnsi="Arial" w:cs="Arial"/>
          <w:color w:val="000000" w:themeColor="text1"/>
        </w:rPr>
        <w:t>Taryfikator kar pieniężnych za naruszenie zasad w zakresie BHP, ppoż. lub bezpieczeństwa procesowego,</w:t>
      </w:r>
    </w:p>
    <w:p w14:paraId="67C61878" w14:textId="77777777" w:rsidR="00D275BA" w:rsidRPr="00DF0DB1" w:rsidRDefault="00D275BA" w:rsidP="00D71F35">
      <w:pPr>
        <w:pStyle w:val="Akapitzlist"/>
        <w:numPr>
          <w:ilvl w:val="2"/>
          <w:numId w:val="9"/>
        </w:numPr>
        <w:spacing w:after="0"/>
        <w:rPr>
          <w:rFonts w:ascii="Arial" w:hAnsi="Arial" w:cs="Arial"/>
          <w:color w:val="000000" w:themeColor="text1"/>
        </w:rPr>
      </w:pPr>
      <w:r w:rsidRPr="00DF0DB1">
        <w:rPr>
          <w:rFonts w:ascii="Arial" w:hAnsi="Arial" w:cs="Arial"/>
          <w:color w:val="000000" w:themeColor="text1"/>
        </w:rPr>
        <w:t>Oświadczenie Wykonawcy/Podwykonawcy,</w:t>
      </w:r>
    </w:p>
    <w:p w14:paraId="35A59860" w14:textId="77777777" w:rsidR="00D275BA" w:rsidRPr="00DF0DB1" w:rsidRDefault="00D275BA" w:rsidP="00D71F35">
      <w:pPr>
        <w:pStyle w:val="Akapitzlist"/>
        <w:numPr>
          <w:ilvl w:val="2"/>
          <w:numId w:val="9"/>
        </w:numPr>
        <w:spacing w:after="0"/>
        <w:rPr>
          <w:rFonts w:ascii="Arial" w:hAnsi="Arial" w:cs="Arial"/>
          <w:color w:val="000000" w:themeColor="text1"/>
        </w:rPr>
      </w:pPr>
      <w:r w:rsidRPr="00DF0DB1">
        <w:rPr>
          <w:rFonts w:ascii="Arial" w:hAnsi="Arial" w:cs="Arial"/>
          <w:color w:val="000000" w:themeColor="text1"/>
        </w:rPr>
        <w:t>Karta szkolenia Wykonawcy/Podwykonawcy,</w:t>
      </w:r>
    </w:p>
    <w:p w14:paraId="2CD35A1E" w14:textId="77777777" w:rsidR="00D275BA" w:rsidRPr="00DF0DB1" w:rsidRDefault="00D275BA" w:rsidP="00D71F35">
      <w:pPr>
        <w:pStyle w:val="Akapitzlist"/>
        <w:numPr>
          <w:ilvl w:val="2"/>
          <w:numId w:val="9"/>
        </w:numPr>
        <w:spacing w:after="0"/>
        <w:rPr>
          <w:rFonts w:ascii="Arial" w:hAnsi="Arial" w:cs="Arial"/>
          <w:color w:val="000000" w:themeColor="text1"/>
        </w:rPr>
      </w:pPr>
      <w:r w:rsidRPr="00DF0DB1">
        <w:rPr>
          <w:rFonts w:ascii="Arial" w:hAnsi="Arial" w:cs="Arial"/>
          <w:color w:val="000000" w:themeColor="text1"/>
        </w:rPr>
        <w:t>Zawiadomienie o zdarzeniu wypadkowym przy pracy Wykonawcy/Podwykonawcy,</w:t>
      </w:r>
    </w:p>
    <w:p w14:paraId="60EA745F" w14:textId="77777777" w:rsidR="00D275BA" w:rsidRDefault="00D275BA" w:rsidP="00D275BA">
      <w:pPr>
        <w:spacing w:after="0"/>
        <w:rPr>
          <w:rFonts w:ascii="Arial" w:hAnsi="Arial" w:cs="Arial"/>
        </w:rPr>
      </w:pPr>
      <w:r w:rsidRPr="00746F74">
        <w:rPr>
          <w:rFonts w:ascii="Arial" w:hAnsi="Arial" w:cs="Arial"/>
        </w:rPr>
        <w:t>został</w:t>
      </w:r>
      <w:r>
        <w:rPr>
          <w:rFonts w:ascii="Arial" w:hAnsi="Arial" w:cs="Arial"/>
        </w:rPr>
        <w:t>y</w:t>
      </w:r>
      <w:r w:rsidRPr="00746F74">
        <w:rPr>
          <w:rFonts w:ascii="Arial" w:hAnsi="Arial" w:cs="Arial"/>
        </w:rPr>
        <w:t xml:space="preserve"> mu </w:t>
      </w:r>
      <w:r>
        <w:rPr>
          <w:rFonts w:ascii="Arial" w:hAnsi="Arial" w:cs="Arial"/>
        </w:rPr>
        <w:t>przed zawarciem Umowy doręczone bądź udostępnione w postaci elektronicznej (w szczególności za pośrednictwem platformy Connect) w taki sposób, że może on dokumenty te przechowywać i odtwarzać w zwykłym toku czynności</w:t>
      </w:r>
      <w:r w:rsidRPr="00746F74">
        <w:rPr>
          <w:rFonts w:ascii="Arial" w:hAnsi="Arial" w:cs="Arial"/>
        </w:rPr>
        <w:t xml:space="preserve"> oraz że zapoznał się z</w:t>
      </w:r>
      <w:r>
        <w:rPr>
          <w:rFonts w:ascii="Arial" w:hAnsi="Arial" w:cs="Arial"/>
        </w:rPr>
        <w:t xml:space="preserve"> ich</w:t>
      </w:r>
      <w:r w:rsidRPr="00746F74">
        <w:rPr>
          <w:rFonts w:ascii="Arial" w:hAnsi="Arial" w:cs="Arial"/>
        </w:rPr>
        <w:t xml:space="preserve"> treścią</w:t>
      </w:r>
      <w:r>
        <w:rPr>
          <w:rFonts w:ascii="Arial" w:hAnsi="Arial" w:cs="Arial"/>
        </w:rPr>
        <w:t>,</w:t>
      </w:r>
      <w:r w:rsidRPr="00746F74">
        <w:rPr>
          <w:rFonts w:ascii="Arial" w:hAnsi="Arial" w:cs="Arial"/>
        </w:rPr>
        <w:t xml:space="preserve"> zobowiązuje się do ich przestrzegania, pod rygorem skutków i odpowiedzialności </w:t>
      </w:r>
      <w:r>
        <w:rPr>
          <w:rFonts w:ascii="Arial" w:hAnsi="Arial" w:cs="Arial"/>
        </w:rPr>
        <w:t>w nich oraz w Umowie określonej</w:t>
      </w:r>
      <w:r w:rsidRPr="00746F74">
        <w:rPr>
          <w:rFonts w:ascii="Arial" w:hAnsi="Arial" w:cs="Arial"/>
        </w:rPr>
        <w:t>.</w:t>
      </w:r>
      <w:r>
        <w:rPr>
          <w:rFonts w:ascii="Arial" w:hAnsi="Arial" w:cs="Arial"/>
        </w:rPr>
        <w:t xml:space="preserve"> Powyższe dokumenty stają się integralną częścią Umowy z chwilą jej zawarcia.</w:t>
      </w:r>
    </w:p>
    <w:p w14:paraId="3641911C" w14:textId="5B3EE92E" w:rsidR="00D275BA" w:rsidRDefault="00D275BA" w:rsidP="00D275BA">
      <w:pPr>
        <w:spacing w:after="0"/>
        <w:jc w:val="center"/>
        <w:rPr>
          <w:rFonts w:ascii="Arial" w:hAnsi="Arial" w:cs="Arial"/>
          <w:b/>
          <w:bCs/>
        </w:rPr>
      </w:pPr>
      <w:r>
        <w:rPr>
          <w:rFonts w:ascii="Arial" w:hAnsi="Arial" w:cs="Arial"/>
          <w:b/>
          <w:bCs/>
        </w:rPr>
        <w:t xml:space="preserve"> </w:t>
      </w:r>
      <w:r w:rsidR="009113EC">
        <w:rPr>
          <w:rFonts w:ascii="Arial" w:hAnsi="Arial" w:cs="Arial"/>
          <w:b/>
          <w:bCs/>
        </w:rPr>
        <w:t>17a</w:t>
      </w:r>
    </w:p>
    <w:p w14:paraId="0C689EA4" w14:textId="77777777" w:rsidR="00D275BA" w:rsidRDefault="00D275BA" w:rsidP="00D275BA">
      <w:pPr>
        <w:spacing w:after="0"/>
        <w:jc w:val="center"/>
        <w:rPr>
          <w:rFonts w:ascii="Arial" w:hAnsi="Arial" w:cs="Arial"/>
          <w:b/>
          <w:bCs/>
        </w:rPr>
      </w:pPr>
      <w:r>
        <w:rPr>
          <w:rFonts w:ascii="Arial" w:hAnsi="Arial" w:cs="Arial"/>
          <w:b/>
          <w:bCs/>
        </w:rPr>
        <w:t>OCHRONA DANYCH OSOBOWYCH</w:t>
      </w:r>
    </w:p>
    <w:p w14:paraId="249AA749" w14:textId="77777777" w:rsidR="00D275BA" w:rsidRPr="00F21BDE" w:rsidRDefault="00D275BA" w:rsidP="00D71F35">
      <w:pPr>
        <w:pStyle w:val="Akapitzlist"/>
        <w:numPr>
          <w:ilvl w:val="0"/>
          <w:numId w:val="24"/>
        </w:numPr>
        <w:spacing w:after="0"/>
        <w:rPr>
          <w:rFonts w:ascii="Arial" w:hAnsi="Arial" w:cs="Arial"/>
        </w:rPr>
      </w:pPr>
      <w:r w:rsidRPr="00F21BDE">
        <w:rPr>
          <w:rFonts w:ascii="Arial" w:hAnsi="Arial" w:cs="Arial"/>
        </w:rPr>
        <w:t>Na potrzeby realizacji niniejszej Umowy Strony jako niezależni administratorzy danych udostępniać będą sobie nawzajem dane osobowe swoich reprezentantów lub przedstawicieli wskazanych w Umowie oraz innych osób w związku z realizacją Umowy w zależności od potrzeb z niej wynikających.</w:t>
      </w:r>
    </w:p>
    <w:p w14:paraId="5C106DB7" w14:textId="77777777" w:rsidR="00D275BA" w:rsidRPr="00F21BDE" w:rsidRDefault="00D275BA" w:rsidP="00D71F35">
      <w:pPr>
        <w:pStyle w:val="Akapitzlist"/>
        <w:numPr>
          <w:ilvl w:val="0"/>
          <w:numId w:val="24"/>
        </w:numPr>
        <w:spacing w:after="0"/>
        <w:rPr>
          <w:rFonts w:ascii="Arial" w:hAnsi="Arial" w:cs="Arial"/>
        </w:rPr>
      </w:pPr>
      <w:r w:rsidRPr="00F21BDE">
        <w:rPr>
          <w:rFonts w:ascii="Arial" w:hAnsi="Arial" w:cs="Arial"/>
        </w:rPr>
        <w:t>Strony zobowiązują się do poinformowania osób wymienionych w ustępie powyżej w terminie najpóźniej miesiąca po pozyskaniu danych osobowych lub przy pierwszej komunikacji z osobą, której dane dotyczą, o konieczności przekazania ich danych na potrzeby realizacji Umowy, wypełnią obowiązek informacyjny w imieniu drugiej Strony, w tym poinformują o celu i zakresie przekazania danych, wskazanych w klauzulach informacyjnych Stron oraz poinformują o źródle pozyskania danych osobowych.</w:t>
      </w:r>
    </w:p>
    <w:p w14:paraId="7D4DE948" w14:textId="77777777" w:rsidR="00D275BA" w:rsidRPr="0078024C" w:rsidRDefault="00D275BA" w:rsidP="00D71F35">
      <w:pPr>
        <w:pStyle w:val="Akapitzlist"/>
        <w:numPr>
          <w:ilvl w:val="0"/>
          <w:numId w:val="24"/>
        </w:numPr>
        <w:spacing w:after="0"/>
        <w:rPr>
          <w:rFonts w:ascii="Arial" w:hAnsi="Arial" w:cs="Arial"/>
        </w:rPr>
      </w:pPr>
      <w:r w:rsidRPr="00F21BDE">
        <w:rPr>
          <w:rFonts w:ascii="Arial" w:hAnsi="Arial" w:cs="Arial"/>
        </w:rPr>
        <w:t xml:space="preserve">Każda ze Stron zobowiązuje się do zabezpieczenia danych osobowych poprzez podjęcie odpowiednich środków technicznych i organizacyjnych wymaganych obowiązującymi przepisami prawa w zakresie ochrony danych osobowych, jak też ponosi wszelką odpowiedzialność za szkody wyrządzone w związku z przetwarzaniem </w:t>
      </w:r>
      <w:r w:rsidRPr="0078024C">
        <w:rPr>
          <w:rFonts w:ascii="Arial" w:hAnsi="Arial" w:cs="Arial"/>
        </w:rPr>
        <w:t>danych osobowych.</w:t>
      </w:r>
    </w:p>
    <w:p w14:paraId="30FB6D43" w14:textId="77777777" w:rsidR="00D275BA" w:rsidRPr="0078024C" w:rsidRDefault="00D275BA" w:rsidP="00D71F35">
      <w:pPr>
        <w:pStyle w:val="Akapitzlist"/>
        <w:numPr>
          <w:ilvl w:val="0"/>
          <w:numId w:val="24"/>
        </w:numPr>
        <w:spacing w:after="0"/>
        <w:rPr>
          <w:rFonts w:ascii="Arial" w:hAnsi="Arial" w:cs="Arial"/>
        </w:rPr>
      </w:pPr>
      <w:r w:rsidRPr="0078024C">
        <w:rPr>
          <w:rFonts w:ascii="Arial" w:hAnsi="Arial" w:cs="Arial"/>
        </w:rPr>
        <w:t xml:space="preserve">Klauzula informacyjna na temat przetwarzania danych osobowych: </w:t>
      </w:r>
    </w:p>
    <w:p w14:paraId="389B71CA" w14:textId="77777777" w:rsidR="00D275BA" w:rsidRPr="0078024C" w:rsidRDefault="00D275BA" w:rsidP="00D71F35">
      <w:pPr>
        <w:pStyle w:val="Akapitzlist"/>
        <w:numPr>
          <w:ilvl w:val="1"/>
          <w:numId w:val="24"/>
        </w:numPr>
        <w:spacing w:after="0"/>
        <w:rPr>
          <w:rFonts w:ascii="Arial" w:hAnsi="Arial" w:cs="Arial"/>
        </w:rPr>
      </w:pPr>
      <w:r w:rsidRPr="0078024C">
        <w:rPr>
          <w:rFonts w:ascii="Arial" w:hAnsi="Arial" w:cs="Arial"/>
        </w:rPr>
        <w:t>stosowana przez Zamawiającego – zawarta jest w Załączniku nr 5 do Umowy;</w:t>
      </w:r>
    </w:p>
    <w:p w14:paraId="3E69330A" w14:textId="4ED3763F" w:rsidR="00D275BA" w:rsidRPr="0078024C" w:rsidRDefault="00D275BA" w:rsidP="00D71F35">
      <w:pPr>
        <w:pStyle w:val="Akapitzlist"/>
        <w:numPr>
          <w:ilvl w:val="1"/>
          <w:numId w:val="24"/>
        </w:numPr>
        <w:spacing w:after="0"/>
        <w:rPr>
          <w:rFonts w:ascii="Arial" w:hAnsi="Arial" w:cs="Arial"/>
        </w:rPr>
      </w:pPr>
      <w:r w:rsidRPr="0078024C">
        <w:rPr>
          <w:rFonts w:ascii="Arial" w:hAnsi="Arial" w:cs="Arial"/>
        </w:rPr>
        <w:t xml:space="preserve">stosowana przez Wykonawcę – zawarta jest w Załączniku nr </w:t>
      </w:r>
      <w:del w:id="3" w:author="Szymalski Jeremy (OIL-ext)" w:date="2026-03-30T23:37:00Z" w16du:dateUtc="2026-03-30T21:37:00Z">
        <w:r w:rsidRPr="0078024C" w:rsidDel="00690D04">
          <w:rPr>
            <w:rFonts w:ascii="Arial" w:hAnsi="Arial" w:cs="Arial"/>
          </w:rPr>
          <w:delText xml:space="preserve">6 </w:delText>
        </w:r>
      </w:del>
      <w:ins w:id="4" w:author="Szymalski Jeremy (OIL-ext)" w:date="2026-04-03T14:17:00Z" w16du:dateUtc="2026-04-03T12:17:00Z">
        <w:r w:rsidR="00365F4D">
          <w:rPr>
            <w:rFonts w:ascii="Arial" w:hAnsi="Arial" w:cs="Arial"/>
          </w:rPr>
          <w:t>7</w:t>
        </w:r>
      </w:ins>
      <w:ins w:id="5" w:author="Szymalski Jeremy (OIL-ext)" w:date="2026-03-30T23:37:00Z" w16du:dateUtc="2026-03-30T21:37:00Z">
        <w:r w:rsidR="00690D04" w:rsidRPr="0078024C">
          <w:rPr>
            <w:rFonts w:ascii="Arial" w:hAnsi="Arial" w:cs="Arial"/>
          </w:rPr>
          <w:t xml:space="preserve"> </w:t>
        </w:r>
      </w:ins>
      <w:r w:rsidRPr="0078024C">
        <w:rPr>
          <w:rFonts w:ascii="Arial" w:hAnsi="Arial" w:cs="Arial"/>
        </w:rPr>
        <w:t>do Umowy.</w:t>
      </w:r>
    </w:p>
    <w:p w14:paraId="504EFCB1" w14:textId="4FCCAC0B" w:rsidR="0066291D" w:rsidRDefault="0066291D" w:rsidP="00D71F35">
      <w:pPr>
        <w:spacing w:before="120" w:after="0"/>
        <w:jc w:val="center"/>
        <w:rPr>
          <w:rFonts w:ascii="Arial" w:hAnsi="Arial" w:cs="Arial"/>
          <w:b/>
          <w:bCs/>
        </w:rPr>
      </w:pPr>
      <w:r>
        <w:rPr>
          <w:rFonts w:ascii="Arial" w:hAnsi="Arial" w:cs="Arial"/>
          <w:b/>
          <w:bCs/>
        </w:rPr>
        <w:t>§</w:t>
      </w:r>
      <w:r w:rsidR="006F6272">
        <w:rPr>
          <w:rFonts w:ascii="Arial" w:hAnsi="Arial" w:cs="Arial"/>
          <w:b/>
          <w:bCs/>
        </w:rPr>
        <w:t xml:space="preserve"> 1</w:t>
      </w:r>
      <w:r w:rsidR="00D275BA">
        <w:rPr>
          <w:rFonts w:ascii="Arial" w:hAnsi="Arial" w:cs="Arial"/>
          <w:b/>
          <w:bCs/>
        </w:rPr>
        <w:t>8</w:t>
      </w:r>
    </w:p>
    <w:p w14:paraId="0140FB0E" w14:textId="77777777" w:rsidR="0066291D" w:rsidRDefault="0066291D" w:rsidP="0066291D">
      <w:pPr>
        <w:spacing w:after="0"/>
        <w:jc w:val="center"/>
        <w:rPr>
          <w:rFonts w:ascii="Arial" w:hAnsi="Arial" w:cs="Arial"/>
          <w:b/>
          <w:bCs/>
        </w:rPr>
      </w:pPr>
      <w:r>
        <w:rPr>
          <w:rFonts w:ascii="Arial" w:hAnsi="Arial" w:cs="Arial"/>
          <w:b/>
          <w:bCs/>
        </w:rPr>
        <w:t>PRZEDSTAWICIELE I KONTAKTY STRON</w:t>
      </w:r>
    </w:p>
    <w:p w14:paraId="02ABE191" w14:textId="77777777" w:rsidR="00D275BA" w:rsidRDefault="00D275BA" w:rsidP="00D71F35">
      <w:pPr>
        <w:pStyle w:val="Akapitzlist"/>
        <w:numPr>
          <w:ilvl w:val="0"/>
          <w:numId w:val="25"/>
        </w:numPr>
        <w:spacing w:after="0"/>
        <w:rPr>
          <w:rFonts w:ascii="Arial" w:eastAsia="Arial" w:hAnsi="Arial" w:cs="Arial"/>
        </w:rPr>
      </w:pPr>
      <w:bookmarkStart w:id="6" w:name="_Toc58912547"/>
      <w:r>
        <w:rPr>
          <w:rFonts w:ascii="Arial" w:eastAsia="Arial" w:hAnsi="Arial" w:cs="Arial"/>
        </w:rPr>
        <w:t>Strony wyznaczają swoich przedstawicieli, umocowanych do dokonywania wszelkich bieżących ustaleń</w:t>
      </w:r>
      <w:r w:rsidRPr="00AF579F">
        <w:rPr>
          <w:rFonts w:ascii="Arial" w:eastAsia="Arial" w:hAnsi="Arial" w:cs="Arial"/>
        </w:rPr>
        <w:t xml:space="preserve"> </w:t>
      </w:r>
      <w:r>
        <w:rPr>
          <w:rFonts w:ascii="Arial" w:eastAsia="Arial" w:hAnsi="Arial" w:cs="Arial"/>
        </w:rPr>
        <w:t>przy wykonywaniu Umowy, w tym odbiorów, zawiadomień, jednakże z wyłączeniem dokonywania jakichkolwiek zmian Umowy wymagających zawarcia aneksu i składania oraz odbierania wszelkich oświadczeń woli mających wpływ na trwałość Umowy</w:t>
      </w:r>
      <w:r w:rsidRPr="00331332">
        <w:rPr>
          <w:rFonts w:ascii="Arial" w:eastAsia="Arial" w:hAnsi="Arial" w:cs="Arial"/>
        </w:rPr>
        <w:t xml:space="preserve">: </w:t>
      </w:r>
    </w:p>
    <w:p w14:paraId="291358BE" w14:textId="77777777" w:rsidR="00AF579F" w:rsidRDefault="00AF579F" w:rsidP="00D71F35">
      <w:pPr>
        <w:pStyle w:val="Akapitzlist"/>
        <w:numPr>
          <w:ilvl w:val="1"/>
          <w:numId w:val="25"/>
        </w:numPr>
        <w:spacing w:after="0"/>
        <w:rPr>
          <w:rFonts w:ascii="Arial" w:eastAsia="Arial" w:hAnsi="Arial" w:cs="Arial"/>
        </w:rPr>
      </w:pPr>
      <w:r>
        <w:rPr>
          <w:rFonts w:ascii="Arial" w:eastAsia="Arial" w:hAnsi="Arial" w:cs="Arial"/>
        </w:rPr>
        <w:t>dla Zamawiającego:</w:t>
      </w:r>
    </w:p>
    <w:p w14:paraId="0E200F6C" w14:textId="5DE4BC55" w:rsidR="00AF579F" w:rsidRPr="00B12745" w:rsidRDefault="008549F6" w:rsidP="00D71F35">
      <w:pPr>
        <w:pStyle w:val="Akapitzlist"/>
        <w:numPr>
          <w:ilvl w:val="2"/>
          <w:numId w:val="25"/>
        </w:numPr>
        <w:spacing w:after="0"/>
        <w:rPr>
          <w:rFonts w:ascii="Arial" w:eastAsia="Arial" w:hAnsi="Arial" w:cs="Arial"/>
        </w:rPr>
      </w:pPr>
      <w:r w:rsidRPr="00B12745">
        <w:rPr>
          <w:rFonts w:ascii="Arial" w:eastAsia="Arial" w:hAnsi="Arial" w:cs="Arial"/>
        </w:rPr>
        <w:t>K</w:t>
      </w:r>
      <w:r w:rsidR="00DF0DB1">
        <w:rPr>
          <w:rFonts w:ascii="Arial" w:eastAsia="Arial" w:hAnsi="Arial" w:cs="Arial"/>
        </w:rPr>
        <w:t xml:space="preserve">ierownik Realizacji </w:t>
      </w:r>
      <w:r w:rsidRPr="00B12745">
        <w:rPr>
          <w:rFonts w:ascii="Arial" w:eastAsia="Arial" w:hAnsi="Arial" w:cs="Arial"/>
        </w:rPr>
        <w:t xml:space="preserve">Inwestycji - </w:t>
      </w:r>
      <w:r w:rsidR="00AF579F" w:rsidRPr="00B12745">
        <w:rPr>
          <w:rFonts w:ascii="Arial" w:eastAsia="Arial" w:hAnsi="Arial" w:cs="Arial"/>
        </w:rPr>
        <w:t xml:space="preserve">imię i nazwisko: </w:t>
      </w:r>
      <w:r w:rsidR="002142DB" w:rsidRPr="00B12745">
        <w:rPr>
          <w:rFonts w:ascii="Arial" w:eastAsia="Arial" w:hAnsi="Arial" w:cs="Arial"/>
          <w:i/>
          <w:iCs/>
        </w:rPr>
        <w:t>……………..</w:t>
      </w:r>
      <w:r w:rsidR="00AF579F" w:rsidRPr="00B12745">
        <w:rPr>
          <w:rFonts w:ascii="Arial" w:eastAsia="Arial" w:hAnsi="Arial" w:cs="Arial"/>
        </w:rPr>
        <w:t xml:space="preserve">, nr telefonu: </w:t>
      </w:r>
      <w:r w:rsidR="002142DB" w:rsidRPr="00B12745">
        <w:rPr>
          <w:rFonts w:ascii="Arial" w:eastAsia="Arial" w:hAnsi="Arial" w:cs="Arial"/>
          <w:i/>
          <w:iCs/>
        </w:rPr>
        <w:t>………………………...</w:t>
      </w:r>
      <w:r w:rsidR="004E2AF3" w:rsidRPr="00B12745">
        <w:rPr>
          <w:rFonts w:ascii="Arial" w:eastAsia="Arial" w:hAnsi="Arial" w:cs="Arial"/>
        </w:rPr>
        <w:t>,</w:t>
      </w:r>
      <w:r w:rsidR="00AF579F" w:rsidRPr="00B12745">
        <w:rPr>
          <w:rFonts w:ascii="Arial" w:eastAsia="Arial" w:hAnsi="Arial" w:cs="Arial"/>
        </w:rPr>
        <w:t xml:space="preserve"> e – mail: </w:t>
      </w:r>
      <w:r w:rsidR="002142DB" w:rsidRPr="00B12745">
        <w:rPr>
          <w:rFonts w:ascii="Arial" w:eastAsia="Arial" w:hAnsi="Arial" w:cs="Arial"/>
          <w:i/>
          <w:iCs/>
        </w:rPr>
        <w:t>……………………</w:t>
      </w:r>
      <w:r w:rsidR="004E2AF3" w:rsidRPr="00B12745">
        <w:rPr>
          <w:rFonts w:ascii="Arial" w:eastAsia="Arial" w:hAnsi="Arial" w:cs="Arial"/>
        </w:rPr>
        <w:t>,</w:t>
      </w:r>
    </w:p>
    <w:p w14:paraId="6BB0B167" w14:textId="0844D2AB" w:rsidR="00395C3E" w:rsidRPr="00B12745" w:rsidRDefault="00395C3E" w:rsidP="00D71F35">
      <w:pPr>
        <w:pStyle w:val="Akapitzlist"/>
        <w:numPr>
          <w:ilvl w:val="2"/>
          <w:numId w:val="25"/>
        </w:numPr>
        <w:spacing w:after="0"/>
        <w:rPr>
          <w:rFonts w:ascii="Arial" w:eastAsia="Arial" w:hAnsi="Arial" w:cs="Arial"/>
        </w:rPr>
      </w:pPr>
      <w:r w:rsidRPr="00B12745">
        <w:rPr>
          <w:rFonts w:ascii="Arial" w:eastAsia="Arial" w:hAnsi="Arial" w:cs="Arial"/>
        </w:rPr>
        <w:t xml:space="preserve">Nadzór Inwestorski - imię i nazwisko: </w:t>
      </w:r>
      <w:r w:rsidR="002142DB" w:rsidRPr="00B12745">
        <w:rPr>
          <w:rFonts w:ascii="Arial" w:eastAsia="Arial" w:hAnsi="Arial" w:cs="Arial"/>
          <w:i/>
          <w:iCs/>
        </w:rPr>
        <w:t>…………………</w:t>
      </w:r>
      <w:r w:rsidRPr="00B12745">
        <w:rPr>
          <w:rFonts w:ascii="Arial" w:eastAsia="Arial" w:hAnsi="Arial" w:cs="Arial"/>
        </w:rPr>
        <w:t xml:space="preserve">, nr telefonu: </w:t>
      </w:r>
      <w:r w:rsidR="002142DB" w:rsidRPr="00B12745">
        <w:rPr>
          <w:rFonts w:ascii="Arial" w:eastAsia="Arial" w:hAnsi="Arial" w:cs="Arial"/>
          <w:i/>
          <w:iCs/>
        </w:rPr>
        <w:t>…………………..</w:t>
      </w:r>
      <w:r w:rsidRPr="00B12745">
        <w:rPr>
          <w:rFonts w:ascii="Arial" w:eastAsia="Arial" w:hAnsi="Arial" w:cs="Arial"/>
        </w:rPr>
        <w:t xml:space="preserve">, </w:t>
      </w:r>
      <w:r w:rsidR="002142DB" w:rsidRPr="00B12745">
        <w:rPr>
          <w:rFonts w:ascii="Arial" w:eastAsia="Arial" w:hAnsi="Arial" w:cs="Arial"/>
        </w:rPr>
        <w:br/>
      </w:r>
      <w:r w:rsidRPr="00B12745">
        <w:rPr>
          <w:rFonts w:ascii="Arial" w:eastAsia="Arial" w:hAnsi="Arial" w:cs="Arial"/>
        </w:rPr>
        <w:t xml:space="preserve">e – mail: </w:t>
      </w:r>
      <w:r w:rsidR="002142DB" w:rsidRPr="00B12745">
        <w:rPr>
          <w:rFonts w:ascii="Arial" w:eastAsia="Arial" w:hAnsi="Arial" w:cs="Arial"/>
          <w:i/>
          <w:iCs/>
        </w:rPr>
        <w:t>…………………………</w:t>
      </w:r>
      <w:r w:rsidRPr="00B12745">
        <w:rPr>
          <w:rFonts w:ascii="Arial" w:eastAsia="Arial" w:hAnsi="Arial" w:cs="Arial"/>
        </w:rPr>
        <w:t>,</w:t>
      </w:r>
    </w:p>
    <w:p w14:paraId="3C602EC0" w14:textId="77777777" w:rsidR="00AF579F" w:rsidRPr="00B12745" w:rsidRDefault="00AF579F" w:rsidP="00D71F35">
      <w:pPr>
        <w:pStyle w:val="Akapitzlist"/>
        <w:numPr>
          <w:ilvl w:val="1"/>
          <w:numId w:val="25"/>
        </w:numPr>
        <w:spacing w:after="0"/>
        <w:rPr>
          <w:rFonts w:ascii="Arial" w:eastAsia="Arial" w:hAnsi="Arial" w:cs="Arial"/>
        </w:rPr>
      </w:pPr>
      <w:r w:rsidRPr="00B12745">
        <w:rPr>
          <w:rFonts w:ascii="Arial" w:eastAsia="Arial" w:hAnsi="Arial" w:cs="Arial"/>
        </w:rPr>
        <w:t>dla Wykonawcy:</w:t>
      </w:r>
    </w:p>
    <w:p w14:paraId="7DF86F2D" w14:textId="21BF2670" w:rsidR="00AF579F" w:rsidRPr="00B12745" w:rsidRDefault="00DF0DB1" w:rsidP="00D71F35">
      <w:pPr>
        <w:pStyle w:val="Akapitzlist"/>
        <w:numPr>
          <w:ilvl w:val="2"/>
          <w:numId w:val="25"/>
        </w:numPr>
        <w:spacing w:after="0"/>
        <w:rPr>
          <w:rFonts w:ascii="Arial" w:eastAsia="Arial" w:hAnsi="Arial" w:cs="Arial"/>
        </w:rPr>
      </w:pPr>
      <w:r>
        <w:rPr>
          <w:rFonts w:ascii="Arial" w:eastAsia="Arial" w:hAnsi="Arial" w:cs="Arial"/>
        </w:rPr>
        <w:t xml:space="preserve">Kierownik kontraktu </w:t>
      </w:r>
      <w:r w:rsidR="008549F6" w:rsidRPr="00B12745">
        <w:rPr>
          <w:rFonts w:ascii="Arial" w:eastAsia="Arial" w:hAnsi="Arial" w:cs="Arial"/>
        </w:rPr>
        <w:t xml:space="preserve">- </w:t>
      </w:r>
      <w:r w:rsidR="00AF579F" w:rsidRPr="00B12745">
        <w:rPr>
          <w:rFonts w:ascii="Arial" w:eastAsia="Arial" w:hAnsi="Arial" w:cs="Arial"/>
        </w:rPr>
        <w:t xml:space="preserve">imię i nazwisko: </w:t>
      </w:r>
      <w:r w:rsidR="00B12745" w:rsidRPr="00B12745">
        <w:rPr>
          <w:rFonts w:ascii="Arial" w:eastAsia="Arial" w:hAnsi="Arial" w:cs="Arial"/>
          <w:i/>
          <w:iCs/>
        </w:rPr>
        <w:t>……………………</w:t>
      </w:r>
      <w:r w:rsidR="004E2AF3" w:rsidRPr="00B12745">
        <w:rPr>
          <w:rFonts w:ascii="Arial" w:eastAsia="Arial" w:hAnsi="Arial" w:cs="Arial"/>
        </w:rPr>
        <w:t>,</w:t>
      </w:r>
      <w:r w:rsidR="00AF579F" w:rsidRPr="00B12745">
        <w:rPr>
          <w:rFonts w:ascii="Arial" w:eastAsia="Arial" w:hAnsi="Arial" w:cs="Arial"/>
        </w:rPr>
        <w:t xml:space="preserve"> nr telefonu: </w:t>
      </w:r>
      <w:r w:rsidR="00B12745" w:rsidRPr="00B12745">
        <w:rPr>
          <w:rFonts w:ascii="Arial" w:eastAsia="Arial" w:hAnsi="Arial" w:cs="Arial"/>
          <w:i/>
          <w:iCs/>
        </w:rPr>
        <w:t>………………….</w:t>
      </w:r>
      <w:r w:rsidR="00AF579F" w:rsidRPr="00B12745">
        <w:rPr>
          <w:rFonts w:ascii="Arial" w:eastAsia="Arial" w:hAnsi="Arial" w:cs="Arial"/>
        </w:rPr>
        <w:t xml:space="preserve">, </w:t>
      </w:r>
      <w:r w:rsidR="00B12745">
        <w:rPr>
          <w:rFonts w:ascii="Arial" w:eastAsia="Arial" w:hAnsi="Arial" w:cs="Arial"/>
        </w:rPr>
        <w:br/>
      </w:r>
      <w:r w:rsidR="00AF579F" w:rsidRPr="00B12745">
        <w:rPr>
          <w:rFonts w:ascii="Arial" w:eastAsia="Arial" w:hAnsi="Arial" w:cs="Arial"/>
        </w:rPr>
        <w:t xml:space="preserve">e – mail: </w:t>
      </w:r>
      <w:r w:rsidR="00B12745" w:rsidRPr="00B12745">
        <w:rPr>
          <w:rFonts w:ascii="Arial" w:eastAsia="Arial" w:hAnsi="Arial" w:cs="Arial"/>
          <w:i/>
          <w:iCs/>
        </w:rPr>
        <w:t>………………………………..</w:t>
      </w:r>
      <w:r w:rsidR="00AF579F" w:rsidRPr="00B12745">
        <w:rPr>
          <w:rFonts w:ascii="Arial" w:eastAsia="Arial" w:hAnsi="Arial" w:cs="Arial"/>
        </w:rPr>
        <w:t>,</w:t>
      </w:r>
    </w:p>
    <w:p w14:paraId="0357D95B" w14:textId="5C1CF542" w:rsidR="008549F6" w:rsidRPr="00B12745" w:rsidRDefault="008549F6" w:rsidP="00D71F35">
      <w:pPr>
        <w:pStyle w:val="Akapitzlist"/>
        <w:numPr>
          <w:ilvl w:val="2"/>
          <w:numId w:val="25"/>
        </w:numPr>
        <w:spacing w:after="0"/>
        <w:rPr>
          <w:rFonts w:ascii="Arial" w:eastAsia="Arial" w:hAnsi="Arial" w:cs="Arial"/>
        </w:rPr>
      </w:pPr>
      <w:r w:rsidRPr="00B12745">
        <w:rPr>
          <w:rFonts w:ascii="Arial" w:eastAsia="Arial" w:hAnsi="Arial" w:cs="Arial"/>
        </w:rPr>
        <w:t xml:space="preserve">Kierownik Budowy - imię i nazwisko: </w:t>
      </w:r>
      <w:r w:rsidR="00B12745" w:rsidRPr="00B12745">
        <w:rPr>
          <w:rFonts w:ascii="Arial" w:eastAsia="Arial" w:hAnsi="Arial" w:cs="Arial"/>
          <w:i/>
          <w:iCs/>
        </w:rPr>
        <w:t>…………………..</w:t>
      </w:r>
      <w:r w:rsidRPr="00B12745">
        <w:rPr>
          <w:rFonts w:ascii="Arial" w:eastAsia="Arial" w:hAnsi="Arial" w:cs="Arial"/>
        </w:rPr>
        <w:t xml:space="preserve"> nr telefonu: </w:t>
      </w:r>
      <w:r w:rsidR="00B12745" w:rsidRPr="00B12745">
        <w:rPr>
          <w:rFonts w:ascii="Arial" w:eastAsia="Arial" w:hAnsi="Arial" w:cs="Arial"/>
          <w:i/>
          <w:iCs/>
        </w:rPr>
        <w:t>…………..</w:t>
      </w:r>
      <w:r w:rsidRPr="00B12745">
        <w:rPr>
          <w:rFonts w:ascii="Arial" w:eastAsia="Arial" w:hAnsi="Arial" w:cs="Arial"/>
        </w:rPr>
        <w:t xml:space="preserve">, </w:t>
      </w:r>
      <w:r w:rsidR="00B12745" w:rsidRPr="00B12745">
        <w:rPr>
          <w:rFonts w:ascii="Arial" w:eastAsia="Arial" w:hAnsi="Arial" w:cs="Arial"/>
        </w:rPr>
        <w:br/>
      </w:r>
      <w:r w:rsidRPr="00B12745">
        <w:rPr>
          <w:rFonts w:ascii="Arial" w:eastAsia="Arial" w:hAnsi="Arial" w:cs="Arial"/>
        </w:rPr>
        <w:t>e – mail:</w:t>
      </w:r>
      <w:r w:rsidR="00B12745" w:rsidRPr="00B12745">
        <w:rPr>
          <w:rFonts w:ascii="Arial" w:eastAsia="Arial" w:hAnsi="Arial" w:cs="Arial"/>
          <w:i/>
          <w:iCs/>
        </w:rPr>
        <w:t>………………………….</w:t>
      </w:r>
      <w:r w:rsidRPr="00B12745">
        <w:rPr>
          <w:rFonts w:ascii="Arial" w:eastAsia="Arial" w:hAnsi="Arial" w:cs="Arial"/>
        </w:rPr>
        <w:t>.</w:t>
      </w:r>
    </w:p>
    <w:bookmarkEnd w:id="6"/>
    <w:p w14:paraId="2D76C185" w14:textId="77777777" w:rsidR="00D275BA" w:rsidRDefault="00D275BA" w:rsidP="00D71F35">
      <w:pPr>
        <w:pStyle w:val="Akapitzlist"/>
        <w:numPr>
          <w:ilvl w:val="0"/>
          <w:numId w:val="25"/>
        </w:numPr>
        <w:spacing w:after="0"/>
        <w:rPr>
          <w:rFonts w:ascii="Arial" w:eastAsia="Arial" w:hAnsi="Arial" w:cs="Arial"/>
        </w:rPr>
      </w:pPr>
      <w:r w:rsidRPr="00331332">
        <w:rPr>
          <w:rFonts w:ascii="Arial" w:eastAsia="Arial" w:hAnsi="Arial" w:cs="Arial"/>
        </w:rPr>
        <w:t>Każda ze Stron zobowiązana jest do informowania w formie dokumentowej</w:t>
      </w:r>
      <w:r>
        <w:rPr>
          <w:rFonts w:ascii="Arial" w:eastAsia="Arial" w:hAnsi="Arial" w:cs="Arial"/>
        </w:rPr>
        <w:t xml:space="preserve"> (e-mail)</w:t>
      </w:r>
      <w:r w:rsidRPr="00331332">
        <w:rPr>
          <w:rFonts w:ascii="Arial" w:eastAsia="Arial" w:hAnsi="Arial" w:cs="Arial"/>
        </w:rPr>
        <w:t xml:space="preserve"> o zmianie danych </w:t>
      </w:r>
      <w:r>
        <w:rPr>
          <w:rFonts w:ascii="Arial" w:eastAsia="Arial" w:hAnsi="Arial" w:cs="Arial"/>
        </w:rPr>
        <w:t>swoich przedstawicieli wskazanych w Umowie</w:t>
      </w:r>
      <w:r w:rsidRPr="00331332">
        <w:rPr>
          <w:rFonts w:ascii="Arial" w:eastAsia="Arial" w:hAnsi="Arial" w:cs="Arial"/>
        </w:rPr>
        <w:t xml:space="preserve">, jak również wszelkich innych danych </w:t>
      </w:r>
      <w:r>
        <w:rPr>
          <w:rFonts w:ascii="Arial" w:eastAsia="Arial" w:hAnsi="Arial" w:cs="Arial"/>
        </w:rPr>
        <w:t xml:space="preserve">jej </w:t>
      </w:r>
      <w:r>
        <w:rPr>
          <w:rFonts w:ascii="Arial" w:eastAsia="Arial" w:hAnsi="Arial" w:cs="Arial"/>
        </w:rPr>
        <w:lastRenderedPageBreak/>
        <w:t>dotyczących</w:t>
      </w:r>
      <w:r w:rsidRPr="00331332">
        <w:rPr>
          <w:rFonts w:ascii="Arial" w:eastAsia="Arial" w:hAnsi="Arial" w:cs="Arial"/>
        </w:rPr>
        <w:t>, pod rygorem uznania doręcze</w:t>
      </w:r>
      <w:r>
        <w:rPr>
          <w:rFonts w:ascii="Arial" w:eastAsia="Arial" w:hAnsi="Arial" w:cs="Arial"/>
        </w:rPr>
        <w:t>ń dokonywanych wg ostatnich znanych danych</w:t>
      </w:r>
      <w:r w:rsidRPr="00331332">
        <w:rPr>
          <w:rFonts w:ascii="Arial" w:eastAsia="Arial" w:hAnsi="Arial" w:cs="Arial"/>
        </w:rPr>
        <w:t xml:space="preserve"> za skuteczne. </w:t>
      </w:r>
    </w:p>
    <w:p w14:paraId="3FEAC8D5" w14:textId="77777777" w:rsidR="00D275BA" w:rsidRPr="00694B89" w:rsidRDefault="00D275BA" w:rsidP="00D71F35">
      <w:pPr>
        <w:pStyle w:val="Akapitzlist"/>
        <w:numPr>
          <w:ilvl w:val="0"/>
          <w:numId w:val="25"/>
        </w:numPr>
        <w:spacing w:after="0"/>
        <w:rPr>
          <w:rFonts w:ascii="Arial" w:eastAsia="Arial" w:hAnsi="Arial" w:cs="Arial"/>
        </w:rPr>
      </w:pPr>
      <w:r w:rsidRPr="008041E3">
        <w:rPr>
          <w:rFonts w:ascii="Arial" w:hAnsi="Arial" w:cs="Arial"/>
        </w:rPr>
        <w:t xml:space="preserve">Doręczenia są uznawane za skuteczne z chwilą odbioru przesyłki przez adresata, a jeżeli przesyłka nie została podjęta – z </w:t>
      </w:r>
      <w:r>
        <w:rPr>
          <w:rFonts w:ascii="Arial" w:hAnsi="Arial" w:cs="Arial"/>
        </w:rPr>
        <w:t xml:space="preserve">pierwszym </w:t>
      </w:r>
      <w:r w:rsidRPr="008041E3">
        <w:rPr>
          <w:rFonts w:ascii="Arial" w:hAnsi="Arial" w:cs="Arial"/>
        </w:rPr>
        <w:t>dniem roboczym następującym po dniu podjęcia pierwszej próby doręczenia przez operatora pocztowego, kuriera lub posłańca</w:t>
      </w:r>
      <w:r>
        <w:rPr>
          <w:rFonts w:ascii="Arial" w:hAnsi="Arial" w:cs="Arial"/>
        </w:rPr>
        <w:t xml:space="preserve"> – przy czym zastrzeżenie to nie dotyczy doręczeń faktur i rachunków.</w:t>
      </w:r>
    </w:p>
    <w:p w14:paraId="4709C34B" w14:textId="6DB61004" w:rsidR="00A96F0C" w:rsidRPr="00D96080" w:rsidRDefault="00A96F0C" w:rsidP="00D71F35">
      <w:pPr>
        <w:pStyle w:val="Akapitzlist"/>
        <w:numPr>
          <w:ilvl w:val="0"/>
          <w:numId w:val="25"/>
        </w:numPr>
        <w:spacing w:after="0"/>
        <w:rPr>
          <w:rFonts w:ascii="Arial" w:eastAsia="Arial" w:hAnsi="Arial" w:cs="Arial"/>
        </w:rPr>
      </w:pPr>
      <w:r w:rsidRPr="00A96F0C">
        <w:rPr>
          <w:rFonts w:ascii="Arial" w:eastAsia="Arial" w:hAnsi="Arial" w:cs="Arial"/>
        </w:rPr>
        <w:t>Zamawiając</w:t>
      </w:r>
      <w:r>
        <w:rPr>
          <w:rFonts w:ascii="Arial" w:eastAsia="Arial" w:hAnsi="Arial" w:cs="Arial"/>
        </w:rPr>
        <w:t>y</w:t>
      </w:r>
      <w:r w:rsidRPr="00A96F0C">
        <w:rPr>
          <w:rFonts w:ascii="Arial" w:eastAsia="Arial" w:hAnsi="Arial" w:cs="Arial"/>
        </w:rPr>
        <w:t xml:space="preserve"> może w trakcie realizacji Robót objętych Umową zgłosić swój uzasadniony sprzeciw do osoby Kierownika Budowy, kierownika robót lub innych osób z personelu Wykonawcy. W takiej sytuacji Wykonawca zobowiązuje się do </w:t>
      </w:r>
      <w:r w:rsidRPr="00D96080">
        <w:rPr>
          <w:rFonts w:ascii="Arial" w:eastAsia="Arial" w:hAnsi="Arial" w:cs="Arial"/>
        </w:rPr>
        <w:t>zmiany Kierownika Budowy, kierownika robót lub innych osób, co do których zastrzeżenia zgłosił Zamawiając</w:t>
      </w:r>
      <w:r w:rsidR="00D275BA" w:rsidRPr="00D96080">
        <w:rPr>
          <w:rFonts w:ascii="Arial" w:eastAsia="Arial" w:hAnsi="Arial" w:cs="Arial"/>
        </w:rPr>
        <w:t>y</w:t>
      </w:r>
      <w:r w:rsidRPr="00D96080">
        <w:rPr>
          <w:rFonts w:ascii="Arial" w:eastAsia="Arial" w:hAnsi="Arial" w:cs="Arial"/>
        </w:rPr>
        <w:t xml:space="preserve"> — w terminie 7 (siedmiu) dni</w:t>
      </w:r>
      <w:r w:rsidR="00D275BA" w:rsidRPr="00D96080">
        <w:rPr>
          <w:rFonts w:ascii="Arial" w:eastAsia="Arial" w:hAnsi="Arial" w:cs="Arial"/>
        </w:rPr>
        <w:t xml:space="preserve"> lub innym wyznaczonym przez Zamawiającego</w:t>
      </w:r>
      <w:r w:rsidRPr="00D96080">
        <w:rPr>
          <w:rFonts w:ascii="Arial" w:eastAsia="Arial" w:hAnsi="Arial" w:cs="Arial"/>
        </w:rPr>
        <w:t>.</w:t>
      </w:r>
    </w:p>
    <w:p w14:paraId="34A2D07E" w14:textId="791B559D" w:rsidR="004F73DC" w:rsidRPr="00D96080" w:rsidRDefault="004F73DC" w:rsidP="00D71F35">
      <w:pPr>
        <w:spacing w:before="120" w:after="0"/>
        <w:jc w:val="center"/>
        <w:rPr>
          <w:rFonts w:ascii="Arial" w:hAnsi="Arial" w:cs="Arial"/>
          <w:b/>
          <w:bCs/>
        </w:rPr>
      </w:pPr>
      <w:r w:rsidRPr="00D96080">
        <w:rPr>
          <w:rFonts w:ascii="Arial" w:hAnsi="Arial" w:cs="Arial"/>
          <w:b/>
          <w:bCs/>
        </w:rPr>
        <w:t>§</w:t>
      </w:r>
      <w:r w:rsidR="00694B89" w:rsidRPr="00D96080">
        <w:rPr>
          <w:rFonts w:ascii="Arial" w:hAnsi="Arial" w:cs="Arial"/>
          <w:b/>
          <w:bCs/>
        </w:rPr>
        <w:t xml:space="preserve"> </w:t>
      </w:r>
      <w:r w:rsidR="00B25DF5" w:rsidRPr="00D96080">
        <w:rPr>
          <w:rFonts w:ascii="Arial" w:hAnsi="Arial" w:cs="Arial"/>
          <w:b/>
          <w:bCs/>
        </w:rPr>
        <w:t>20</w:t>
      </w:r>
    </w:p>
    <w:p w14:paraId="4F2D4F0F" w14:textId="3D388B94" w:rsidR="006F6272" w:rsidRPr="00D96080" w:rsidRDefault="006F6272" w:rsidP="004F73DC">
      <w:pPr>
        <w:spacing w:after="0"/>
        <w:jc w:val="center"/>
        <w:rPr>
          <w:rFonts w:ascii="Arial" w:hAnsi="Arial" w:cs="Arial"/>
          <w:b/>
          <w:bCs/>
        </w:rPr>
      </w:pPr>
      <w:r w:rsidRPr="00D96080">
        <w:rPr>
          <w:rFonts w:ascii="Arial" w:hAnsi="Arial" w:cs="Arial"/>
          <w:b/>
          <w:bCs/>
        </w:rPr>
        <w:t>POSTANOWIENIA KOŃCOWE</w:t>
      </w:r>
    </w:p>
    <w:p w14:paraId="74EAB893" w14:textId="77777777" w:rsidR="00D275BA" w:rsidRPr="00D96080" w:rsidRDefault="00D275BA" w:rsidP="00D71F35">
      <w:pPr>
        <w:pStyle w:val="Akapitzlist"/>
        <w:numPr>
          <w:ilvl w:val="0"/>
          <w:numId w:val="10"/>
        </w:numPr>
        <w:spacing w:after="0"/>
        <w:rPr>
          <w:rFonts w:ascii="Arial" w:eastAsiaTheme="minorHAnsi" w:hAnsi="Arial" w:cs="Arial"/>
        </w:rPr>
      </w:pPr>
      <w:r w:rsidRPr="00D96080">
        <w:rPr>
          <w:rFonts w:ascii="Arial" w:hAnsi="Arial" w:cs="Arial"/>
        </w:rPr>
        <w:t>Wykonawca oświadcza, że nie znajduje się w stanie upadłości ani likwidacji, nie zostało otwarte jego postępowanie restrukturyzacyjne, oraz że nie istnieją podstawy do złożenia wniosku o ogłoszenie jego upadłości lub likwidacji lub otwarcia postępowania restrukturyzacyjnego.</w:t>
      </w:r>
    </w:p>
    <w:p w14:paraId="6BB7D7CF" w14:textId="6ABCC269" w:rsidR="00D275BA" w:rsidRPr="00D96080" w:rsidRDefault="00D275BA" w:rsidP="00D71F35">
      <w:pPr>
        <w:pStyle w:val="Akapitzlist"/>
        <w:numPr>
          <w:ilvl w:val="0"/>
          <w:numId w:val="10"/>
        </w:numPr>
        <w:spacing w:after="0"/>
        <w:rPr>
          <w:rFonts w:ascii="Arial" w:eastAsiaTheme="minorHAnsi" w:hAnsi="Arial" w:cs="Arial"/>
        </w:rPr>
      </w:pPr>
      <w:r w:rsidRPr="00D96080">
        <w:rPr>
          <w:rFonts w:ascii="Arial" w:eastAsiaTheme="minorHAnsi" w:hAnsi="Arial" w:cs="Arial"/>
        </w:rPr>
        <w:t xml:space="preserve">Przelew wierzytelności wynikających z Umowy oraz z nią związanych przez Wykonawcę wymaga uzyskania uprzedniej zgody ORLEN OIL wyrażonej w formie pisemnej, pod rygorem nieważności. W przypadku, gdy Wykonawca jest </w:t>
      </w:r>
      <w:proofErr w:type="spellStart"/>
      <w:r w:rsidR="00B60FDE" w:rsidRPr="00D96080">
        <w:rPr>
          <w:rFonts w:ascii="Arial" w:eastAsiaTheme="minorHAnsi" w:hAnsi="Arial" w:cs="Arial"/>
        </w:rPr>
        <w:t>mikroprzedsiębiorcą</w:t>
      </w:r>
      <w:proofErr w:type="spellEnd"/>
      <w:r w:rsidRPr="00D96080">
        <w:rPr>
          <w:rFonts w:ascii="Arial" w:eastAsiaTheme="minorHAnsi" w:hAnsi="Arial" w:cs="Arial"/>
        </w:rPr>
        <w:t>, małym przedsiębiorcą albo średnim przedsiębiorcą w rozumieniu ustawy o przeciwdziałaniu nadmiernym opóźnieniom w transakcjach handlowych, zastrzeżenie, o którym mowa w niniejszym ustępie nie dotyczy wierzytelności, której zapłata nie nastąpiła w terminie.</w:t>
      </w:r>
    </w:p>
    <w:p w14:paraId="06DF1C82" w14:textId="77777777" w:rsidR="00D275BA" w:rsidRPr="00D96080" w:rsidRDefault="00D275BA" w:rsidP="00D71F35">
      <w:pPr>
        <w:pStyle w:val="Akapitzlist"/>
        <w:numPr>
          <w:ilvl w:val="0"/>
          <w:numId w:val="10"/>
        </w:numPr>
        <w:spacing w:after="0"/>
        <w:rPr>
          <w:rFonts w:ascii="Arial" w:eastAsiaTheme="minorHAnsi" w:hAnsi="Arial" w:cs="Arial"/>
        </w:rPr>
      </w:pPr>
      <w:r w:rsidRPr="00D96080">
        <w:rPr>
          <w:rFonts w:ascii="Arial" w:eastAsiaTheme="minorHAnsi" w:hAnsi="Arial" w:cs="Arial"/>
        </w:rPr>
        <w:t>Wszelkie ograniczenia oraz wyłączenia odpowiedzialności określone w niniejszej Umowie nie dotyczą przypadków szkody jaką Strona może wyrządzić umyślnie.</w:t>
      </w:r>
    </w:p>
    <w:p w14:paraId="385567E4" w14:textId="77777777" w:rsidR="00D275BA" w:rsidRPr="00D96080" w:rsidRDefault="00D275BA" w:rsidP="00D71F35">
      <w:pPr>
        <w:pStyle w:val="Akapitzlist"/>
        <w:numPr>
          <w:ilvl w:val="0"/>
          <w:numId w:val="10"/>
        </w:numPr>
        <w:spacing w:after="0"/>
        <w:rPr>
          <w:rFonts w:ascii="Arial" w:eastAsiaTheme="minorHAnsi" w:hAnsi="Arial" w:cs="Arial"/>
        </w:rPr>
      </w:pPr>
      <w:r w:rsidRPr="00D96080">
        <w:rPr>
          <w:rFonts w:ascii="Arial" w:eastAsiaTheme="minorHAnsi" w:hAnsi="Arial" w:cs="Arial"/>
        </w:rPr>
        <w:t>Jeżeli którekolwiek z postanowień niniejszej Umowy okaże się, stanie się lub zostanie uznane za nieważne lub niezastrzeżone na mocy prawomocnego wyroku sądu lub prawomocnej decyzji innego uprawnionego do tego organu władzy publicznej, Strony niezwłocznie podejmą negocjacje w celu zastąpienia postanowień nieważnych innymi postanowieniami, które będą realizować możliwie zbliżony cel gospodarczy i zamiar stron z chwili zawarcia Umowy.</w:t>
      </w:r>
    </w:p>
    <w:p w14:paraId="3F7F664D" w14:textId="74964126" w:rsidR="00D275BA" w:rsidRPr="00D96080" w:rsidRDefault="00D275BA" w:rsidP="00D71F35">
      <w:pPr>
        <w:pStyle w:val="Akapitzlist"/>
        <w:numPr>
          <w:ilvl w:val="0"/>
          <w:numId w:val="10"/>
        </w:numPr>
        <w:spacing w:after="0"/>
        <w:rPr>
          <w:rFonts w:ascii="Arial" w:eastAsiaTheme="minorHAnsi" w:hAnsi="Arial" w:cs="Arial"/>
        </w:rPr>
      </w:pPr>
      <w:r w:rsidRPr="00D96080">
        <w:rPr>
          <w:rFonts w:ascii="Arial" w:eastAsiaTheme="minorHAnsi" w:hAnsi="Arial" w:cs="Arial"/>
        </w:rPr>
        <w:t>Umowa stanowi całość porozumienia pomiędzy Stronami dotyczącego realizacji Robót i zastępuje wszelkie inne umowy i porozumienia, tak pisemne jak i ustne odnoszące się do Robót. Żadna ze Stron nie zawarła Umowy w oparciu o jakiekolwiek zapewnienie lub zobowiązanie, które nie zostało w niej określone.</w:t>
      </w:r>
    </w:p>
    <w:p w14:paraId="158474F6" w14:textId="01C66D59" w:rsidR="00D275BA" w:rsidRDefault="00D275BA" w:rsidP="00D71F35">
      <w:pPr>
        <w:pStyle w:val="Akapitzlist"/>
        <w:numPr>
          <w:ilvl w:val="0"/>
          <w:numId w:val="10"/>
        </w:numPr>
        <w:spacing w:after="0"/>
        <w:rPr>
          <w:rFonts w:ascii="Arial" w:eastAsiaTheme="minorHAnsi" w:hAnsi="Arial" w:cs="Arial"/>
        </w:rPr>
      </w:pPr>
      <w:r w:rsidRPr="00D96080">
        <w:rPr>
          <w:rFonts w:ascii="Arial" w:eastAsiaTheme="minorHAnsi" w:hAnsi="Arial" w:cs="Arial"/>
        </w:rPr>
        <w:t>Każda ze Stron może podpisać Umowę, według swojego wyboru, zarówno poprzez złożenie własnoręcznego podpisu na papierowym egzemplarzu Umowy</w:t>
      </w:r>
      <w:r>
        <w:rPr>
          <w:rFonts w:ascii="Arial" w:eastAsiaTheme="minorHAnsi" w:hAnsi="Arial" w:cs="Arial"/>
        </w:rPr>
        <w:t>, jak również poprzez naniesienie kwalifikowanego podpisu elektronicznego na pliku cyfrowym Umowy zapisanym do formatu „.pdf”, niezależnie od formy podpisu drugiej Strony.</w:t>
      </w:r>
    </w:p>
    <w:p w14:paraId="1587C4CE" w14:textId="7E41BBDB" w:rsidR="00D275BA" w:rsidRPr="00D84B75" w:rsidRDefault="00D275BA" w:rsidP="00D275BA">
      <w:pPr>
        <w:pStyle w:val="Akapitzlist"/>
        <w:spacing w:after="0"/>
        <w:ind w:left="360"/>
        <w:rPr>
          <w:rFonts w:ascii="Arial" w:eastAsiaTheme="minorHAnsi" w:hAnsi="Arial" w:cs="Arial"/>
        </w:rPr>
      </w:pPr>
      <w:r w:rsidRPr="00AD57A6">
        <w:rPr>
          <w:rFonts w:ascii="Arial" w:eastAsiaTheme="minorHAnsi" w:hAnsi="Arial" w:cs="Arial"/>
        </w:rPr>
        <w:t xml:space="preserve">W przypadku, gdy Strony zawierają Umowę w formie elektronicznej, Umowa zostaje zawarta z chwilą złożenia ostatniego skutecznego podpisu w formie elektronicznej (tj. bezpiecznego podpisu elektronicznego, weryfikowanego przy pomocy ważnego, kwalifikowanego certyfikatu). </w:t>
      </w:r>
      <w:r>
        <w:rPr>
          <w:rFonts w:ascii="Arial" w:eastAsiaTheme="minorHAnsi" w:hAnsi="Arial" w:cs="Arial"/>
        </w:rPr>
        <w:t xml:space="preserve">W przypadku, gdy Umowa zostanie podpisana w formie elektronicznej przez którąkolwiek ze Stron, podpisany w ten sposób plik Umowy zostanie dostarczony Stronie na adres e-mail wskazany w </w:t>
      </w:r>
      <w:r w:rsidR="00E53944">
        <w:rPr>
          <w:rFonts w:ascii="Arial" w:hAnsi="Arial" w:cs="Arial"/>
        </w:rPr>
        <w:t>§ 18 ust. 1 pkt 1</w:t>
      </w:r>
      <w:r>
        <w:rPr>
          <w:rFonts w:ascii="Arial" w:eastAsiaTheme="minorHAnsi" w:hAnsi="Arial" w:cs="Arial"/>
        </w:rPr>
        <w:t>.</w:t>
      </w:r>
    </w:p>
    <w:p w14:paraId="1495D899" w14:textId="77777777" w:rsidR="00D275BA" w:rsidRDefault="00D275BA" w:rsidP="00D275BA">
      <w:pPr>
        <w:pStyle w:val="Akapitzlist"/>
        <w:spacing w:after="0"/>
        <w:ind w:left="360"/>
        <w:rPr>
          <w:rFonts w:ascii="Arial" w:hAnsi="Arial" w:cs="Arial"/>
        </w:rPr>
      </w:pPr>
      <w:r w:rsidRPr="00AD57A6">
        <w:rPr>
          <w:rFonts w:ascii="Arial" w:eastAsiaTheme="minorHAnsi" w:hAnsi="Arial" w:cs="Arial"/>
        </w:rPr>
        <w:t>Gdy Strony zawierają Umowę w formie pisemnej, jest ona sporządzana w dwóch jednobrzmiących egzemplarzach, po jednym dla każdej ze Stron i zostaje zawarta wraz z jednoczesnym podpisaniem Umowy przez Strony w ich obecności bądź otrzymaniem podpisanego obustronnie egzemplarza Umowy przez Stronę, która podpisywała Umowę jako pierwsza</w:t>
      </w:r>
      <w:r>
        <w:rPr>
          <w:rFonts w:ascii="Arial" w:eastAsiaTheme="minorHAnsi" w:hAnsi="Arial" w:cs="Arial"/>
        </w:rPr>
        <w:t xml:space="preserve"> (przy czym Strona podpisująca Umowę jako pierwsza, sporządza Umowę w dwóch jednobrzmiących egzemplarzach i opatruje każdy z nich własnoręcznym podpisem, przesyłając obydwa egzemplarze drugiej Stronie)</w:t>
      </w:r>
      <w:r w:rsidRPr="00AD57A6">
        <w:rPr>
          <w:rFonts w:ascii="Arial" w:eastAsiaTheme="minorHAnsi" w:hAnsi="Arial" w:cs="Arial"/>
        </w:rPr>
        <w:t>.</w:t>
      </w:r>
      <w:r w:rsidRPr="00AD57A6">
        <w:rPr>
          <w:rFonts w:ascii="Arial" w:hAnsi="Arial" w:cs="Arial"/>
        </w:rPr>
        <w:t xml:space="preserve"> </w:t>
      </w:r>
    </w:p>
    <w:p w14:paraId="53A31D2E" w14:textId="6005D34C" w:rsidR="00D275BA" w:rsidRPr="00AD57A6" w:rsidRDefault="00D275BA" w:rsidP="00D71F35">
      <w:pPr>
        <w:pStyle w:val="Akapitzlist"/>
        <w:numPr>
          <w:ilvl w:val="0"/>
          <w:numId w:val="10"/>
        </w:numPr>
        <w:spacing w:after="0"/>
        <w:rPr>
          <w:rFonts w:ascii="Arial" w:eastAsiaTheme="minorHAnsi" w:hAnsi="Arial" w:cs="Arial"/>
        </w:rPr>
      </w:pPr>
      <w:r w:rsidRPr="00B31117">
        <w:rPr>
          <w:rFonts w:ascii="Arial" w:eastAsiaTheme="minorHAnsi" w:hAnsi="Arial" w:cs="Arial"/>
        </w:rPr>
        <w:t xml:space="preserve">Jeżeli Umowa lub przepis prawa nie przewiduje wprost określonej formy do złożenia oświadczenia woli lub wiedzy, obowiązuje forma dokumentowa, jednakże z tym zastrzeżeniem, że wszelkie zmiany Umowy, jak też oświadczenia mające wpływ na jej obowiązywanie, wymagają zachowania </w:t>
      </w:r>
      <w:r w:rsidRPr="00B31117">
        <w:rPr>
          <w:rFonts w:ascii="Arial" w:eastAsiaTheme="minorHAnsi" w:hAnsi="Arial" w:cs="Arial"/>
        </w:rPr>
        <w:lastRenderedPageBreak/>
        <w:t xml:space="preserve">formy pisemnej lub </w:t>
      </w:r>
      <w:r w:rsidRPr="00AF540F">
        <w:rPr>
          <w:rFonts w:ascii="Arial" w:hAnsi="Arial" w:cs="Arial"/>
        </w:rPr>
        <w:t>form</w:t>
      </w:r>
      <w:r>
        <w:rPr>
          <w:rFonts w:ascii="Arial" w:hAnsi="Arial" w:cs="Arial"/>
        </w:rPr>
        <w:t>y</w:t>
      </w:r>
      <w:r w:rsidRPr="00AF540F">
        <w:rPr>
          <w:rFonts w:ascii="Arial" w:hAnsi="Arial" w:cs="Arial"/>
        </w:rPr>
        <w:t xml:space="preserve"> elektroniczn</w:t>
      </w:r>
      <w:r>
        <w:rPr>
          <w:rFonts w:ascii="Arial" w:hAnsi="Arial" w:cs="Arial"/>
        </w:rPr>
        <w:t xml:space="preserve">ej </w:t>
      </w:r>
      <w:r w:rsidRPr="00B31117">
        <w:rPr>
          <w:rFonts w:ascii="Arial" w:eastAsiaTheme="minorHAnsi" w:hAnsi="Arial" w:cs="Arial"/>
        </w:rPr>
        <w:t xml:space="preserve">pod rygorem nieważności, chyba że Umowa wprost stanowi inaczej. </w:t>
      </w:r>
      <w:r>
        <w:rPr>
          <w:rFonts w:ascii="Arial" w:hAnsi="Arial" w:cs="Arial"/>
        </w:rPr>
        <w:t>Postanowienia § 19 ust. 6 stosuje się wprost</w:t>
      </w:r>
      <w:r w:rsidRPr="00AF540F">
        <w:rPr>
          <w:rFonts w:ascii="Arial" w:hAnsi="Arial" w:cs="Arial"/>
        </w:rPr>
        <w:t>.</w:t>
      </w:r>
    </w:p>
    <w:p w14:paraId="33A33F02" w14:textId="77777777" w:rsidR="00D275BA" w:rsidRDefault="00D275BA" w:rsidP="00D71F35">
      <w:pPr>
        <w:pStyle w:val="Akapitzlist"/>
        <w:numPr>
          <w:ilvl w:val="0"/>
          <w:numId w:val="10"/>
        </w:numPr>
        <w:spacing w:after="0"/>
        <w:rPr>
          <w:rFonts w:ascii="Arial" w:eastAsiaTheme="minorHAnsi" w:hAnsi="Arial" w:cs="Arial"/>
        </w:rPr>
      </w:pPr>
      <w:r w:rsidRPr="00B31117">
        <w:rPr>
          <w:rFonts w:ascii="Arial" w:eastAsiaTheme="minorHAnsi" w:hAnsi="Arial" w:cs="Arial"/>
        </w:rPr>
        <w:t>Wszelkie spory wynikłe pomiędzy</w:t>
      </w:r>
      <w:r w:rsidRPr="00D84B75">
        <w:rPr>
          <w:rFonts w:ascii="Arial" w:eastAsiaTheme="minorHAnsi" w:hAnsi="Arial" w:cs="Arial"/>
        </w:rPr>
        <w:t xml:space="preserve"> Stronami na gruncie Umowy rozstrzygane będą przez sąd miejscowo właściwy dla siedziby Zamawiającego lub dla m. Krakowa</w:t>
      </w:r>
      <w:r>
        <w:rPr>
          <w:rFonts w:ascii="Arial" w:eastAsiaTheme="minorHAnsi" w:hAnsi="Arial" w:cs="Arial"/>
        </w:rPr>
        <w:t xml:space="preserve"> (dz. Śródmieście)</w:t>
      </w:r>
      <w:r w:rsidRPr="00D84B75">
        <w:rPr>
          <w:rFonts w:ascii="Arial" w:eastAsiaTheme="minorHAnsi" w:hAnsi="Arial" w:cs="Arial"/>
        </w:rPr>
        <w:t>.</w:t>
      </w:r>
    </w:p>
    <w:p w14:paraId="18B50CA4" w14:textId="77777777" w:rsidR="00D275BA" w:rsidRPr="00AD57A6" w:rsidRDefault="00D275BA" w:rsidP="00D71F35">
      <w:pPr>
        <w:pStyle w:val="Akapitzlist"/>
        <w:numPr>
          <w:ilvl w:val="0"/>
          <w:numId w:val="10"/>
        </w:numPr>
        <w:spacing w:after="0"/>
        <w:rPr>
          <w:rFonts w:ascii="Arial" w:eastAsiaTheme="minorHAnsi" w:hAnsi="Arial" w:cs="Arial"/>
        </w:rPr>
      </w:pPr>
      <w:r w:rsidRPr="00AD57A6">
        <w:rPr>
          <w:rFonts w:ascii="Arial" w:eastAsiaTheme="minorHAnsi" w:hAnsi="Arial" w:cs="Arial"/>
        </w:rPr>
        <w:t>W sprawach w Umowie nieuregulowanych zastosowanie będą miały przepisy prawa polskiego, w tym w szczególności Kodeksu Cywilnego i Prawa Budowlanego.</w:t>
      </w:r>
    </w:p>
    <w:p w14:paraId="74B2AC0B" w14:textId="77777777" w:rsidR="00D275BA" w:rsidRPr="00AD57A6" w:rsidRDefault="00D275BA" w:rsidP="00D71F35">
      <w:pPr>
        <w:pStyle w:val="Akapitzlist"/>
        <w:numPr>
          <w:ilvl w:val="0"/>
          <w:numId w:val="10"/>
        </w:numPr>
        <w:spacing w:after="0"/>
        <w:rPr>
          <w:rFonts w:ascii="Arial" w:eastAsiaTheme="minorHAnsi" w:hAnsi="Arial" w:cs="Arial"/>
        </w:rPr>
      </w:pPr>
      <w:r w:rsidRPr="00AD57A6">
        <w:rPr>
          <w:rFonts w:ascii="Arial" w:eastAsiaTheme="minorHAnsi" w:hAnsi="Arial" w:cs="Arial"/>
        </w:rPr>
        <w:t>Strony oświadczają, iż wszystkie podane przez nie dane rejestrowe i identyfikacyjne są zgodne ze stanem prawnym i faktycznym.</w:t>
      </w:r>
    </w:p>
    <w:p w14:paraId="057F123E" w14:textId="77777777" w:rsidR="00D275BA" w:rsidRPr="00D84B75" w:rsidRDefault="00D275BA" w:rsidP="00D71F35">
      <w:pPr>
        <w:pStyle w:val="Akapitzlist"/>
        <w:numPr>
          <w:ilvl w:val="0"/>
          <w:numId w:val="10"/>
        </w:numPr>
        <w:spacing w:after="0"/>
        <w:ind w:left="357" w:hanging="357"/>
        <w:rPr>
          <w:rFonts w:ascii="Arial" w:eastAsiaTheme="minorHAnsi" w:hAnsi="Arial" w:cs="Arial"/>
        </w:rPr>
      </w:pPr>
      <w:r w:rsidRPr="00965944">
        <w:rPr>
          <w:rFonts w:ascii="Arial" w:eastAsiaTheme="minorHAnsi" w:hAnsi="Arial" w:cs="Arial"/>
        </w:rPr>
        <w:t>W przypadku rozbieżności</w:t>
      </w:r>
      <w:r w:rsidRPr="00D84B75">
        <w:rPr>
          <w:rFonts w:ascii="Arial" w:eastAsiaTheme="minorHAnsi" w:hAnsi="Arial" w:cs="Arial"/>
        </w:rPr>
        <w:t xml:space="preserve"> lub sprzeczności treści załącznika z Umową, treść Umowy jest decydująca</w:t>
      </w:r>
      <w:r>
        <w:rPr>
          <w:rFonts w:ascii="Arial" w:eastAsiaTheme="minorHAnsi" w:hAnsi="Arial" w:cs="Arial"/>
        </w:rPr>
        <w:t>.</w:t>
      </w:r>
      <w:r w:rsidRPr="0064498D">
        <w:rPr>
          <w:rFonts w:ascii="Arial" w:eastAsiaTheme="minorHAnsi" w:hAnsi="Arial" w:cs="Arial"/>
        </w:rPr>
        <w:t xml:space="preserve"> </w:t>
      </w:r>
      <w:r w:rsidRPr="00D84B75">
        <w:rPr>
          <w:rFonts w:ascii="Arial" w:eastAsiaTheme="minorHAnsi" w:hAnsi="Arial" w:cs="Arial"/>
        </w:rPr>
        <w:t>Wszystkie załączniki wymienione poniżej stanowią integralną część Umowy</w:t>
      </w:r>
      <w:r>
        <w:rPr>
          <w:rFonts w:ascii="Arial" w:eastAsiaTheme="minorHAnsi" w:hAnsi="Arial" w:cs="Arial"/>
        </w:rPr>
        <w:t>:</w:t>
      </w:r>
    </w:p>
    <w:p w14:paraId="76EB8BE4" w14:textId="6C0CC48D" w:rsidR="00D275BA" w:rsidRDefault="00D275BA" w:rsidP="00D71F35">
      <w:pPr>
        <w:pStyle w:val="Akapitzlist"/>
        <w:numPr>
          <w:ilvl w:val="1"/>
          <w:numId w:val="10"/>
        </w:numPr>
        <w:spacing w:after="0"/>
        <w:rPr>
          <w:rFonts w:ascii="Arial" w:eastAsiaTheme="minorHAnsi" w:hAnsi="Arial" w:cs="Arial"/>
        </w:rPr>
      </w:pPr>
      <w:r w:rsidRPr="00D84B75">
        <w:rPr>
          <w:rFonts w:ascii="Arial" w:eastAsiaTheme="minorHAnsi" w:hAnsi="Arial" w:cs="Arial"/>
        </w:rPr>
        <w:t xml:space="preserve">Załącznik nr 1 – </w:t>
      </w:r>
      <w:r>
        <w:rPr>
          <w:rFonts w:ascii="Arial" w:eastAsiaTheme="minorHAnsi" w:hAnsi="Arial" w:cs="Arial"/>
        </w:rPr>
        <w:t>Specyfikacja Inwestycji:</w:t>
      </w:r>
    </w:p>
    <w:p w14:paraId="4562B2F2" w14:textId="77777777" w:rsidR="00D275BA" w:rsidRDefault="00D275BA" w:rsidP="00D71F35">
      <w:pPr>
        <w:pStyle w:val="Akapitzlist"/>
        <w:numPr>
          <w:ilvl w:val="2"/>
          <w:numId w:val="10"/>
        </w:numPr>
        <w:spacing w:after="0"/>
        <w:rPr>
          <w:rFonts w:ascii="Arial" w:eastAsiaTheme="minorHAnsi" w:hAnsi="Arial" w:cs="Arial"/>
        </w:rPr>
      </w:pPr>
      <w:r>
        <w:rPr>
          <w:rFonts w:ascii="Arial" w:eastAsiaTheme="minorHAnsi" w:hAnsi="Arial" w:cs="Arial"/>
        </w:rPr>
        <w:t>Załącznik nr 1a – Opis przedmiotu Umowy,</w:t>
      </w:r>
    </w:p>
    <w:p w14:paraId="7677D756" w14:textId="3AE918CE" w:rsidR="00D275BA" w:rsidRDefault="00D275BA" w:rsidP="00D71F35">
      <w:pPr>
        <w:pStyle w:val="Akapitzlist"/>
        <w:numPr>
          <w:ilvl w:val="2"/>
          <w:numId w:val="10"/>
        </w:numPr>
        <w:spacing w:after="0"/>
        <w:rPr>
          <w:rFonts w:ascii="Arial" w:eastAsiaTheme="minorHAnsi" w:hAnsi="Arial" w:cs="Arial"/>
        </w:rPr>
      </w:pPr>
      <w:r>
        <w:rPr>
          <w:rFonts w:ascii="Arial" w:eastAsiaTheme="minorHAnsi" w:hAnsi="Arial" w:cs="Arial"/>
        </w:rPr>
        <w:t>Załącznik nr 1b – Wymagania Robót,</w:t>
      </w:r>
    </w:p>
    <w:p w14:paraId="2EE970BD" w14:textId="73FBE3E0" w:rsidR="00E0796A" w:rsidRDefault="00E0796A" w:rsidP="00D71F35">
      <w:pPr>
        <w:pStyle w:val="Akapitzlist"/>
        <w:numPr>
          <w:ilvl w:val="2"/>
          <w:numId w:val="10"/>
        </w:numPr>
        <w:spacing w:after="0"/>
        <w:rPr>
          <w:rFonts w:ascii="Arial" w:eastAsiaTheme="minorHAnsi" w:hAnsi="Arial" w:cs="Arial"/>
        </w:rPr>
      </w:pPr>
      <w:r>
        <w:rPr>
          <w:rFonts w:ascii="Arial" w:eastAsiaTheme="minorHAnsi" w:hAnsi="Arial" w:cs="Arial"/>
        </w:rPr>
        <w:t>Załącznik nr 1c – Zestawienie materiałów i urządzeń zapewnianych przez Zamawiającego,</w:t>
      </w:r>
    </w:p>
    <w:p w14:paraId="6E8CEDE2" w14:textId="21621026" w:rsidR="00D275BA" w:rsidRDefault="00D275BA" w:rsidP="00D71F35">
      <w:pPr>
        <w:pStyle w:val="Akapitzlist"/>
        <w:numPr>
          <w:ilvl w:val="2"/>
          <w:numId w:val="10"/>
        </w:numPr>
        <w:spacing w:after="0"/>
        <w:rPr>
          <w:rFonts w:ascii="Arial" w:eastAsiaTheme="minorHAnsi" w:hAnsi="Arial" w:cs="Arial"/>
        </w:rPr>
      </w:pPr>
      <w:r>
        <w:rPr>
          <w:rFonts w:ascii="Arial" w:eastAsiaTheme="minorHAnsi" w:hAnsi="Arial" w:cs="Arial"/>
        </w:rPr>
        <w:t>Załącznik nr 1</w:t>
      </w:r>
      <w:r w:rsidR="00E0796A">
        <w:rPr>
          <w:rFonts w:ascii="Arial" w:eastAsiaTheme="minorHAnsi" w:hAnsi="Arial" w:cs="Arial"/>
        </w:rPr>
        <w:t>d</w:t>
      </w:r>
      <w:r>
        <w:rPr>
          <w:rFonts w:ascii="Arial" w:eastAsiaTheme="minorHAnsi" w:hAnsi="Arial" w:cs="Arial"/>
        </w:rPr>
        <w:t xml:space="preserve"> – Oferta Wykonawcy</w:t>
      </w:r>
      <w:r w:rsidR="00281597">
        <w:rPr>
          <w:rFonts w:ascii="Arial" w:eastAsiaTheme="minorHAnsi" w:hAnsi="Arial" w:cs="Arial"/>
        </w:rPr>
        <w:t>,</w:t>
      </w:r>
    </w:p>
    <w:p w14:paraId="2F8EE9D1" w14:textId="77777777" w:rsidR="00D275BA" w:rsidRPr="00D84B75" w:rsidRDefault="00D275BA" w:rsidP="00D71F35">
      <w:pPr>
        <w:pStyle w:val="Akapitzlist"/>
        <w:numPr>
          <w:ilvl w:val="1"/>
          <w:numId w:val="10"/>
        </w:numPr>
        <w:spacing w:after="0"/>
        <w:rPr>
          <w:rFonts w:ascii="Arial" w:eastAsiaTheme="minorHAnsi" w:hAnsi="Arial" w:cs="Arial"/>
        </w:rPr>
      </w:pPr>
      <w:r w:rsidRPr="00D84B75">
        <w:rPr>
          <w:rFonts w:ascii="Arial" w:eastAsiaTheme="minorHAnsi" w:hAnsi="Arial" w:cs="Arial"/>
        </w:rPr>
        <w:t xml:space="preserve">Załącznik nr </w:t>
      </w:r>
      <w:r>
        <w:rPr>
          <w:rFonts w:ascii="Arial" w:eastAsiaTheme="minorHAnsi" w:hAnsi="Arial" w:cs="Arial"/>
        </w:rPr>
        <w:t>2</w:t>
      </w:r>
      <w:r w:rsidRPr="00D84B75">
        <w:rPr>
          <w:rFonts w:ascii="Arial" w:eastAsiaTheme="minorHAnsi" w:hAnsi="Arial" w:cs="Arial"/>
        </w:rPr>
        <w:t xml:space="preserve"> – Harmonogram</w:t>
      </w:r>
      <w:r>
        <w:rPr>
          <w:rFonts w:ascii="Arial" w:eastAsiaTheme="minorHAnsi" w:hAnsi="Arial" w:cs="Arial"/>
        </w:rPr>
        <w:t xml:space="preserve"> Rzeczowo-Finansowy</w:t>
      </w:r>
      <w:r w:rsidRPr="00D84B75">
        <w:rPr>
          <w:rFonts w:ascii="Arial" w:eastAsiaTheme="minorHAnsi" w:hAnsi="Arial" w:cs="Arial"/>
        </w:rPr>
        <w:t>;</w:t>
      </w:r>
    </w:p>
    <w:p w14:paraId="12BA66FF" w14:textId="77777777" w:rsidR="00D275BA" w:rsidRDefault="00D275BA" w:rsidP="00D71F35">
      <w:pPr>
        <w:pStyle w:val="Akapitzlist"/>
        <w:numPr>
          <w:ilvl w:val="1"/>
          <w:numId w:val="10"/>
        </w:numPr>
        <w:spacing w:after="0"/>
        <w:rPr>
          <w:rFonts w:ascii="Arial" w:eastAsiaTheme="minorHAnsi" w:hAnsi="Arial" w:cs="Arial"/>
        </w:rPr>
      </w:pPr>
      <w:r w:rsidRPr="00D84B75">
        <w:rPr>
          <w:rFonts w:ascii="Arial" w:eastAsiaTheme="minorHAnsi" w:hAnsi="Arial" w:cs="Arial"/>
        </w:rPr>
        <w:t xml:space="preserve">Załącznik nr </w:t>
      </w:r>
      <w:r>
        <w:rPr>
          <w:rFonts w:ascii="Arial" w:eastAsiaTheme="minorHAnsi" w:hAnsi="Arial" w:cs="Arial"/>
        </w:rPr>
        <w:t>3</w:t>
      </w:r>
      <w:r w:rsidRPr="00D84B75">
        <w:rPr>
          <w:rFonts w:ascii="Arial" w:eastAsiaTheme="minorHAnsi" w:hAnsi="Arial" w:cs="Arial"/>
        </w:rPr>
        <w:t xml:space="preserve"> –</w:t>
      </w:r>
      <w:r w:rsidRPr="00FE6639">
        <w:rPr>
          <w:rFonts w:ascii="Arial" w:eastAsiaTheme="minorHAnsi" w:hAnsi="Arial" w:cs="Arial"/>
        </w:rPr>
        <w:t xml:space="preserve"> </w:t>
      </w:r>
      <w:r>
        <w:rPr>
          <w:rFonts w:ascii="Arial" w:eastAsiaTheme="minorHAnsi" w:hAnsi="Arial" w:cs="Arial"/>
        </w:rPr>
        <w:t>Ubezpieczenia:</w:t>
      </w:r>
    </w:p>
    <w:p w14:paraId="18ACD45D" w14:textId="6870B98D" w:rsidR="00D275BA" w:rsidRDefault="00D275BA" w:rsidP="00D71F35">
      <w:pPr>
        <w:pStyle w:val="Akapitzlist"/>
        <w:numPr>
          <w:ilvl w:val="2"/>
          <w:numId w:val="10"/>
        </w:numPr>
        <w:spacing w:after="0"/>
        <w:rPr>
          <w:rFonts w:ascii="Arial" w:eastAsiaTheme="minorHAnsi" w:hAnsi="Arial" w:cs="Arial"/>
        </w:rPr>
      </w:pPr>
      <w:r>
        <w:rPr>
          <w:rFonts w:ascii="Arial" w:eastAsiaTheme="minorHAnsi" w:hAnsi="Arial" w:cs="Arial"/>
        </w:rPr>
        <w:t>Załącznik nr 3a - K</w:t>
      </w:r>
      <w:r w:rsidRPr="00FE6639">
        <w:rPr>
          <w:rFonts w:ascii="Arial" w:eastAsiaTheme="minorHAnsi" w:hAnsi="Arial" w:cs="Arial"/>
        </w:rPr>
        <w:t>opia aktualnej polisy OC Wykonawcy;</w:t>
      </w:r>
    </w:p>
    <w:p w14:paraId="395BBAAB" w14:textId="77777777" w:rsidR="00D275BA" w:rsidRPr="00D84B75" w:rsidRDefault="00D275BA" w:rsidP="00D71F35">
      <w:pPr>
        <w:pStyle w:val="Akapitzlist"/>
        <w:numPr>
          <w:ilvl w:val="1"/>
          <w:numId w:val="10"/>
        </w:numPr>
        <w:spacing w:after="0"/>
        <w:rPr>
          <w:rFonts w:ascii="Arial" w:eastAsiaTheme="minorHAnsi" w:hAnsi="Arial" w:cs="Arial"/>
        </w:rPr>
      </w:pPr>
      <w:r w:rsidRPr="00D84B75">
        <w:rPr>
          <w:rFonts w:ascii="Arial" w:eastAsiaTheme="minorHAnsi" w:hAnsi="Arial" w:cs="Arial"/>
        </w:rPr>
        <w:t xml:space="preserve">Załącznik nr </w:t>
      </w:r>
      <w:r>
        <w:rPr>
          <w:rFonts w:ascii="Arial" w:eastAsiaTheme="minorHAnsi" w:hAnsi="Arial" w:cs="Arial"/>
        </w:rPr>
        <w:t xml:space="preserve">4 </w:t>
      </w:r>
      <w:r w:rsidRPr="00D84B75">
        <w:rPr>
          <w:rFonts w:ascii="Arial" w:eastAsiaTheme="minorHAnsi" w:hAnsi="Arial" w:cs="Arial"/>
        </w:rPr>
        <w:t>– Ustalenia dotyczące rozliczeń:</w:t>
      </w:r>
    </w:p>
    <w:p w14:paraId="0F150585" w14:textId="20DA1469" w:rsidR="00D275BA" w:rsidRPr="00D84B75" w:rsidRDefault="00D275BA" w:rsidP="00D71F35">
      <w:pPr>
        <w:pStyle w:val="Akapitzlist"/>
        <w:numPr>
          <w:ilvl w:val="2"/>
          <w:numId w:val="10"/>
        </w:numPr>
        <w:spacing w:after="0"/>
        <w:rPr>
          <w:rFonts w:ascii="Arial" w:eastAsiaTheme="minorHAnsi" w:hAnsi="Arial" w:cs="Arial"/>
        </w:rPr>
      </w:pPr>
      <w:r w:rsidRPr="00D84B75">
        <w:rPr>
          <w:rFonts w:ascii="Arial" w:eastAsiaTheme="minorHAnsi" w:hAnsi="Arial" w:cs="Arial"/>
        </w:rPr>
        <w:t xml:space="preserve">Załącznik nr </w:t>
      </w:r>
      <w:r>
        <w:rPr>
          <w:rFonts w:ascii="Arial" w:eastAsiaTheme="minorHAnsi" w:hAnsi="Arial" w:cs="Arial"/>
        </w:rPr>
        <w:t>4</w:t>
      </w:r>
      <w:r w:rsidRPr="00D84B75">
        <w:rPr>
          <w:rFonts w:ascii="Arial" w:eastAsiaTheme="minorHAnsi" w:hAnsi="Arial" w:cs="Arial"/>
        </w:rPr>
        <w:t xml:space="preserve">a – Zasady wystawiania i doręczania faktur VAT w </w:t>
      </w:r>
      <w:r>
        <w:rPr>
          <w:rFonts w:ascii="Arial" w:eastAsiaTheme="minorHAnsi" w:hAnsi="Arial" w:cs="Arial"/>
        </w:rPr>
        <w:t>postaci</w:t>
      </w:r>
      <w:r w:rsidRPr="00D84B75">
        <w:rPr>
          <w:rFonts w:ascii="Arial" w:eastAsiaTheme="minorHAnsi" w:hAnsi="Arial" w:cs="Arial"/>
        </w:rPr>
        <w:t xml:space="preserve"> papierowej, zasady płatności oraz odpowiedzialności za poprawność rozliczeń podatkowych</w:t>
      </w:r>
      <w:r w:rsidR="00BF3F44">
        <w:rPr>
          <w:rFonts w:ascii="Arial" w:eastAsiaTheme="minorHAnsi" w:hAnsi="Arial" w:cs="Arial"/>
        </w:rPr>
        <w:t xml:space="preserve"> wraz z klauzulą KSeF</w:t>
      </w:r>
      <w:r>
        <w:rPr>
          <w:rFonts w:ascii="Arial" w:eastAsiaTheme="minorHAnsi" w:hAnsi="Arial" w:cs="Arial"/>
        </w:rPr>
        <w:t>,</w:t>
      </w:r>
    </w:p>
    <w:p w14:paraId="34817929" w14:textId="77777777" w:rsidR="00D275BA" w:rsidRPr="00D84B75" w:rsidRDefault="00D275BA" w:rsidP="00D71F35">
      <w:pPr>
        <w:pStyle w:val="Akapitzlist"/>
        <w:numPr>
          <w:ilvl w:val="2"/>
          <w:numId w:val="10"/>
        </w:numPr>
        <w:spacing w:after="0"/>
        <w:rPr>
          <w:rFonts w:ascii="Arial" w:eastAsiaTheme="minorHAnsi" w:hAnsi="Arial" w:cs="Arial"/>
        </w:rPr>
      </w:pPr>
      <w:r w:rsidRPr="00D84B75">
        <w:rPr>
          <w:rFonts w:ascii="Arial" w:eastAsiaTheme="minorHAnsi" w:hAnsi="Arial" w:cs="Arial"/>
        </w:rPr>
        <w:t xml:space="preserve">Załącznik nr </w:t>
      </w:r>
      <w:r>
        <w:rPr>
          <w:rFonts w:ascii="Arial" w:eastAsiaTheme="minorHAnsi" w:hAnsi="Arial" w:cs="Arial"/>
        </w:rPr>
        <w:t>4</w:t>
      </w:r>
      <w:r w:rsidRPr="00D84B75">
        <w:rPr>
          <w:rFonts w:ascii="Arial" w:eastAsiaTheme="minorHAnsi" w:hAnsi="Arial" w:cs="Arial"/>
        </w:rPr>
        <w:t xml:space="preserve">b – Porozumienie w sprawie przesyłania faktur w </w:t>
      </w:r>
      <w:r>
        <w:rPr>
          <w:rFonts w:ascii="Arial" w:eastAsiaTheme="minorHAnsi" w:hAnsi="Arial" w:cs="Arial"/>
        </w:rPr>
        <w:t>postaci</w:t>
      </w:r>
      <w:r w:rsidRPr="00D84B75">
        <w:rPr>
          <w:rFonts w:ascii="Arial" w:eastAsiaTheme="minorHAnsi" w:hAnsi="Arial" w:cs="Arial"/>
        </w:rPr>
        <w:t xml:space="preserve"> elektronicznej;</w:t>
      </w:r>
    </w:p>
    <w:p w14:paraId="6611FC6C" w14:textId="77777777" w:rsidR="00D275BA" w:rsidRPr="00D84B75" w:rsidRDefault="00D275BA" w:rsidP="00D71F35">
      <w:pPr>
        <w:pStyle w:val="Akapitzlist"/>
        <w:numPr>
          <w:ilvl w:val="1"/>
          <w:numId w:val="10"/>
        </w:numPr>
        <w:spacing w:after="0"/>
        <w:rPr>
          <w:rFonts w:ascii="Arial" w:eastAsiaTheme="minorHAnsi" w:hAnsi="Arial" w:cs="Arial"/>
        </w:rPr>
      </w:pPr>
      <w:r w:rsidRPr="00D84B75">
        <w:rPr>
          <w:rFonts w:ascii="Arial" w:eastAsiaTheme="minorHAnsi" w:hAnsi="Arial" w:cs="Arial"/>
        </w:rPr>
        <w:t xml:space="preserve">Załącznik nr </w:t>
      </w:r>
      <w:r>
        <w:rPr>
          <w:rFonts w:ascii="Arial" w:eastAsiaTheme="minorHAnsi" w:hAnsi="Arial" w:cs="Arial"/>
        </w:rPr>
        <w:t>5</w:t>
      </w:r>
      <w:r w:rsidRPr="00D84B75">
        <w:rPr>
          <w:rFonts w:ascii="Arial" w:eastAsiaTheme="minorHAnsi" w:hAnsi="Arial" w:cs="Arial"/>
        </w:rPr>
        <w:t xml:space="preserve"> – Klauzule ORLEN OIL: </w:t>
      </w:r>
    </w:p>
    <w:p w14:paraId="5B0DB5F7" w14:textId="77777777" w:rsidR="00D275BA" w:rsidRPr="0064498D" w:rsidRDefault="00D275BA" w:rsidP="00D71F35">
      <w:pPr>
        <w:pStyle w:val="Akapitzlist"/>
        <w:numPr>
          <w:ilvl w:val="2"/>
          <w:numId w:val="10"/>
        </w:numPr>
        <w:spacing w:after="0"/>
        <w:rPr>
          <w:rFonts w:ascii="Arial" w:eastAsiaTheme="minorHAnsi" w:hAnsi="Arial" w:cs="Arial"/>
        </w:rPr>
      </w:pPr>
      <w:r w:rsidRPr="00D84B75">
        <w:rPr>
          <w:rFonts w:ascii="Arial" w:eastAsiaTheme="minorHAnsi" w:hAnsi="Arial" w:cs="Arial"/>
        </w:rPr>
        <w:t xml:space="preserve">Załącznik nr </w:t>
      </w:r>
      <w:r>
        <w:rPr>
          <w:rFonts w:ascii="Arial" w:eastAsiaTheme="minorHAnsi" w:hAnsi="Arial" w:cs="Arial"/>
        </w:rPr>
        <w:t>5a</w:t>
      </w:r>
      <w:r w:rsidRPr="00D84B75">
        <w:rPr>
          <w:rFonts w:ascii="Arial" w:eastAsiaTheme="minorHAnsi" w:hAnsi="Arial" w:cs="Arial"/>
        </w:rPr>
        <w:t xml:space="preserve"> – Klauzula komunikacji zewnętrznej</w:t>
      </w:r>
      <w:r>
        <w:rPr>
          <w:rFonts w:ascii="Arial" w:eastAsiaTheme="minorHAnsi" w:hAnsi="Arial" w:cs="Arial"/>
        </w:rPr>
        <w:t xml:space="preserve"> oraz </w:t>
      </w:r>
      <w:r w:rsidRPr="0064498D">
        <w:rPr>
          <w:rFonts w:ascii="Arial" w:eastAsiaTheme="minorHAnsi" w:hAnsi="Arial" w:cs="Arial"/>
        </w:rPr>
        <w:t>ochrony oznaczeń,</w:t>
      </w:r>
    </w:p>
    <w:p w14:paraId="380AB2CD" w14:textId="77777777" w:rsidR="00D275BA" w:rsidRDefault="00D275BA" w:rsidP="00D71F35">
      <w:pPr>
        <w:pStyle w:val="Akapitzlist"/>
        <w:numPr>
          <w:ilvl w:val="2"/>
          <w:numId w:val="10"/>
        </w:numPr>
        <w:spacing w:after="0"/>
        <w:rPr>
          <w:rFonts w:ascii="Arial" w:eastAsiaTheme="minorHAnsi" w:hAnsi="Arial" w:cs="Arial"/>
        </w:rPr>
      </w:pPr>
      <w:r>
        <w:rPr>
          <w:rFonts w:ascii="Arial" w:eastAsiaTheme="minorHAnsi" w:hAnsi="Arial" w:cs="Arial"/>
        </w:rPr>
        <w:t>Załącznik nr 5b – Klauzula ochrony tajemnicy przedsiębiorstwa,</w:t>
      </w:r>
    </w:p>
    <w:p w14:paraId="0D7A35CC" w14:textId="77777777" w:rsidR="00D275BA" w:rsidRPr="00FE6639" w:rsidRDefault="00D275BA" w:rsidP="00D71F35">
      <w:pPr>
        <w:pStyle w:val="Akapitzlist"/>
        <w:numPr>
          <w:ilvl w:val="2"/>
          <w:numId w:val="10"/>
        </w:numPr>
        <w:spacing w:after="0"/>
        <w:rPr>
          <w:rFonts w:ascii="Arial" w:eastAsiaTheme="minorHAnsi" w:hAnsi="Arial" w:cs="Arial"/>
        </w:rPr>
      </w:pPr>
      <w:r>
        <w:rPr>
          <w:rFonts w:ascii="Arial" w:eastAsiaTheme="minorHAnsi" w:hAnsi="Arial" w:cs="Arial"/>
        </w:rPr>
        <w:t>Załącznik nr 5c – Klauzula informacyjna,</w:t>
      </w:r>
    </w:p>
    <w:p w14:paraId="246E85FD" w14:textId="77777777" w:rsidR="00D275BA" w:rsidRPr="00D84B75" w:rsidRDefault="00D275BA" w:rsidP="00D71F35">
      <w:pPr>
        <w:pStyle w:val="Akapitzlist"/>
        <w:numPr>
          <w:ilvl w:val="2"/>
          <w:numId w:val="10"/>
        </w:numPr>
        <w:spacing w:after="0"/>
        <w:rPr>
          <w:rFonts w:ascii="Arial" w:eastAsiaTheme="minorHAnsi" w:hAnsi="Arial" w:cs="Arial"/>
        </w:rPr>
      </w:pPr>
      <w:r w:rsidRPr="00D84B75">
        <w:rPr>
          <w:rFonts w:ascii="Arial" w:eastAsiaTheme="minorHAnsi" w:hAnsi="Arial" w:cs="Arial"/>
        </w:rPr>
        <w:t xml:space="preserve">Załącznik nr </w:t>
      </w:r>
      <w:r>
        <w:rPr>
          <w:rFonts w:ascii="Arial" w:eastAsiaTheme="minorHAnsi" w:hAnsi="Arial" w:cs="Arial"/>
        </w:rPr>
        <w:t>5d</w:t>
      </w:r>
      <w:r w:rsidRPr="00D84B75">
        <w:rPr>
          <w:rFonts w:ascii="Arial" w:eastAsiaTheme="minorHAnsi" w:hAnsi="Arial" w:cs="Arial"/>
        </w:rPr>
        <w:t xml:space="preserve"> - Klauzula MAR,</w:t>
      </w:r>
    </w:p>
    <w:p w14:paraId="3F16FB33" w14:textId="77777777" w:rsidR="00D275BA" w:rsidRPr="00D84B75" w:rsidRDefault="00D275BA" w:rsidP="00D71F35">
      <w:pPr>
        <w:pStyle w:val="Akapitzlist"/>
        <w:numPr>
          <w:ilvl w:val="2"/>
          <w:numId w:val="10"/>
        </w:numPr>
        <w:spacing w:after="0"/>
        <w:rPr>
          <w:rFonts w:ascii="Arial" w:eastAsiaTheme="minorHAnsi" w:hAnsi="Arial" w:cs="Arial"/>
        </w:rPr>
      </w:pPr>
      <w:r w:rsidRPr="00D84B75">
        <w:rPr>
          <w:rFonts w:ascii="Arial" w:eastAsiaTheme="minorHAnsi" w:hAnsi="Arial" w:cs="Arial"/>
        </w:rPr>
        <w:t xml:space="preserve">Załącznik nr </w:t>
      </w:r>
      <w:r>
        <w:rPr>
          <w:rFonts w:ascii="Arial" w:eastAsiaTheme="minorHAnsi" w:hAnsi="Arial" w:cs="Arial"/>
        </w:rPr>
        <w:t xml:space="preserve">5e </w:t>
      </w:r>
      <w:r w:rsidRPr="00D84B75">
        <w:rPr>
          <w:rFonts w:ascii="Arial" w:eastAsiaTheme="minorHAnsi" w:hAnsi="Arial" w:cs="Arial"/>
        </w:rPr>
        <w:t>- Klauzula antykorupcyjna,</w:t>
      </w:r>
    </w:p>
    <w:p w14:paraId="6FAFA785" w14:textId="5D410F2C" w:rsidR="00D275BA" w:rsidRDefault="00D275BA" w:rsidP="00D71F35">
      <w:pPr>
        <w:pStyle w:val="Akapitzlist"/>
        <w:numPr>
          <w:ilvl w:val="2"/>
          <w:numId w:val="10"/>
        </w:numPr>
        <w:spacing w:after="0"/>
        <w:rPr>
          <w:rFonts w:ascii="Arial" w:eastAsiaTheme="minorHAnsi" w:hAnsi="Arial" w:cs="Arial"/>
        </w:rPr>
      </w:pPr>
      <w:r w:rsidRPr="00D84B75">
        <w:rPr>
          <w:rFonts w:ascii="Arial" w:eastAsiaTheme="minorHAnsi" w:hAnsi="Arial" w:cs="Arial"/>
        </w:rPr>
        <w:t xml:space="preserve">Załącznik nr </w:t>
      </w:r>
      <w:r>
        <w:rPr>
          <w:rFonts w:ascii="Arial" w:eastAsiaTheme="minorHAnsi" w:hAnsi="Arial" w:cs="Arial"/>
        </w:rPr>
        <w:t>5f</w:t>
      </w:r>
      <w:r w:rsidRPr="00D84B75">
        <w:rPr>
          <w:rFonts w:ascii="Arial" w:eastAsiaTheme="minorHAnsi" w:hAnsi="Arial" w:cs="Arial"/>
        </w:rPr>
        <w:t xml:space="preserve"> – Klauzula </w:t>
      </w:r>
      <w:r>
        <w:rPr>
          <w:rFonts w:ascii="Arial" w:eastAsiaTheme="minorHAnsi" w:hAnsi="Arial" w:cs="Arial"/>
        </w:rPr>
        <w:t>s</w:t>
      </w:r>
      <w:r w:rsidRPr="00D84B75">
        <w:rPr>
          <w:rFonts w:ascii="Arial" w:eastAsiaTheme="minorHAnsi" w:hAnsi="Arial" w:cs="Arial"/>
        </w:rPr>
        <w:t>ankcyjn</w:t>
      </w:r>
      <w:r>
        <w:rPr>
          <w:rFonts w:ascii="Arial" w:eastAsiaTheme="minorHAnsi" w:hAnsi="Arial" w:cs="Arial"/>
        </w:rPr>
        <w:t>a</w:t>
      </w:r>
      <w:r w:rsidR="00E0796A">
        <w:rPr>
          <w:rFonts w:ascii="Arial" w:eastAsiaTheme="minorHAnsi" w:hAnsi="Arial" w:cs="Arial"/>
        </w:rPr>
        <w:t>;</w:t>
      </w:r>
    </w:p>
    <w:p w14:paraId="560BCEA8" w14:textId="005096AD" w:rsidR="00E0796A" w:rsidRDefault="00E0796A" w:rsidP="00D71F35">
      <w:pPr>
        <w:pStyle w:val="Akapitzlist"/>
        <w:numPr>
          <w:ilvl w:val="1"/>
          <w:numId w:val="10"/>
        </w:numPr>
        <w:spacing w:after="0"/>
        <w:jc w:val="left"/>
        <w:rPr>
          <w:rFonts w:ascii="Arial" w:eastAsiaTheme="minorHAnsi" w:hAnsi="Arial" w:cs="Arial"/>
        </w:rPr>
      </w:pPr>
      <w:r>
        <w:rPr>
          <w:rFonts w:ascii="Arial" w:eastAsiaTheme="minorHAnsi" w:hAnsi="Arial" w:cs="Arial"/>
        </w:rPr>
        <w:t>Załącznik nr 6 – Wzór oświadczenia podwykonawcy;</w:t>
      </w:r>
    </w:p>
    <w:p w14:paraId="40BA8AE8" w14:textId="7C87A7B1" w:rsidR="00D275BA" w:rsidRDefault="007B00FA" w:rsidP="00D71F35">
      <w:pPr>
        <w:pStyle w:val="Akapitzlist"/>
        <w:numPr>
          <w:ilvl w:val="1"/>
          <w:numId w:val="10"/>
        </w:numPr>
        <w:spacing w:after="0"/>
        <w:rPr>
          <w:rFonts w:ascii="Arial" w:eastAsiaTheme="minorHAnsi" w:hAnsi="Arial" w:cs="Arial"/>
        </w:rPr>
      </w:pPr>
      <w:r>
        <w:rPr>
          <w:rFonts w:ascii="Arial" w:eastAsiaTheme="minorHAnsi" w:hAnsi="Arial" w:cs="Arial"/>
        </w:rPr>
        <w:t>Załącznik nr</w:t>
      </w:r>
      <w:r w:rsidR="00D275BA">
        <w:rPr>
          <w:rFonts w:ascii="Arial" w:eastAsiaTheme="minorHAnsi" w:hAnsi="Arial" w:cs="Arial"/>
        </w:rPr>
        <w:t xml:space="preserve"> </w:t>
      </w:r>
      <w:r w:rsidR="00365F4D">
        <w:rPr>
          <w:rFonts w:ascii="Arial" w:eastAsiaTheme="minorHAnsi" w:hAnsi="Arial" w:cs="Arial"/>
        </w:rPr>
        <w:t>7</w:t>
      </w:r>
      <w:r w:rsidR="00D275BA">
        <w:rPr>
          <w:rFonts w:ascii="Arial" w:eastAsiaTheme="minorHAnsi" w:hAnsi="Arial" w:cs="Arial"/>
        </w:rPr>
        <w:t xml:space="preserve"> – Klauzula informacyjna Wykonawcy.</w:t>
      </w:r>
    </w:p>
    <w:p w14:paraId="49E6FFF2" w14:textId="3464F0F6" w:rsidR="001239AF" w:rsidRPr="00325F7B" w:rsidRDefault="001239AF" w:rsidP="00D71F35">
      <w:pPr>
        <w:pStyle w:val="Akapitzlist"/>
        <w:numPr>
          <w:ilvl w:val="1"/>
          <w:numId w:val="10"/>
        </w:numPr>
        <w:spacing w:after="0"/>
        <w:rPr>
          <w:rFonts w:ascii="Arial" w:eastAsiaTheme="minorHAnsi" w:hAnsi="Arial" w:cs="Arial"/>
        </w:rPr>
      </w:pPr>
      <w:r>
        <w:rPr>
          <w:rFonts w:ascii="Arial" w:eastAsiaTheme="minorHAnsi" w:hAnsi="Arial" w:cs="Arial"/>
        </w:rPr>
        <w:t xml:space="preserve">Załącznik nr </w:t>
      </w:r>
      <w:r w:rsidR="00365F4D">
        <w:rPr>
          <w:rFonts w:ascii="Arial" w:eastAsiaTheme="minorHAnsi" w:hAnsi="Arial" w:cs="Arial"/>
        </w:rPr>
        <w:t>8</w:t>
      </w:r>
      <w:r>
        <w:rPr>
          <w:rFonts w:ascii="Arial" w:eastAsiaTheme="minorHAnsi" w:hAnsi="Arial" w:cs="Arial"/>
        </w:rPr>
        <w:t xml:space="preserve"> – </w:t>
      </w:r>
      <w:r w:rsidR="00365F4D">
        <w:rPr>
          <w:rFonts w:ascii="Arial" w:eastAsiaTheme="minorHAnsi" w:hAnsi="Arial" w:cs="Arial"/>
        </w:rPr>
        <w:t xml:space="preserve">Wzór </w:t>
      </w:r>
      <w:r w:rsidR="00365F4D" w:rsidRPr="0078024C">
        <w:rPr>
          <w:rFonts w:ascii="Arial" w:hAnsi="Arial" w:cs="Arial"/>
        </w:rPr>
        <w:t>zestawienia odpadów</w:t>
      </w:r>
      <w:r w:rsidR="00365F4D">
        <w:rPr>
          <w:rFonts w:ascii="Arial" w:hAnsi="Arial" w:cs="Arial"/>
        </w:rPr>
        <w:t>.</w:t>
      </w:r>
    </w:p>
    <w:p w14:paraId="2D872BF8" w14:textId="0E085BE5" w:rsidR="00325F7B" w:rsidRPr="00325F7B" w:rsidRDefault="005A393C" w:rsidP="00325F7B">
      <w:pPr>
        <w:pStyle w:val="Akapitzlist"/>
        <w:numPr>
          <w:ilvl w:val="1"/>
          <w:numId w:val="10"/>
        </w:numPr>
        <w:spacing w:after="0"/>
        <w:rPr>
          <w:rFonts w:ascii="Arial" w:eastAsiaTheme="minorHAnsi" w:hAnsi="Arial" w:cs="Arial"/>
        </w:rPr>
      </w:pPr>
      <w:r>
        <w:rPr>
          <w:rFonts w:ascii="Arial" w:eastAsiaTheme="minorHAnsi" w:hAnsi="Arial" w:cs="Arial"/>
        </w:rPr>
        <w:t xml:space="preserve">Załącznik nr </w:t>
      </w:r>
      <w:r w:rsidR="00325F7B">
        <w:rPr>
          <w:rFonts w:ascii="Arial" w:eastAsiaTheme="minorHAnsi" w:hAnsi="Arial" w:cs="Arial"/>
        </w:rPr>
        <w:t>9</w:t>
      </w:r>
      <w:r w:rsidR="00325F7B" w:rsidRPr="00325F7B">
        <w:rPr>
          <w:rFonts w:ascii="Arial" w:eastAsiaTheme="minorHAnsi" w:hAnsi="Arial" w:cs="Arial"/>
        </w:rPr>
        <w:tab/>
        <w:t>Standard BHP</w:t>
      </w:r>
    </w:p>
    <w:p w14:paraId="35AE95F9" w14:textId="45AE2997" w:rsidR="00325F7B" w:rsidRPr="00325F7B" w:rsidRDefault="00325F7B" w:rsidP="00325F7B">
      <w:pPr>
        <w:pStyle w:val="Akapitzlist"/>
        <w:spacing w:after="0"/>
        <w:ind w:left="1134"/>
        <w:rPr>
          <w:rFonts w:ascii="Arial" w:eastAsiaTheme="minorHAnsi" w:hAnsi="Arial" w:cs="Arial"/>
        </w:rPr>
      </w:pPr>
      <w:r w:rsidRPr="00325F7B">
        <w:rPr>
          <w:rFonts w:ascii="Arial" w:eastAsiaTheme="minorHAnsi" w:hAnsi="Arial" w:cs="Arial"/>
        </w:rPr>
        <w:t xml:space="preserve">Załącznik nr </w:t>
      </w:r>
      <w:r>
        <w:rPr>
          <w:rFonts w:ascii="Arial" w:eastAsiaTheme="minorHAnsi" w:hAnsi="Arial" w:cs="Arial"/>
        </w:rPr>
        <w:t>9a-</w:t>
      </w:r>
      <w:r w:rsidRPr="00325F7B">
        <w:rPr>
          <w:rFonts w:ascii="Arial" w:eastAsiaTheme="minorHAnsi" w:hAnsi="Arial" w:cs="Arial"/>
        </w:rPr>
        <w:t>Karta szkolenia dla Wykonawców i Podwykonawców wykonujących prace na terenie zamkniętym ORLEN OIL</w:t>
      </w:r>
    </w:p>
    <w:p w14:paraId="05BC32E0" w14:textId="1B72099E" w:rsidR="00325F7B" w:rsidRPr="00325F7B" w:rsidRDefault="00325F7B" w:rsidP="00325F7B">
      <w:pPr>
        <w:pStyle w:val="Akapitzlist"/>
        <w:spacing w:after="0"/>
        <w:ind w:left="1134"/>
        <w:rPr>
          <w:rFonts w:ascii="Arial" w:eastAsiaTheme="minorHAnsi" w:hAnsi="Arial" w:cs="Arial"/>
        </w:rPr>
      </w:pPr>
      <w:r w:rsidRPr="00325F7B">
        <w:rPr>
          <w:rFonts w:ascii="Arial" w:eastAsiaTheme="minorHAnsi" w:hAnsi="Arial" w:cs="Arial"/>
        </w:rPr>
        <w:t xml:space="preserve">Załącznik </w:t>
      </w:r>
      <w:r>
        <w:rPr>
          <w:rFonts w:ascii="Arial" w:eastAsiaTheme="minorHAnsi" w:hAnsi="Arial" w:cs="Arial"/>
        </w:rPr>
        <w:t>nr 9b-</w:t>
      </w:r>
      <w:r w:rsidRPr="00325F7B">
        <w:rPr>
          <w:rFonts w:ascii="Arial" w:eastAsiaTheme="minorHAnsi" w:hAnsi="Arial" w:cs="Arial"/>
        </w:rPr>
        <w:t>Wzór zawiadomienia o zdarzeniu wypadkowym</w:t>
      </w:r>
    </w:p>
    <w:p w14:paraId="1FF85E72" w14:textId="00E7A0A2" w:rsidR="00325F7B" w:rsidRPr="00325F7B" w:rsidRDefault="00325F7B" w:rsidP="00325F7B">
      <w:pPr>
        <w:pStyle w:val="Akapitzlist"/>
        <w:spacing w:after="0"/>
        <w:ind w:left="1134"/>
        <w:rPr>
          <w:rFonts w:ascii="Arial" w:eastAsiaTheme="minorHAnsi" w:hAnsi="Arial" w:cs="Arial"/>
        </w:rPr>
      </w:pPr>
      <w:r w:rsidRPr="00325F7B">
        <w:rPr>
          <w:rFonts w:ascii="Arial" w:eastAsiaTheme="minorHAnsi" w:hAnsi="Arial" w:cs="Arial"/>
        </w:rPr>
        <w:t xml:space="preserve">Załącznik nr </w:t>
      </w:r>
      <w:r>
        <w:rPr>
          <w:rFonts w:ascii="Arial" w:eastAsiaTheme="minorHAnsi" w:hAnsi="Arial" w:cs="Arial"/>
        </w:rPr>
        <w:t>9</w:t>
      </w:r>
      <w:r w:rsidRPr="00325F7B">
        <w:rPr>
          <w:rFonts w:ascii="Arial" w:eastAsiaTheme="minorHAnsi" w:hAnsi="Arial" w:cs="Arial"/>
        </w:rPr>
        <w:t>c</w:t>
      </w:r>
      <w:r>
        <w:rPr>
          <w:rFonts w:ascii="Arial" w:eastAsiaTheme="minorHAnsi" w:hAnsi="Arial" w:cs="Arial"/>
        </w:rPr>
        <w:t>-</w:t>
      </w:r>
      <w:r w:rsidRPr="00325F7B">
        <w:rPr>
          <w:rFonts w:ascii="Arial" w:eastAsiaTheme="minorHAnsi" w:hAnsi="Arial" w:cs="Arial"/>
        </w:rPr>
        <w:t>Standard Środowiskowy dla Wykonawców i Podwykonawców</w:t>
      </w:r>
    </w:p>
    <w:p w14:paraId="798CB35E" w14:textId="510A1D19" w:rsidR="005A393C" w:rsidRPr="00325F7B" w:rsidRDefault="00325F7B" w:rsidP="00325F7B">
      <w:pPr>
        <w:spacing w:after="0"/>
        <w:ind w:left="1134"/>
        <w:rPr>
          <w:rFonts w:ascii="Arial" w:eastAsiaTheme="minorHAnsi" w:hAnsi="Arial" w:cs="Arial"/>
        </w:rPr>
      </w:pPr>
      <w:r w:rsidRPr="00325F7B">
        <w:rPr>
          <w:rFonts w:ascii="Arial" w:eastAsiaTheme="minorHAnsi" w:hAnsi="Arial" w:cs="Arial"/>
        </w:rPr>
        <w:t xml:space="preserve">Załącznik nr </w:t>
      </w:r>
      <w:r>
        <w:rPr>
          <w:rFonts w:ascii="Arial" w:eastAsiaTheme="minorHAnsi" w:hAnsi="Arial" w:cs="Arial"/>
        </w:rPr>
        <w:t>9</w:t>
      </w:r>
      <w:r w:rsidRPr="00325F7B">
        <w:rPr>
          <w:rFonts w:ascii="Arial" w:eastAsiaTheme="minorHAnsi" w:hAnsi="Arial" w:cs="Arial"/>
        </w:rPr>
        <w:t>d</w:t>
      </w:r>
      <w:r>
        <w:rPr>
          <w:rFonts w:ascii="Arial" w:eastAsiaTheme="minorHAnsi" w:hAnsi="Arial" w:cs="Arial"/>
        </w:rPr>
        <w:t>-</w:t>
      </w:r>
      <w:r w:rsidRPr="00325F7B">
        <w:rPr>
          <w:rFonts w:ascii="Arial" w:eastAsiaTheme="minorHAnsi" w:hAnsi="Arial" w:cs="Arial"/>
        </w:rPr>
        <w:t>Taryfikator kar pieniężnych za naruszenie zasad w zakresie BHP, ppoż. lub bezpieczeństwa procesowego</w:t>
      </w:r>
    </w:p>
    <w:p w14:paraId="381A3514" w14:textId="77777777" w:rsidR="007B00FA" w:rsidRPr="00D84B75" w:rsidRDefault="007B00FA" w:rsidP="007B00FA">
      <w:pPr>
        <w:pStyle w:val="Akapitzlist"/>
        <w:spacing w:after="0"/>
        <w:rPr>
          <w:rFonts w:ascii="Arial" w:eastAsiaTheme="minorHAnsi" w:hAnsi="Arial" w:cs="Arial"/>
        </w:rPr>
      </w:pPr>
    </w:p>
    <w:p w14:paraId="747D3FD5" w14:textId="77777777" w:rsidR="00B91270" w:rsidRPr="00B91270" w:rsidRDefault="00B91270" w:rsidP="00B91270">
      <w:pPr>
        <w:spacing w:after="0"/>
        <w:rPr>
          <w:rFonts w:ascii="Arial" w:eastAsiaTheme="minorHAnsi" w:hAnsi="Arial" w:cs="Arial"/>
        </w:rPr>
      </w:pPr>
    </w:p>
    <w:tbl>
      <w:tblPr>
        <w:tblStyle w:val="Tabela-Siatka"/>
        <w:tblW w:w="0" w:type="auto"/>
        <w:tblLook w:val="04A0" w:firstRow="1" w:lastRow="0" w:firstColumn="1" w:lastColumn="0" w:noHBand="0" w:noVBand="1"/>
      </w:tblPr>
      <w:tblGrid>
        <w:gridCol w:w="2271"/>
        <w:gridCol w:w="2266"/>
        <w:gridCol w:w="2270"/>
        <w:gridCol w:w="2265"/>
      </w:tblGrid>
      <w:tr w:rsidR="00ED3A5D" w:rsidRPr="008041E3" w14:paraId="384FC3B3" w14:textId="77777777" w:rsidTr="007E64DE">
        <w:tc>
          <w:tcPr>
            <w:tcW w:w="4537" w:type="dxa"/>
            <w:gridSpan w:val="2"/>
            <w:tcBorders>
              <w:top w:val="nil"/>
              <w:left w:val="nil"/>
              <w:bottom w:val="single" w:sz="4" w:space="0" w:color="auto"/>
            </w:tcBorders>
          </w:tcPr>
          <w:p w14:paraId="199968B0" w14:textId="3B6C503F" w:rsidR="00ED3A5D" w:rsidRPr="00D84B75" w:rsidRDefault="00ED3A5D" w:rsidP="00A535EE">
            <w:pPr>
              <w:jc w:val="center"/>
              <w:rPr>
                <w:rFonts w:ascii="Arial" w:hAnsi="Arial" w:cs="Arial"/>
                <w:b/>
              </w:rPr>
            </w:pPr>
            <w:r w:rsidRPr="00D84B75">
              <w:rPr>
                <w:rFonts w:ascii="Arial" w:hAnsi="Arial" w:cs="Arial"/>
                <w:b/>
              </w:rPr>
              <w:t>Zamawiając</w:t>
            </w:r>
            <w:r w:rsidR="00A535EE" w:rsidRPr="00D84B75">
              <w:rPr>
                <w:rFonts w:ascii="Arial" w:hAnsi="Arial" w:cs="Arial"/>
                <w:b/>
              </w:rPr>
              <w:t>y</w:t>
            </w:r>
          </w:p>
        </w:tc>
        <w:tc>
          <w:tcPr>
            <w:tcW w:w="4535" w:type="dxa"/>
            <w:gridSpan w:val="2"/>
            <w:tcBorders>
              <w:top w:val="nil"/>
              <w:bottom w:val="single" w:sz="4" w:space="0" w:color="auto"/>
              <w:right w:val="nil"/>
            </w:tcBorders>
          </w:tcPr>
          <w:p w14:paraId="2D51DB1D" w14:textId="068A5D10" w:rsidR="00ED3A5D" w:rsidRPr="00D84B75" w:rsidRDefault="00A535EE" w:rsidP="00ED3A5D">
            <w:pPr>
              <w:jc w:val="center"/>
              <w:rPr>
                <w:rFonts w:ascii="Arial" w:hAnsi="Arial" w:cs="Arial"/>
                <w:b/>
              </w:rPr>
            </w:pPr>
            <w:r w:rsidRPr="00D84B75">
              <w:rPr>
                <w:rFonts w:ascii="Arial" w:hAnsi="Arial" w:cs="Arial"/>
                <w:b/>
              </w:rPr>
              <w:t>Wykonawca</w:t>
            </w:r>
          </w:p>
        </w:tc>
      </w:tr>
      <w:tr w:rsidR="00D56F7A" w:rsidRPr="008041E3" w14:paraId="24D974DA" w14:textId="77777777" w:rsidTr="007E64DE">
        <w:trPr>
          <w:trHeight w:val="1055"/>
        </w:trPr>
        <w:tc>
          <w:tcPr>
            <w:tcW w:w="2271" w:type="dxa"/>
            <w:tcBorders>
              <w:left w:val="nil"/>
              <w:bottom w:val="nil"/>
              <w:right w:val="nil"/>
            </w:tcBorders>
          </w:tcPr>
          <w:p w14:paraId="67136D89" w14:textId="77777777" w:rsidR="00D56F7A" w:rsidRPr="008041E3" w:rsidRDefault="00D56F7A" w:rsidP="00ED3A5D">
            <w:pPr>
              <w:rPr>
                <w:rFonts w:ascii="Arial" w:hAnsi="Arial" w:cs="Arial"/>
              </w:rPr>
            </w:pPr>
          </w:p>
        </w:tc>
        <w:tc>
          <w:tcPr>
            <w:tcW w:w="2266" w:type="dxa"/>
            <w:tcBorders>
              <w:left w:val="nil"/>
              <w:bottom w:val="nil"/>
              <w:right w:val="single" w:sz="4" w:space="0" w:color="auto"/>
            </w:tcBorders>
          </w:tcPr>
          <w:p w14:paraId="0551D144" w14:textId="77777777" w:rsidR="00A535EE" w:rsidRDefault="00A535EE" w:rsidP="00A535EE">
            <w:pPr>
              <w:rPr>
                <w:rFonts w:ascii="Arial" w:hAnsi="Arial" w:cs="Arial"/>
              </w:rPr>
            </w:pPr>
          </w:p>
          <w:p w14:paraId="6F5E13DB" w14:textId="77777777" w:rsidR="00A535EE" w:rsidRPr="00A535EE" w:rsidRDefault="00A535EE" w:rsidP="00A535EE">
            <w:pPr>
              <w:jc w:val="right"/>
              <w:rPr>
                <w:rFonts w:ascii="Arial" w:hAnsi="Arial" w:cs="Arial"/>
              </w:rPr>
            </w:pPr>
          </w:p>
        </w:tc>
        <w:tc>
          <w:tcPr>
            <w:tcW w:w="2270" w:type="dxa"/>
            <w:tcBorders>
              <w:left w:val="single" w:sz="4" w:space="0" w:color="auto"/>
              <w:bottom w:val="nil"/>
              <w:right w:val="nil"/>
            </w:tcBorders>
          </w:tcPr>
          <w:p w14:paraId="072CB8C4" w14:textId="77777777" w:rsidR="00D56F7A" w:rsidRPr="008041E3" w:rsidRDefault="00D56F7A" w:rsidP="00ED3A5D">
            <w:pPr>
              <w:rPr>
                <w:rFonts w:ascii="Arial" w:hAnsi="Arial" w:cs="Arial"/>
              </w:rPr>
            </w:pPr>
          </w:p>
        </w:tc>
        <w:tc>
          <w:tcPr>
            <w:tcW w:w="2265" w:type="dxa"/>
            <w:tcBorders>
              <w:left w:val="nil"/>
              <w:bottom w:val="nil"/>
              <w:right w:val="nil"/>
            </w:tcBorders>
          </w:tcPr>
          <w:p w14:paraId="59B8E296" w14:textId="77777777" w:rsidR="00D56F7A" w:rsidRPr="008041E3" w:rsidRDefault="00D56F7A" w:rsidP="00ED3A5D">
            <w:pPr>
              <w:rPr>
                <w:rFonts w:ascii="Arial" w:hAnsi="Arial" w:cs="Arial"/>
              </w:rPr>
            </w:pPr>
          </w:p>
        </w:tc>
      </w:tr>
    </w:tbl>
    <w:p w14:paraId="4564994D" w14:textId="77777777" w:rsidR="00ED3A5D" w:rsidRDefault="00ED3A5D" w:rsidP="00ED3A5D">
      <w:pPr>
        <w:rPr>
          <w:rFonts w:ascii="Arial" w:hAnsi="Arial" w:cs="Arial"/>
        </w:rPr>
      </w:pPr>
    </w:p>
    <w:p w14:paraId="7A0A334D" w14:textId="745F18F7" w:rsidR="00CF0880" w:rsidRDefault="00CF0880">
      <w:pPr>
        <w:rPr>
          <w:rFonts w:ascii="Arial" w:hAnsi="Arial" w:cs="Arial"/>
        </w:rPr>
      </w:pPr>
      <w:r>
        <w:rPr>
          <w:rFonts w:ascii="Arial" w:hAnsi="Arial" w:cs="Arial"/>
        </w:rPr>
        <w:br w:type="page"/>
      </w:r>
    </w:p>
    <w:p w14:paraId="36A8F1FB" w14:textId="6D1CFB67" w:rsidR="00CF0880" w:rsidRPr="00CF0880" w:rsidRDefault="00CF0880" w:rsidP="00CF0880">
      <w:pPr>
        <w:rPr>
          <w:rFonts w:ascii="Arial" w:eastAsia="Times New Roman" w:hAnsi="Arial" w:cs="Arial"/>
          <w:b/>
          <w:bCs/>
        </w:rPr>
      </w:pPr>
      <w:r w:rsidRPr="00CF0880">
        <w:rPr>
          <w:rFonts w:ascii="Arial" w:eastAsia="Times New Roman" w:hAnsi="Arial" w:cs="Arial"/>
          <w:b/>
          <w:bCs/>
        </w:rPr>
        <w:lastRenderedPageBreak/>
        <w:t xml:space="preserve">Załącznik nr 1 – Specyfikacja </w:t>
      </w:r>
      <w:r>
        <w:rPr>
          <w:rFonts w:ascii="Arial" w:eastAsia="Times New Roman" w:hAnsi="Arial" w:cs="Arial"/>
          <w:b/>
          <w:bCs/>
        </w:rPr>
        <w:t>Inwestycji</w:t>
      </w:r>
    </w:p>
    <w:p w14:paraId="0A57FE55" w14:textId="77777777" w:rsidR="00CF0880" w:rsidRPr="00CF0880" w:rsidRDefault="00CF0880" w:rsidP="00CF0880">
      <w:pPr>
        <w:spacing w:after="0"/>
        <w:jc w:val="center"/>
        <w:rPr>
          <w:rFonts w:ascii="Arial" w:eastAsia="Calibri" w:hAnsi="Arial" w:cs="Arial"/>
          <w:b/>
          <w:bCs/>
        </w:rPr>
      </w:pPr>
    </w:p>
    <w:p w14:paraId="6CC4B5AE" w14:textId="77777777" w:rsidR="00CF0880" w:rsidRPr="0063121D" w:rsidRDefault="00CF0880" w:rsidP="00CF0880">
      <w:pPr>
        <w:spacing w:after="0"/>
        <w:jc w:val="center"/>
        <w:rPr>
          <w:rFonts w:ascii="Arial" w:eastAsia="Calibri" w:hAnsi="Arial" w:cs="Arial"/>
          <w:b/>
          <w:bCs/>
          <w:color w:val="2E74B5" w:themeColor="accent5" w:themeShade="BF"/>
        </w:rPr>
      </w:pPr>
      <w:r w:rsidRPr="0063121D">
        <w:rPr>
          <w:rFonts w:ascii="Arial" w:eastAsia="Calibri" w:hAnsi="Arial" w:cs="Arial"/>
          <w:b/>
          <w:bCs/>
          <w:color w:val="2E74B5" w:themeColor="accent5" w:themeShade="BF"/>
        </w:rPr>
        <w:t>Załącznik nr 1a – Opis przedmiotu Umowy</w:t>
      </w:r>
    </w:p>
    <w:p w14:paraId="517AB3E5" w14:textId="77777777" w:rsidR="00CF0880" w:rsidRPr="00CF0880" w:rsidRDefault="00CF0880" w:rsidP="00CF0880">
      <w:pPr>
        <w:spacing w:after="0"/>
        <w:jc w:val="center"/>
        <w:rPr>
          <w:rFonts w:ascii="Arial" w:eastAsia="Calibri" w:hAnsi="Arial" w:cs="Arial"/>
          <w:b/>
          <w:bCs/>
        </w:rPr>
      </w:pPr>
    </w:p>
    <w:p w14:paraId="60347062" w14:textId="77777777" w:rsidR="00F221B7" w:rsidRPr="00B65FDD" w:rsidRDefault="00F221B7" w:rsidP="00F221B7">
      <w:pPr>
        <w:numPr>
          <w:ilvl w:val="0"/>
          <w:numId w:val="41"/>
        </w:numPr>
        <w:spacing w:before="360" w:after="240" w:line="240" w:lineRule="auto"/>
        <w:ind w:left="357" w:hanging="357"/>
        <w:jc w:val="left"/>
        <w:rPr>
          <w:rFonts w:ascii="Arial" w:hAnsi="Arial" w:cs="Arial"/>
          <w:b/>
          <w:u w:val="single"/>
        </w:rPr>
      </w:pPr>
      <w:r w:rsidRPr="00B65FDD">
        <w:rPr>
          <w:rFonts w:ascii="Arial" w:hAnsi="Arial" w:cs="Arial"/>
          <w:b/>
          <w:u w:val="single"/>
        </w:rPr>
        <w:t>Wstęp</w:t>
      </w:r>
    </w:p>
    <w:p w14:paraId="56C83F6F" w14:textId="77777777" w:rsidR="00F221B7" w:rsidRPr="00B65FDD" w:rsidRDefault="00F221B7" w:rsidP="00F221B7">
      <w:pPr>
        <w:ind w:left="426"/>
        <w:rPr>
          <w:rFonts w:ascii="Arial" w:hAnsi="Arial" w:cs="Arial"/>
        </w:rPr>
      </w:pPr>
      <w:r w:rsidRPr="00B65FDD">
        <w:rPr>
          <w:rFonts w:ascii="Arial" w:hAnsi="Arial" w:cs="Arial"/>
        </w:rPr>
        <w:t xml:space="preserve">Przedmiotem postępowania </w:t>
      </w:r>
      <w:r>
        <w:rPr>
          <w:rFonts w:ascii="Arial" w:hAnsi="Arial" w:cs="Arial"/>
        </w:rPr>
        <w:t>jest o</w:t>
      </w:r>
      <w:r w:rsidRPr="00DD6F22">
        <w:rPr>
          <w:rFonts w:ascii="Arial" w:hAnsi="Arial" w:cs="Arial"/>
        </w:rPr>
        <w:t xml:space="preserve">dtworzenie </w:t>
      </w:r>
      <w:r>
        <w:rPr>
          <w:rFonts w:ascii="Arial" w:hAnsi="Arial" w:cs="Arial"/>
        </w:rPr>
        <w:t>sanitariatów w budynku biurowym</w:t>
      </w:r>
      <w:r w:rsidRPr="00DD6F22">
        <w:rPr>
          <w:rFonts w:ascii="Arial" w:hAnsi="Arial" w:cs="Arial"/>
        </w:rPr>
        <w:t xml:space="preserve"> w Zakładzie Produkcyjnym ORLEN OIL Sp. z o.o. w Jedliczu</w:t>
      </w:r>
      <w:r>
        <w:rPr>
          <w:rFonts w:ascii="Arial" w:hAnsi="Arial" w:cs="Arial"/>
        </w:rPr>
        <w:t>.</w:t>
      </w:r>
    </w:p>
    <w:p w14:paraId="5B366B60" w14:textId="77777777" w:rsidR="00F221B7" w:rsidRPr="00B65FDD" w:rsidRDefault="00F221B7" w:rsidP="00F221B7">
      <w:pPr>
        <w:rPr>
          <w:rFonts w:ascii="Arial" w:hAnsi="Arial" w:cs="Arial"/>
        </w:rPr>
      </w:pPr>
    </w:p>
    <w:p w14:paraId="51C22AD9" w14:textId="77777777" w:rsidR="00F221B7" w:rsidRPr="00B65FDD" w:rsidRDefault="00F221B7" w:rsidP="00F221B7">
      <w:pPr>
        <w:pStyle w:val="Akapitzlist"/>
        <w:numPr>
          <w:ilvl w:val="0"/>
          <w:numId w:val="41"/>
        </w:numPr>
        <w:spacing w:after="0" w:line="240" w:lineRule="auto"/>
        <w:contextualSpacing w:val="0"/>
        <w:rPr>
          <w:rFonts w:ascii="Arial" w:hAnsi="Arial" w:cs="Arial"/>
          <w:b/>
          <w:bCs/>
        </w:rPr>
      </w:pPr>
      <w:r w:rsidRPr="00B65FDD">
        <w:rPr>
          <w:rFonts w:ascii="Arial" w:hAnsi="Arial" w:cs="Arial"/>
          <w:b/>
          <w:bCs/>
          <w:u w:val="single"/>
        </w:rPr>
        <w:t>Informacje o przetargu</w:t>
      </w:r>
    </w:p>
    <w:p w14:paraId="20F2B308" w14:textId="77777777" w:rsidR="00F221B7" w:rsidRPr="00B65FDD" w:rsidRDefault="00F221B7" w:rsidP="00F221B7">
      <w:pPr>
        <w:pStyle w:val="Akapitzlist"/>
        <w:ind w:left="360"/>
        <w:rPr>
          <w:rFonts w:ascii="Arial" w:hAnsi="Arial" w:cs="Arial"/>
          <w:b/>
          <w:bCs/>
        </w:rPr>
      </w:pPr>
    </w:p>
    <w:p w14:paraId="19CAF879" w14:textId="77777777" w:rsidR="00F221B7" w:rsidRPr="00B65FDD" w:rsidRDefault="00F221B7" w:rsidP="00F221B7">
      <w:pPr>
        <w:ind w:left="357"/>
        <w:rPr>
          <w:rFonts w:ascii="Arial" w:hAnsi="Arial" w:cs="Arial"/>
        </w:rPr>
      </w:pPr>
      <w:r w:rsidRPr="00B65FDD">
        <w:rPr>
          <w:rFonts w:ascii="Arial" w:hAnsi="Arial" w:cs="Arial"/>
        </w:rPr>
        <w:t xml:space="preserve">Postępowanie prowadzone jest według wewnętrznych procedur obowiązujących w ORLEN OIL </w:t>
      </w:r>
      <w:r w:rsidRPr="00B65FDD">
        <w:rPr>
          <w:rFonts w:ascii="Arial" w:hAnsi="Arial" w:cs="Arial"/>
        </w:rPr>
        <w:br/>
        <w:t>Sp. z o.o. tj. Instrukcji Zakupowej w ORLEN OIL Sp. z o.o.</w:t>
      </w:r>
    </w:p>
    <w:p w14:paraId="1AAB0723" w14:textId="77777777" w:rsidR="00F221B7" w:rsidRPr="00B65FDD" w:rsidRDefault="00F221B7" w:rsidP="00F221B7">
      <w:pPr>
        <w:numPr>
          <w:ilvl w:val="0"/>
          <w:numId w:val="41"/>
        </w:numPr>
        <w:spacing w:before="360" w:after="240" w:line="240" w:lineRule="auto"/>
        <w:ind w:left="357" w:hanging="357"/>
        <w:jc w:val="left"/>
        <w:rPr>
          <w:rFonts w:ascii="Arial" w:hAnsi="Arial" w:cs="Arial"/>
          <w:b/>
          <w:u w:val="single"/>
        </w:rPr>
      </w:pPr>
      <w:bookmarkStart w:id="7" w:name="_Hlk143501466"/>
      <w:r w:rsidRPr="00B65FDD">
        <w:rPr>
          <w:rFonts w:ascii="Arial" w:hAnsi="Arial" w:cs="Arial"/>
          <w:b/>
          <w:u w:val="single"/>
        </w:rPr>
        <w:t>Warunki lokalizacyjne</w:t>
      </w:r>
    </w:p>
    <w:p w14:paraId="2E3D80A4" w14:textId="77777777" w:rsidR="00F221B7" w:rsidRDefault="00F221B7" w:rsidP="00F221B7">
      <w:pPr>
        <w:ind w:left="357"/>
        <w:rPr>
          <w:rFonts w:ascii="Arial" w:eastAsia="MS Mincho" w:hAnsi="Arial" w:cs="Arial"/>
        </w:rPr>
      </w:pPr>
      <w:r>
        <w:rPr>
          <w:rFonts w:ascii="Arial" w:eastAsia="MS Mincho" w:hAnsi="Arial" w:cs="Arial"/>
        </w:rPr>
        <w:t>Zakład produkcyjny ORLEN OIL Sp. o.o. w Jedliczu, ul. Trzecieskiego 14.</w:t>
      </w:r>
    </w:p>
    <w:p w14:paraId="087CCC87" w14:textId="77777777" w:rsidR="00F221B7" w:rsidRPr="00B65FDD" w:rsidRDefault="00F221B7" w:rsidP="00F221B7">
      <w:pPr>
        <w:ind w:left="357"/>
        <w:rPr>
          <w:rFonts w:ascii="Arial" w:eastAsia="MS Mincho" w:hAnsi="Arial" w:cs="Arial"/>
        </w:rPr>
      </w:pPr>
      <w:r w:rsidRPr="00B65FDD">
        <w:rPr>
          <w:rFonts w:ascii="Arial" w:eastAsia="MS Mincho" w:hAnsi="Arial" w:cs="Arial"/>
        </w:rPr>
        <w:t>Prace remontowe powinny odbywać się w dni robocze, od poniedziałku do piątku w godzinach</w:t>
      </w:r>
      <w:r>
        <w:rPr>
          <w:rFonts w:ascii="Arial" w:eastAsia="MS Mincho" w:hAnsi="Arial" w:cs="Arial"/>
        </w:rPr>
        <w:t xml:space="preserve"> 6:00 – 22</w:t>
      </w:r>
      <w:r w:rsidRPr="00B65FDD">
        <w:rPr>
          <w:rFonts w:ascii="Arial" w:eastAsia="MS Mincho" w:hAnsi="Arial" w:cs="Arial"/>
        </w:rPr>
        <w:t xml:space="preserve">:00. Jeżeli harmonogram będzie zakładał prace w dni wolne, to fakt taki musi zostać zgłoszony oraz zatwierdzony przez Zamawiającego </w:t>
      </w:r>
    </w:p>
    <w:bookmarkEnd w:id="7"/>
    <w:p w14:paraId="36BF0C51" w14:textId="77777777" w:rsidR="00F221B7" w:rsidRPr="00B65FDD" w:rsidRDefault="00F221B7" w:rsidP="00F221B7">
      <w:pPr>
        <w:numPr>
          <w:ilvl w:val="0"/>
          <w:numId w:val="41"/>
        </w:numPr>
        <w:spacing w:before="360" w:after="240" w:line="240" w:lineRule="auto"/>
        <w:ind w:left="357" w:hanging="357"/>
        <w:jc w:val="left"/>
        <w:rPr>
          <w:rFonts w:ascii="Arial" w:hAnsi="Arial" w:cs="Arial"/>
          <w:b/>
          <w:u w:val="single"/>
        </w:rPr>
      </w:pPr>
      <w:r w:rsidRPr="00B65FDD">
        <w:rPr>
          <w:rFonts w:ascii="Arial" w:hAnsi="Arial" w:cs="Arial"/>
          <w:b/>
          <w:u w:val="single"/>
        </w:rPr>
        <w:t>Informacje techniczne</w:t>
      </w:r>
    </w:p>
    <w:p w14:paraId="5A485EE2" w14:textId="77777777" w:rsidR="00F221B7" w:rsidRPr="00B65FDD" w:rsidRDefault="00F221B7" w:rsidP="00F221B7">
      <w:pPr>
        <w:spacing w:after="120"/>
        <w:ind w:left="360"/>
        <w:rPr>
          <w:rFonts w:ascii="Arial" w:hAnsi="Arial" w:cs="Arial"/>
        </w:rPr>
      </w:pPr>
      <w:r w:rsidRPr="00B65FDD">
        <w:rPr>
          <w:rFonts w:ascii="Arial" w:hAnsi="Arial" w:cs="Arial"/>
        </w:rPr>
        <w:t>Wszystkie projektowane urządzenia, materiały, rozwiązania konstrukcyjne oraz projektowany sposób prowadzenia prac muszą być dostosowane do warunków lokalizacyjnych i zgodne z obowiązującymi przepisami.</w:t>
      </w:r>
    </w:p>
    <w:p w14:paraId="256CEDAD" w14:textId="77777777" w:rsidR="00F221B7" w:rsidRPr="00B65FDD" w:rsidRDefault="00F221B7" w:rsidP="00F221B7">
      <w:pPr>
        <w:spacing w:after="120"/>
        <w:ind w:left="360"/>
        <w:rPr>
          <w:rFonts w:ascii="Arial" w:hAnsi="Arial" w:cs="Arial"/>
        </w:rPr>
      </w:pPr>
      <w:r w:rsidRPr="00B65FDD">
        <w:rPr>
          <w:rFonts w:ascii="Arial" w:hAnsi="Arial" w:cs="Arial"/>
        </w:rPr>
        <w:t>Każdy Oferent składając ofertę akceptuje istniejące warunki prowadzenia inwentaryzacji i prac na obiekcie.</w:t>
      </w:r>
    </w:p>
    <w:p w14:paraId="5EE6DD10" w14:textId="77777777" w:rsidR="00F221B7" w:rsidRDefault="00F221B7" w:rsidP="00F221B7">
      <w:pPr>
        <w:spacing w:after="120"/>
        <w:ind w:left="360"/>
        <w:rPr>
          <w:rFonts w:ascii="Arial" w:hAnsi="Arial" w:cs="Arial"/>
          <w:b/>
        </w:rPr>
      </w:pPr>
      <w:r w:rsidRPr="00B65FDD">
        <w:rPr>
          <w:rFonts w:ascii="Arial" w:hAnsi="Arial" w:cs="Arial"/>
          <w:b/>
        </w:rPr>
        <w:t>Zakres oferty powinien obejmować w szczególności:</w:t>
      </w:r>
    </w:p>
    <w:p w14:paraId="59BB9922" w14:textId="77777777" w:rsidR="00F221B7" w:rsidRPr="009729E2" w:rsidRDefault="00F221B7" w:rsidP="00F221B7">
      <w:pPr>
        <w:pStyle w:val="Akapitzlist"/>
        <w:numPr>
          <w:ilvl w:val="0"/>
          <w:numId w:val="43"/>
        </w:numPr>
        <w:spacing w:after="120" w:line="240" w:lineRule="auto"/>
        <w:contextualSpacing w:val="0"/>
        <w:rPr>
          <w:rFonts w:ascii="Arial" w:hAnsi="Arial" w:cs="Arial"/>
          <w:b/>
        </w:rPr>
      </w:pPr>
      <w:r w:rsidRPr="009729E2">
        <w:rPr>
          <w:rFonts w:ascii="Arial" w:hAnsi="Arial" w:cs="Arial"/>
          <w:b/>
        </w:rPr>
        <w:t>Opracowanie dokumentacji projektowej;</w:t>
      </w:r>
    </w:p>
    <w:p w14:paraId="0CEEA3E4" w14:textId="77777777" w:rsidR="00F221B7" w:rsidRPr="009729E2" w:rsidRDefault="00F221B7" w:rsidP="00F221B7">
      <w:pPr>
        <w:pStyle w:val="Akapitzlist"/>
        <w:numPr>
          <w:ilvl w:val="0"/>
          <w:numId w:val="43"/>
        </w:numPr>
        <w:spacing w:after="120" w:line="240" w:lineRule="auto"/>
        <w:contextualSpacing w:val="0"/>
        <w:rPr>
          <w:rFonts w:ascii="Arial" w:hAnsi="Arial" w:cs="Arial"/>
          <w:b/>
        </w:rPr>
      </w:pPr>
      <w:r w:rsidRPr="009729E2">
        <w:rPr>
          <w:rFonts w:ascii="Arial" w:hAnsi="Arial" w:cs="Arial"/>
          <w:b/>
        </w:rPr>
        <w:t>Pozyskanie decyzji PNB;</w:t>
      </w:r>
    </w:p>
    <w:p w14:paraId="3A1222F1" w14:textId="77777777" w:rsidR="00F221B7" w:rsidRPr="009729E2" w:rsidRDefault="00F221B7" w:rsidP="00F221B7">
      <w:pPr>
        <w:pStyle w:val="Akapitzlist"/>
        <w:numPr>
          <w:ilvl w:val="0"/>
          <w:numId w:val="43"/>
        </w:numPr>
        <w:spacing w:after="120" w:line="240" w:lineRule="auto"/>
        <w:contextualSpacing w:val="0"/>
        <w:rPr>
          <w:rFonts w:ascii="Arial" w:hAnsi="Arial" w:cs="Arial"/>
          <w:b/>
        </w:rPr>
      </w:pPr>
      <w:r w:rsidRPr="009729E2">
        <w:rPr>
          <w:rFonts w:ascii="Arial" w:hAnsi="Arial" w:cs="Arial"/>
          <w:b/>
        </w:rPr>
        <w:t>Realizację rzeczową;</w:t>
      </w:r>
    </w:p>
    <w:p w14:paraId="64D34B78" w14:textId="77777777" w:rsidR="00F221B7" w:rsidRPr="009729E2" w:rsidRDefault="00F221B7" w:rsidP="00F221B7">
      <w:pPr>
        <w:pStyle w:val="Akapitzlist"/>
        <w:numPr>
          <w:ilvl w:val="0"/>
          <w:numId w:val="43"/>
        </w:numPr>
        <w:spacing w:after="120" w:line="240" w:lineRule="auto"/>
        <w:contextualSpacing w:val="0"/>
        <w:rPr>
          <w:rFonts w:ascii="Arial" w:hAnsi="Arial" w:cs="Arial"/>
          <w:b/>
        </w:rPr>
      </w:pPr>
      <w:r w:rsidRPr="009729E2">
        <w:rPr>
          <w:rFonts w:ascii="Arial" w:hAnsi="Arial" w:cs="Arial"/>
          <w:b/>
        </w:rPr>
        <w:t>Opracowanie dokumentacji powykonawczej.</w:t>
      </w:r>
    </w:p>
    <w:p w14:paraId="19032538" w14:textId="77777777" w:rsidR="00F221B7" w:rsidRPr="00B65FDD" w:rsidRDefault="00F221B7" w:rsidP="00F221B7">
      <w:pPr>
        <w:numPr>
          <w:ilvl w:val="0"/>
          <w:numId w:val="41"/>
        </w:numPr>
        <w:spacing w:before="360" w:after="240" w:line="240" w:lineRule="auto"/>
        <w:ind w:left="357" w:hanging="357"/>
        <w:rPr>
          <w:rFonts w:ascii="Arial" w:hAnsi="Arial" w:cs="Arial"/>
          <w:b/>
          <w:u w:val="single"/>
        </w:rPr>
      </w:pPr>
      <w:r w:rsidRPr="00B65FDD">
        <w:rPr>
          <w:rFonts w:ascii="Arial" w:hAnsi="Arial" w:cs="Arial"/>
          <w:b/>
          <w:u w:val="single"/>
        </w:rPr>
        <w:t xml:space="preserve">Specyfikacja zamówienia </w:t>
      </w:r>
    </w:p>
    <w:p w14:paraId="28B79B07" w14:textId="77777777" w:rsidR="00F221B7" w:rsidRDefault="00F221B7" w:rsidP="00F221B7">
      <w:pPr>
        <w:ind w:left="357"/>
        <w:rPr>
          <w:rFonts w:ascii="Arial" w:hAnsi="Arial" w:cs="Arial"/>
          <w:noProof/>
        </w:rPr>
      </w:pPr>
      <w:r w:rsidRPr="00A76B79">
        <w:rPr>
          <w:rFonts w:ascii="Arial" w:hAnsi="Arial" w:cs="Arial"/>
          <w:noProof/>
        </w:rPr>
        <w:t>Zakres prac obejmie w szczególności:</w:t>
      </w:r>
    </w:p>
    <w:p w14:paraId="26C33289" w14:textId="77777777" w:rsidR="00F221B7" w:rsidRDefault="00F221B7" w:rsidP="00F221B7">
      <w:pPr>
        <w:ind w:left="357"/>
        <w:rPr>
          <w:rFonts w:ascii="Arial" w:hAnsi="Arial" w:cs="Arial"/>
          <w:noProof/>
        </w:rPr>
      </w:pPr>
      <w:r>
        <w:rPr>
          <w:rFonts w:ascii="Arial" w:hAnsi="Arial" w:cs="Arial"/>
          <w:noProof/>
        </w:rPr>
        <w:t xml:space="preserve">Opracowanie dokumentacji projektowej (projekt budowlany wraz z uzyskaniem pozwolenia na budowę) oraz projektów wykonawczych. Projekt musi być wykonany zgodnie z obowiązującymi normami BHP i PPOŻ, zaopiniowany przez rzeczoznawców z odpowiednich branży. </w:t>
      </w:r>
    </w:p>
    <w:p w14:paraId="29768731" w14:textId="77777777" w:rsidR="00F221B7" w:rsidRDefault="00F221B7" w:rsidP="00F221B7">
      <w:pPr>
        <w:ind w:left="708"/>
        <w:rPr>
          <w:rFonts w:ascii="Arial" w:hAnsi="Arial" w:cs="Arial"/>
          <w:noProof/>
        </w:rPr>
      </w:pPr>
      <w:r>
        <w:rPr>
          <w:rFonts w:ascii="Arial" w:hAnsi="Arial" w:cs="Arial"/>
          <w:noProof/>
        </w:rPr>
        <w:t>Projekt musi uzyskać akecptacje proponowanych rozwiazań i proponowanych materiałów przez Zamawiającego.</w:t>
      </w:r>
    </w:p>
    <w:p w14:paraId="432D18F9" w14:textId="77777777" w:rsidR="00F221B7" w:rsidRDefault="00F221B7" w:rsidP="00F221B7">
      <w:pPr>
        <w:spacing w:before="120" w:after="120"/>
        <w:ind w:left="720"/>
        <w:rPr>
          <w:rFonts w:ascii="Arial" w:hAnsi="Arial" w:cs="Arial"/>
        </w:rPr>
      </w:pPr>
      <w:r>
        <w:rPr>
          <w:rFonts w:ascii="Arial" w:hAnsi="Arial" w:cs="Arial"/>
        </w:rPr>
        <w:t xml:space="preserve">Dokumentacja winna obejmować m.in. poniższy zakres prac: </w:t>
      </w:r>
    </w:p>
    <w:p w14:paraId="3423EECF" w14:textId="77777777" w:rsidR="00F221B7" w:rsidRPr="00C71B19" w:rsidRDefault="00F221B7" w:rsidP="00F221B7">
      <w:pPr>
        <w:pStyle w:val="Akapitzlist"/>
        <w:numPr>
          <w:ilvl w:val="0"/>
          <w:numId w:val="42"/>
        </w:numPr>
        <w:spacing w:before="120" w:after="120" w:line="240" w:lineRule="auto"/>
        <w:ind w:left="993" w:hanging="284"/>
        <w:contextualSpacing w:val="0"/>
        <w:jc w:val="left"/>
        <w:rPr>
          <w:rFonts w:ascii="Arial" w:hAnsi="Arial" w:cs="Arial"/>
        </w:rPr>
      </w:pPr>
      <w:r w:rsidRPr="00C71B19">
        <w:rPr>
          <w:rFonts w:ascii="Arial" w:hAnsi="Arial" w:cs="Arial"/>
        </w:rPr>
        <w:lastRenderedPageBreak/>
        <w:t>Zakres całościowy</w:t>
      </w:r>
    </w:p>
    <w:p w14:paraId="618D59AF" w14:textId="77777777" w:rsidR="00F221B7" w:rsidRDefault="00F221B7" w:rsidP="00F221B7">
      <w:pPr>
        <w:spacing w:before="120" w:after="120"/>
        <w:ind w:left="720"/>
        <w:rPr>
          <w:rFonts w:ascii="Arial" w:hAnsi="Arial" w:cs="Arial"/>
        </w:rPr>
      </w:pPr>
      <w:r>
        <w:rPr>
          <w:rFonts w:ascii="Arial" w:hAnsi="Arial" w:cs="Arial"/>
        </w:rPr>
        <w:t>Remont obejmuje dwie łazienki, w tym roboty rozbiórkowe, wykończeniowe, instalacyjne i montażowe. Całość prac należy wykonać zgodnie ze sztuką budowlaną, obowiązującymi normami i przepisami BHP, a także w uzgodnionej z Zamawiającym kolorystyce i standardzie wykończenia.</w:t>
      </w:r>
    </w:p>
    <w:p w14:paraId="06B66A4A" w14:textId="77777777" w:rsidR="00F221B7" w:rsidRDefault="00F221B7" w:rsidP="00F221B7">
      <w:pPr>
        <w:pStyle w:val="Akapitzlist"/>
        <w:numPr>
          <w:ilvl w:val="0"/>
          <w:numId w:val="42"/>
        </w:numPr>
        <w:spacing w:before="120" w:after="120" w:line="240" w:lineRule="auto"/>
        <w:ind w:left="993" w:hanging="284"/>
        <w:contextualSpacing w:val="0"/>
        <w:jc w:val="left"/>
        <w:rPr>
          <w:rFonts w:ascii="Arial" w:hAnsi="Arial" w:cs="Arial"/>
        </w:rPr>
      </w:pPr>
      <w:r>
        <w:rPr>
          <w:rFonts w:ascii="Arial" w:hAnsi="Arial" w:cs="Arial"/>
        </w:rPr>
        <w:t>Roboty rozbiórkowe i przygotowawcze</w:t>
      </w:r>
    </w:p>
    <w:p w14:paraId="1F1858F3" w14:textId="77777777" w:rsidR="00F221B7" w:rsidRPr="009729E2" w:rsidRDefault="00F221B7" w:rsidP="00F221B7">
      <w:pPr>
        <w:pStyle w:val="Akapitzlist"/>
        <w:numPr>
          <w:ilvl w:val="0"/>
          <w:numId w:val="44"/>
        </w:numPr>
        <w:spacing w:after="0"/>
        <w:contextualSpacing w:val="0"/>
        <w:rPr>
          <w:rFonts w:ascii="Arial" w:hAnsi="Arial" w:cs="Arial"/>
        </w:rPr>
      </w:pPr>
      <w:r w:rsidRPr="009729E2">
        <w:rPr>
          <w:rFonts w:ascii="Arial" w:hAnsi="Arial" w:cs="Arial"/>
        </w:rPr>
        <w:t>Demontaż istniejącej stolarki drzwiowej.</w:t>
      </w:r>
    </w:p>
    <w:p w14:paraId="0419215F" w14:textId="77777777" w:rsidR="00F221B7" w:rsidRPr="009729E2" w:rsidRDefault="00F221B7" w:rsidP="00F221B7">
      <w:pPr>
        <w:pStyle w:val="Akapitzlist"/>
        <w:numPr>
          <w:ilvl w:val="0"/>
          <w:numId w:val="44"/>
        </w:numPr>
        <w:spacing w:after="0"/>
        <w:contextualSpacing w:val="0"/>
        <w:rPr>
          <w:rFonts w:ascii="Arial" w:hAnsi="Arial" w:cs="Arial"/>
        </w:rPr>
      </w:pPr>
      <w:r w:rsidRPr="009729E2">
        <w:rPr>
          <w:rFonts w:ascii="Arial" w:hAnsi="Arial" w:cs="Arial"/>
        </w:rPr>
        <w:t>Rozbiórka sufitów podwieszanych kasetonowych w całości.</w:t>
      </w:r>
    </w:p>
    <w:p w14:paraId="5321EABD" w14:textId="77777777" w:rsidR="00F221B7" w:rsidRPr="009729E2" w:rsidRDefault="00F221B7" w:rsidP="00F221B7">
      <w:pPr>
        <w:pStyle w:val="Akapitzlist"/>
        <w:numPr>
          <w:ilvl w:val="0"/>
          <w:numId w:val="44"/>
        </w:numPr>
        <w:spacing w:after="0"/>
        <w:contextualSpacing w:val="0"/>
        <w:rPr>
          <w:rFonts w:ascii="Arial" w:hAnsi="Arial" w:cs="Arial"/>
        </w:rPr>
      </w:pPr>
      <w:r w:rsidRPr="009729E2">
        <w:rPr>
          <w:rFonts w:ascii="Arial" w:hAnsi="Arial" w:cs="Arial"/>
        </w:rPr>
        <w:t>Rozebranie posadzek z płytek ceramicznych wraz z warstwą zaprawy cementowej.</w:t>
      </w:r>
    </w:p>
    <w:p w14:paraId="57373B76" w14:textId="77777777" w:rsidR="00F221B7" w:rsidRPr="009729E2" w:rsidRDefault="00F221B7" w:rsidP="00F221B7">
      <w:pPr>
        <w:pStyle w:val="Akapitzlist"/>
        <w:numPr>
          <w:ilvl w:val="0"/>
          <w:numId w:val="44"/>
        </w:numPr>
        <w:spacing w:after="0"/>
        <w:contextualSpacing w:val="0"/>
        <w:rPr>
          <w:rFonts w:ascii="Arial" w:hAnsi="Arial" w:cs="Arial"/>
        </w:rPr>
      </w:pPr>
      <w:r w:rsidRPr="009729E2">
        <w:rPr>
          <w:rFonts w:ascii="Arial" w:hAnsi="Arial" w:cs="Arial"/>
        </w:rPr>
        <w:t>Rozebranie okładzin ściennych z płytek ceramicznych wraz z warstwą zaprawy cementowej.</w:t>
      </w:r>
    </w:p>
    <w:p w14:paraId="7CF0FFCC" w14:textId="77777777" w:rsidR="00F221B7" w:rsidRPr="009729E2" w:rsidRDefault="00F221B7" w:rsidP="00F221B7">
      <w:pPr>
        <w:pStyle w:val="Akapitzlist"/>
        <w:numPr>
          <w:ilvl w:val="0"/>
          <w:numId w:val="44"/>
        </w:numPr>
        <w:spacing w:after="0"/>
        <w:contextualSpacing w:val="0"/>
        <w:rPr>
          <w:rFonts w:ascii="Arial" w:hAnsi="Arial" w:cs="Arial"/>
        </w:rPr>
      </w:pPr>
      <w:r w:rsidRPr="009729E2">
        <w:rPr>
          <w:rFonts w:ascii="Arial" w:hAnsi="Arial" w:cs="Arial"/>
        </w:rPr>
        <w:t>Demontaż urządzeń sanitarnych: umywalki porcelanowe, ustępy kompaktowe, baterie umywalkowe.</w:t>
      </w:r>
    </w:p>
    <w:p w14:paraId="44921E75" w14:textId="77777777" w:rsidR="00F221B7" w:rsidRPr="009729E2" w:rsidRDefault="00F221B7" w:rsidP="00F221B7">
      <w:pPr>
        <w:pStyle w:val="Akapitzlist"/>
        <w:numPr>
          <w:ilvl w:val="0"/>
          <w:numId w:val="44"/>
        </w:numPr>
        <w:spacing w:after="0"/>
        <w:contextualSpacing w:val="0"/>
        <w:rPr>
          <w:rFonts w:ascii="Arial" w:hAnsi="Arial" w:cs="Arial"/>
        </w:rPr>
      </w:pPr>
      <w:r w:rsidRPr="009729E2">
        <w:rPr>
          <w:rFonts w:ascii="Arial" w:hAnsi="Arial" w:cs="Arial"/>
        </w:rPr>
        <w:t>Poszerzenie i dostosowanie istniejących otworów (ściana nośna) drzwiowych do nowej stolarki drzwiowej oraz wymogów BHP, ppoż.</w:t>
      </w:r>
    </w:p>
    <w:p w14:paraId="34A75754" w14:textId="77777777" w:rsidR="00F221B7" w:rsidRPr="009729E2" w:rsidRDefault="00F221B7" w:rsidP="00F221B7">
      <w:pPr>
        <w:pStyle w:val="Akapitzlist"/>
        <w:numPr>
          <w:ilvl w:val="0"/>
          <w:numId w:val="44"/>
        </w:numPr>
        <w:spacing w:after="0"/>
        <w:contextualSpacing w:val="0"/>
        <w:rPr>
          <w:rFonts w:ascii="Arial" w:hAnsi="Arial" w:cs="Arial"/>
        </w:rPr>
      </w:pPr>
      <w:r w:rsidRPr="009729E2">
        <w:rPr>
          <w:rFonts w:ascii="Arial" w:hAnsi="Arial" w:cs="Arial"/>
        </w:rPr>
        <w:t>Wywóz i utylizacja gruzu budowlanego.</w:t>
      </w:r>
    </w:p>
    <w:p w14:paraId="12CE0FC7" w14:textId="77777777" w:rsidR="00F221B7" w:rsidRDefault="00F221B7" w:rsidP="00F221B7">
      <w:pPr>
        <w:pStyle w:val="Akapitzlist"/>
        <w:numPr>
          <w:ilvl w:val="0"/>
          <w:numId w:val="42"/>
        </w:numPr>
        <w:spacing w:before="120" w:after="120" w:line="240" w:lineRule="auto"/>
        <w:ind w:left="993" w:hanging="284"/>
        <w:contextualSpacing w:val="0"/>
        <w:jc w:val="left"/>
        <w:rPr>
          <w:rFonts w:ascii="Arial" w:hAnsi="Arial" w:cs="Arial"/>
        </w:rPr>
      </w:pPr>
      <w:r>
        <w:rPr>
          <w:rFonts w:ascii="Arial" w:hAnsi="Arial" w:cs="Arial"/>
        </w:rPr>
        <w:t>Roboty remontowo-budowlane</w:t>
      </w:r>
    </w:p>
    <w:p w14:paraId="06400C1B" w14:textId="77777777" w:rsidR="00F221B7" w:rsidRPr="009729E2" w:rsidRDefault="00F221B7" w:rsidP="00F221B7">
      <w:pPr>
        <w:pStyle w:val="Akapitzlist"/>
        <w:numPr>
          <w:ilvl w:val="0"/>
          <w:numId w:val="45"/>
        </w:numPr>
        <w:spacing w:after="0"/>
        <w:contextualSpacing w:val="0"/>
        <w:rPr>
          <w:rFonts w:ascii="Arial" w:hAnsi="Arial" w:cs="Arial"/>
        </w:rPr>
      </w:pPr>
      <w:r w:rsidRPr="009729E2">
        <w:rPr>
          <w:rFonts w:ascii="Arial" w:hAnsi="Arial" w:cs="Arial"/>
        </w:rPr>
        <w:t>Montaż nowych ościeżnic stalowych z osadzeniem w murze.</w:t>
      </w:r>
    </w:p>
    <w:p w14:paraId="621D0DDF" w14:textId="77777777" w:rsidR="00F221B7" w:rsidRPr="009729E2" w:rsidRDefault="00F221B7" w:rsidP="00F221B7">
      <w:pPr>
        <w:pStyle w:val="Akapitzlist"/>
        <w:numPr>
          <w:ilvl w:val="0"/>
          <w:numId w:val="45"/>
        </w:numPr>
        <w:spacing w:after="0"/>
        <w:contextualSpacing w:val="0"/>
        <w:rPr>
          <w:rFonts w:ascii="Arial" w:hAnsi="Arial" w:cs="Arial"/>
        </w:rPr>
      </w:pPr>
      <w:r w:rsidRPr="009729E2">
        <w:rPr>
          <w:rFonts w:ascii="Arial" w:hAnsi="Arial" w:cs="Arial"/>
        </w:rPr>
        <w:t>Montaż skrzydeł drzwiowych płytowych pełnych.</w:t>
      </w:r>
    </w:p>
    <w:p w14:paraId="0FAA0858" w14:textId="77777777" w:rsidR="00F221B7" w:rsidRPr="009729E2" w:rsidRDefault="00F221B7" w:rsidP="00F221B7">
      <w:pPr>
        <w:pStyle w:val="Akapitzlist"/>
        <w:numPr>
          <w:ilvl w:val="0"/>
          <w:numId w:val="45"/>
        </w:numPr>
        <w:spacing w:after="0"/>
        <w:contextualSpacing w:val="0"/>
        <w:rPr>
          <w:rFonts w:ascii="Arial" w:hAnsi="Arial" w:cs="Arial"/>
        </w:rPr>
      </w:pPr>
      <w:r w:rsidRPr="009729E2">
        <w:rPr>
          <w:rFonts w:ascii="Arial" w:hAnsi="Arial" w:cs="Arial"/>
        </w:rPr>
        <w:t>Gruntowanie podłoży (ściany i posadzki) preparatem gruntującym.</w:t>
      </w:r>
    </w:p>
    <w:p w14:paraId="090ED3C4" w14:textId="77777777" w:rsidR="00F221B7" w:rsidRPr="009729E2" w:rsidRDefault="00F221B7" w:rsidP="00F221B7">
      <w:pPr>
        <w:pStyle w:val="Akapitzlist"/>
        <w:numPr>
          <w:ilvl w:val="0"/>
          <w:numId w:val="45"/>
        </w:numPr>
        <w:spacing w:after="0"/>
        <w:contextualSpacing w:val="0"/>
        <w:rPr>
          <w:rFonts w:ascii="Arial" w:hAnsi="Arial" w:cs="Arial"/>
        </w:rPr>
      </w:pPr>
      <w:r w:rsidRPr="009729E2">
        <w:rPr>
          <w:rFonts w:ascii="Arial" w:hAnsi="Arial" w:cs="Arial"/>
        </w:rPr>
        <w:t>Wykonanie uszczelnienia przeciwwilgociowego w pomieszczeniach mokrych.</w:t>
      </w:r>
    </w:p>
    <w:p w14:paraId="18DEB7BC" w14:textId="77777777" w:rsidR="00F221B7" w:rsidRPr="009729E2" w:rsidRDefault="00F221B7" w:rsidP="00F221B7">
      <w:pPr>
        <w:pStyle w:val="Akapitzlist"/>
        <w:numPr>
          <w:ilvl w:val="0"/>
          <w:numId w:val="45"/>
        </w:numPr>
        <w:spacing w:after="0"/>
        <w:contextualSpacing w:val="0"/>
        <w:rPr>
          <w:rFonts w:ascii="Arial" w:hAnsi="Arial" w:cs="Arial"/>
        </w:rPr>
      </w:pPr>
      <w:r>
        <w:rPr>
          <w:rFonts w:ascii="Arial" w:hAnsi="Arial" w:cs="Arial"/>
        </w:rPr>
        <w:t>U</w:t>
      </w:r>
      <w:r w:rsidRPr="009729E2">
        <w:rPr>
          <w:rFonts w:ascii="Arial" w:hAnsi="Arial" w:cs="Arial"/>
        </w:rPr>
        <w:t xml:space="preserve">łożenie płytek </w:t>
      </w:r>
      <w:proofErr w:type="spellStart"/>
      <w:r w:rsidRPr="009729E2">
        <w:rPr>
          <w:rFonts w:ascii="Arial" w:hAnsi="Arial" w:cs="Arial"/>
        </w:rPr>
        <w:t>gresowych</w:t>
      </w:r>
      <w:proofErr w:type="spellEnd"/>
      <w:r w:rsidRPr="009729E2">
        <w:rPr>
          <w:rFonts w:ascii="Arial" w:hAnsi="Arial" w:cs="Arial"/>
        </w:rPr>
        <w:t xml:space="preserve"> na posadzkach, format min. 60x30 cm, za naprawie klejowej.</w:t>
      </w:r>
    </w:p>
    <w:p w14:paraId="333B5D3F" w14:textId="77777777" w:rsidR="00F221B7" w:rsidRPr="009729E2" w:rsidRDefault="00F221B7" w:rsidP="00F221B7">
      <w:pPr>
        <w:pStyle w:val="Akapitzlist"/>
        <w:numPr>
          <w:ilvl w:val="0"/>
          <w:numId w:val="45"/>
        </w:numPr>
        <w:spacing w:after="0"/>
        <w:contextualSpacing w:val="0"/>
        <w:rPr>
          <w:rFonts w:ascii="Arial" w:hAnsi="Arial" w:cs="Arial"/>
        </w:rPr>
      </w:pPr>
      <w:r w:rsidRPr="009729E2">
        <w:rPr>
          <w:rFonts w:ascii="Arial" w:hAnsi="Arial" w:cs="Arial"/>
        </w:rPr>
        <w:t xml:space="preserve">Licowanie ścian płytkami </w:t>
      </w:r>
      <w:proofErr w:type="spellStart"/>
      <w:r w:rsidRPr="009729E2">
        <w:rPr>
          <w:rFonts w:ascii="Arial" w:hAnsi="Arial" w:cs="Arial"/>
        </w:rPr>
        <w:t>gresowymi</w:t>
      </w:r>
      <w:proofErr w:type="spellEnd"/>
      <w:r w:rsidRPr="009729E2">
        <w:rPr>
          <w:rFonts w:ascii="Arial" w:hAnsi="Arial" w:cs="Arial"/>
        </w:rPr>
        <w:t xml:space="preserve"> min 60x30 cm, na zaprawie klejowej.</w:t>
      </w:r>
    </w:p>
    <w:p w14:paraId="07750B56" w14:textId="77777777" w:rsidR="00F221B7" w:rsidRPr="009729E2" w:rsidRDefault="00F221B7" w:rsidP="00F221B7">
      <w:pPr>
        <w:pStyle w:val="Akapitzlist"/>
        <w:numPr>
          <w:ilvl w:val="0"/>
          <w:numId w:val="45"/>
        </w:numPr>
        <w:spacing w:after="0"/>
        <w:contextualSpacing w:val="0"/>
        <w:rPr>
          <w:rFonts w:ascii="Arial" w:hAnsi="Arial" w:cs="Arial"/>
        </w:rPr>
      </w:pPr>
      <w:r w:rsidRPr="009729E2">
        <w:rPr>
          <w:rFonts w:ascii="Arial" w:hAnsi="Arial" w:cs="Arial"/>
        </w:rPr>
        <w:t>Malowanie ścian i sufitów farbami emulsyjnymi po wcześniejszym przygotowaniu i szpachlowaniu powierzchni.</w:t>
      </w:r>
    </w:p>
    <w:p w14:paraId="3040A6BA" w14:textId="77777777" w:rsidR="00F221B7" w:rsidRPr="009729E2" w:rsidRDefault="00F221B7" w:rsidP="00F221B7">
      <w:pPr>
        <w:pStyle w:val="Akapitzlist"/>
        <w:numPr>
          <w:ilvl w:val="0"/>
          <w:numId w:val="45"/>
        </w:numPr>
        <w:spacing w:after="0"/>
        <w:contextualSpacing w:val="0"/>
        <w:rPr>
          <w:rFonts w:ascii="Arial" w:hAnsi="Arial" w:cs="Arial"/>
        </w:rPr>
      </w:pPr>
      <w:r w:rsidRPr="009729E2">
        <w:rPr>
          <w:rFonts w:ascii="Arial" w:hAnsi="Arial" w:cs="Arial"/>
        </w:rPr>
        <w:t>Montaż sufitów podwieszanych z płyt mineralnych na konstrukcji metalowej.</w:t>
      </w:r>
    </w:p>
    <w:p w14:paraId="3B490829" w14:textId="77777777" w:rsidR="00F221B7" w:rsidRPr="009729E2" w:rsidRDefault="00F221B7" w:rsidP="00F221B7">
      <w:pPr>
        <w:pStyle w:val="Akapitzlist"/>
        <w:numPr>
          <w:ilvl w:val="0"/>
          <w:numId w:val="45"/>
        </w:numPr>
        <w:spacing w:after="0"/>
        <w:contextualSpacing w:val="0"/>
        <w:rPr>
          <w:rFonts w:ascii="Arial" w:hAnsi="Arial" w:cs="Arial"/>
        </w:rPr>
      </w:pPr>
      <w:r w:rsidRPr="009729E2">
        <w:rPr>
          <w:rFonts w:ascii="Arial" w:hAnsi="Arial" w:cs="Arial"/>
        </w:rPr>
        <w:t>Przeniesienie włączników oświetleniowych wraz z przewodami.</w:t>
      </w:r>
    </w:p>
    <w:p w14:paraId="7BCAD785" w14:textId="77777777" w:rsidR="00F221B7" w:rsidRDefault="00F221B7" w:rsidP="00F221B7">
      <w:pPr>
        <w:pStyle w:val="Akapitzlist"/>
        <w:numPr>
          <w:ilvl w:val="0"/>
          <w:numId w:val="42"/>
        </w:numPr>
        <w:spacing w:before="120" w:after="120" w:line="240" w:lineRule="auto"/>
        <w:ind w:left="993" w:hanging="284"/>
        <w:contextualSpacing w:val="0"/>
        <w:jc w:val="left"/>
        <w:rPr>
          <w:rFonts w:ascii="Arial" w:hAnsi="Arial" w:cs="Arial"/>
        </w:rPr>
      </w:pPr>
      <w:r>
        <w:rPr>
          <w:rFonts w:ascii="Arial" w:hAnsi="Arial" w:cs="Arial"/>
        </w:rPr>
        <w:t>Instalacje i wyposażenie</w:t>
      </w:r>
    </w:p>
    <w:p w14:paraId="2FBB0639" w14:textId="77777777" w:rsidR="00F221B7" w:rsidRPr="009729E2" w:rsidRDefault="00F221B7" w:rsidP="00F221B7">
      <w:pPr>
        <w:pStyle w:val="Akapitzlist"/>
        <w:numPr>
          <w:ilvl w:val="0"/>
          <w:numId w:val="46"/>
        </w:numPr>
        <w:spacing w:after="0"/>
        <w:contextualSpacing w:val="0"/>
        <w:jc w:val="left"/>
        <w:rPr>
          <w:rFonts w:ascii="Arial" w:hAnsi="Arial" w:cs="Arial"/>
        </w:rPr>
      </w:pPr>
      <w:r w:rsidRPr="009729E2">
        <w:rPr>
          <w:rFonts w:ascii="Arial" w:hAnsi="Arial" w:cs="Arial"/>
        </w:rPr>
        <w:t>Montaż nowych opraw oświetleniowych.</w:t>
      </w:r>
    </w:p>
    <w:p w14:paraId="34EA8AC1" w14:textId="77777777" w:rsidR="00F221B7" w:rsidRPr="009729E2" w:rsidRDefault="00F221B7" w:rsidP="00F221B7">
      <w:pPr>
        <w:pStyle w:val="Akapitzlist"/>
        <w:numPr>
          <w:ilvl w:val="0"/>
          <w:numId w:val="46"/>
        </w:numPr>
        <w:spacing w:after="0"/>
        <w:contextualSpacing w:val="0"/>
        <w:jc w:val="left"/>
        <w:rPr>
          <w:rFonts w:ascii="Arial" w:hAnsi="Arial" w:cs="Arial"/>
        </w:rPr>
      </w:pPr>
      <w:r w:rsidRPr="009729E2">
        <w:rPr>
          <w:rFonts w:ascii="Arial" w:hAnsi="Arial" w:cs="Arial"/>
        </w:rPr>
        <w:t xml:space="preserve">Montaż armatury sanitarnej: baterie ścienne umywalkowe, umywalki porcelanowe </w:t>
      </w:r>
      <w:r w:rsidRPr="009729E2">
        <w:rPr>
          <w:rFonts w:ascii="Arial" w:hAnsi="Arial" w:cs="Arial"/>
        </w:rPr>
        <w:br/>
        <w:t>z syfonem, WC kompakt.</w:t>
      </w:r>
    </w:p>
    <w:p w14:paraId="24D9E3FC" w14:textId="77777777" w:rsidR="00F221B7" w:rsidRPr="009729E2" w:rsidRDefault="00F221B7" w:rsidP="00F221B7">
      <w:pPr>
        <w:pStyle w:val="Akapitzlist"/>
        <w:numPr>
          <w:ilvl w:val="0"/>
          <w:numId w:val="46"/>
        </w:numPr>
        <w:spacing w:after="0"/>
        <w:contextualSpacing w:val="0"/>
        <w:jc w:val="left"/>
        <w:rPr>
          <w:rFonts w:ascii="Arial" w:hAnsi="Arial" w:cs="Arial"/>
        </w:rPr>
      </w:pPr>
      <w:r w:rsidRPr="009729E2">
        <w:rPr>
          <w:rFonts w:ascii="Arial" w:hAnsi="Arial" w:cs="Arial"/>
        </w:rPr>
        <w:t>Montaż ścianek systemowych HPL grubości min. 12 mm, z drzwiami w kabinach sanitarnych.</w:t>
      </w:r>
    </w:p>
    <w:p w14:paraId="560BF42A" w14:textId="77777777" w:rsidR="00F221B7" w:rsidRPr="009729E2" w:rsidRDefault="00F221B7" w:rsidP="00F221B7">
      <w:pPr>
        <w:pStyle w:val="Akapitzlist"/>
        <w:numPr>
          <w:ilvl w:val="0"/>
          <w:numId w:val="46"/>
        </w:numPr>
        <w:spacing w:after="0"/>
        <w:contextualSpacing w:val="0"/>
        <w:jc w:val="left"/>
        <w:rPr>
          <w:rFonts w:ascii="Arial" w:hAnsi="Arial" w:cs="Arial"/>
        </w:rPr>
      </w:pPr>
      <w:r w:rsidRPr="009729E2">
        <w:rPr>
          <w:rFonts w:ascii="Arial" w:hAnsi="Arial" w:cs="Arial"/>
        </w:rPr>
        <w:t>Dostawa i montaż wyposażenia sanitarnego: lustra, dozowniki mydła, suszarki do rąk, uchwyty na papier toaletowy, kosze na śmieci, szczotki WC.</w:t>
      </w:r>
    </w:p>
    <w:p w14:paraId="23A2E340" w14:textId="77777777" w:rsidR="00F221B7" w:rsidRDefault="00F221B7" w:rsidP="00F221B7">
      <w:pPr>
        <w:pStyle w:val="Akapitzlist"/>
        <w:numPr>
          <w:ilvl w:val="0"/>
          <w:numId w:val="42"/>
        </w:numPr>
        <w:spacing w:before="120" w:after="120" w:line="240" w:lineRule="auto"/>
        <w:ind w:left="993" w:hanging="284"/>
        <w:contextualSpacing w:val="0"/>
        <w:jc w:val="left"/>
        <w:rPr>
          <w:rFonts w:ascii="Arial" w:hAnsi="Arial" w:cs="Arial"/>
        </w:rPr>
      </w:pPr>
      <w:r w:rsidRPr="00A76B79">
        <w:rPr>
          <w:rFonts w:ascii="Arial" w:hAnsi="Arial" w:cs="Arial"/>
        </w:rPr>
        <w:t>Wykonanie dokumentacji powykonawczej;</w:t>
      </w:r>
    </w:p>
    <w:p w14:paraId="5B389EAD" w14:textId="77777777" w:rsidR="003357F3" w:rsidRDefault="003357F3" w:rsidP="003357F3">
      <w:pPr>
        <w:spacing w:before="120" w:after="120" w:line="240" w:lineRule="auto"/>
        <w:jc w:val="left"/>
        <w:rPr>
          <w:rFonts w:ascii="Arial" w:hAnsi="Arial" w:cs="Arial"/>
        </w:rPr>
      </w:pPr>
    </w:p>
    <w:p w14:paraId="0D16AE57" w14:textId="77777777" w:rsidR="003357F3" w:rsidRDefault="003357F3" w:rsidP="003357F3">
      <w:pPr>
        <w:spacing w:before="120" w:after="120" w:line="240" w:lineRule="auto"/>
        <w:jc w:val="left"/>
        <w:rPr>
          <w:rFonts w:ascii="Arial" w:hAnsi="Arial" w:cs="Arial"/>
        </w:rPr>
      </w:pPr>
    </w:p>
    <w:p w14:paraId="45ED233E" w14:textId="77777777" w:rsidR="003357F3" w:rsidRDefault="003357F3" w:rsidP="003357F3">
      <w:pPr>
        <w:spacing w:before="120" w:after="120" w:line="240" w:lineRule="auto"/>
        <w:jc w:val="left"/>
        <w:rPr>
          <w:rFonts w:ascii="Arial" w:hAnsi="Arial" w:cs="Arial"/>
        </w:rPr>
      </w:pPr>
    </w:p>
    <w:p w14:paraId="418AE82D" w14:textId="77777777" w:rsidR="003357F3" w:rsidRDefault="003357F3" w:rsidP="003357F3">
      <w:pPr>
        <w:spacing w:before="120" w:after="120" w:line="240" w:lineRule="auto"/>
        <w:jc w:val="left"/>
        <w:rPr>
          <w:rFonts w:ascii="Arial" w:hAnsi="Arial" w:cs="Arial"/>
        </w:rPr>
      </w:pPr>
    </w:p>
    <w:p w14:paraId="5A360D98" w14:textId="77777777" w:rsidR="003357F3" w:rsidRDefault="003357F3" w:rsidP="003357F3">
      <w:pPr>
        <w:spacing w:before="120" w:after="120" w:line="240" w:lineRule="auto"/>
        <w:jc w:val="left"/>
        <w:rPr>
          <w:rFonts w:ascii="Arial" w:hAnsi="Arial" w:cs="Arial"/>
        </w:rPr>
      </w:pPr>
    </w:p>
    <w:p w14:paraId="037EF7F1" w14:textId="77777777" w:rsidR="003357F3" w:rsidRDefault="003357F3" w:rsidP="003357F3">
      <w:pPr>
        <w:spacing w:before="120" w:after="120" w:line="240" w:lineRule="auto"/>
        <w:jc w:val="left"/>
        <w:rPr>
          <w:rFonts w:ascii="Arial" w:hAnsi="Arial" w:cs="Arial"/>
        </w:rPr>
      </w:pPr>
    </w:p>
    <w:p w14:paraId="3CB4530C" w14:textId="77777777" w:rsidR="003357F3" w:rsidRDefault="003357F3" w:rsidP="003357F3">
      <w:pPr>
        <w:spacing w:before="120" w:after="120" w:line="240" w:lineRule="auto"/>
        <w:jc w:val="left"/>
        <w:rPr>
          <w:rFonts w:ascii="Arial" w:hAnsi="Arial" w:cs="Arial"/>
        </w:rPr>
      </w:pPr>
    </w:p>
    <w:p w14:paraId="50FE7219" w14:textId="77777777" w:rsidR="003357F3" w:rsidRPr="003357F3" w:rsidRDefault="003357F3" w:rsidP="003357F3">
      <w:pPr>
        <w:spacing w:before="120" w:after="120" w:line="240" w:lineRule="auto"/>
        <w:jc w:val="left"/>
        <w:rPr>
          <w:rFonts w:ascii="Arial" w:hAnsi="Arial" w:cs="Arial"/>
        </w:rPr>
      </w:pPr>
    </w:p>
    <w:p w14:paraId="17D0F16D" w14:textId="77777777" w:rsidR="00CF0880" w:rsidRDefault="00CF0880" w:rsidP="00CF0880">
      <w:pPr>
        <w:spacing w:after="0"/>
        <w:jc w:val="center"/>
        <w:rPr>
          <w:rFonts w:ascii="Arial" w:eastAsia="Calibri" w:hAnsi="Arial" w:cs="Arial"/>
          <w:b/>
          <w:bCs/>
        </w:rPr>
      </w:pPr>
    </w:p>
    <w:p w14:paraId="75D7420D" w14:textId="77777777" w:rsidR="00CF0880" w:rsidRPr="00CF0880" w:rsidRDefault="00CF0880" w:rsidP="00CF0880">
      <w:pPr>
        <w:spacing w:after="0"/>
        <w:jc w:val="center"/>
        <w:rPr>
          <w:rFonts w:ascii="Arial" w:eastAsia="Calibri" w:hAnsi="Arial" w:cs="Arial"/>
          <w:b/>
          <w:bCs/>
        </w:rPr>
      </w:pPr>
    </w:p>
    <w:p w14:paraId="45CAA38F" w14:textId="66ED7DEB" w:rsidR="00CF0880" w:rsidRPr="0063121D" w:rsidRDefault="00CF0880" w:rsidP="00CF0880">
      <w:pPr>
        <w:spacing w:after="0"/>
        <w:jc w:val="center"/>
        <w:rPr>
          <w:rFonts w:ascii="Arial" w:eastAsia="Calibri" w:hAnsi="Arial" w:cs="Arial"/>
          <w:b/>
          <w:bCs/>
          <w:color w:val="2E74B5" w:themeColor="accent5" w:themeShade="BF"/>
        </w:rPr>
      </w:pPr>
      <w:r w:rsidRPr="0063121D">
        <w:rPr>
          <w:rFonts w:ascii="Arial" w:eastAsia="Calibri" w:hAnsi="Arial" w:cs="Arial"/>
          <w:b/>
          <w:bCs/>
          <w:color w:val="2E74B5" w:themeColor="accent5" w:themeShade="BF"/>
        </w:rPr>
        <w:lastRenderedPageBreak/>
        <w:t>Załącznik nr 1b – Wymagania Robót</w:t>
      </w:r>
    </w:p>
    <w:p w14:paraId="09F1914D" w14:textId="77777777" w:rsidR="00CF0880" w:rsidRPr="00CF0880" w:rsidRDefault="00CF0880" w:rsidP="00CF0880">
      <w:pPr>
        <w:spacing w:after="0"/>
        <w:jc w:val="center"/>
        <w:rPr>
          <w:rFonts w:ascii="Arial" w:eastAsia="Calibri" w:hAnsi="Arial" w:cs="Arial"/>
          <w:color w:val="4472C4" w:themeColor="accent1"/>
        </w:rPr>
      </w:pPr>
    </w:p>
    <w:p w14:paraId="630A8536" w14:textId="77777777" w:rsidR="00F221B7" w:rsidRPr="00B65FDD" w:rsidRDefault="00F221B7" w:rsidP="00F221B7">
      <w:pPr>
        <w:rPr>
          <w:rFonts w:ascii="Arial" w:hAnsi="Arial" w:cs="Arial"/>
          <w:noProof/>
        </w:rPr>
      </w:pPr>
    </w:p>
    <w:p w14:paraId="25A54648" w14:textId="77777777" w:rsidR="00F221B7" w:rsidRPr="00B65FDD" w:rsidRDefault="00F221B7" w:rsidP="00F221B7">
      <w:pPr>
        <w:pStyle w:val="Akapitzlist"/>
        <w:numPr>
          <w:ilvl w:val="0"/>
          <w:numId w:val="41"/>
        </w:numPr>
        <w:spacing w:after="120" w:line="240" w:lineRule="auto"/>
        <w:contextualSpacing w:val="0"/>
        <w:rPr>
          <w:rFonts w:ascii="Arial" w:hAnsi="Arial" w:cs="Arial"/>
          <w:b/>
          <w:bCs/>
          <w:u w:val="single"/>
        </w:rPr>
      </w:pPr>
      <w:r w:rsidRPr="00B65FDD">
        <w:rPr>
          <w:rFonts w:ascii="Arial" w:hAnsi="Arial" w:cs="Arial"/>
          <w:b/>
          <w:bCs/>
          <w:u w:val="single"/>
        </w:rPr>
        <w:t>Inne wymogi:</w:t>
      </w:r>
    </w:p>
    <w:p w14:paraId="5085ED94" w14:textId="77777777" w:rsidR="00F221B7" w:rsidRPr="00816F41" w:rsidRDefault="00F221B7" w:rsidP="00F221B7">
      <w:pPr>
        <w:pStyle w:val="Akapitzlist"/>
        <w:numPr>
          <w:ilvl w:val="0"/>
          <w:numId w:val="47"/>
        </w:numPr>
        <w:spacing w:before="60" w:after="0" w:line="240" w:lineRule="auto"/>
        <w:contextualSpacing w:val="0"/>
        <w:rPr>
          <w:rFonts w:ascii="Arial" w:hAnsi="Arial" w:cs="Arial"/>
          <w:b/>
          <w:bCs/>
        </w:rPr>
      </w:pPr>
      <w:r w:rsidRPr="00816F41">
        <w:rPr>
          <w:rFonts w:ascii="Arial" w:hAnsi="Arial" w:cs="Arial"/>
          <w:b/>
          <w:bCs/>
        </w:rPr>
        <w:t xml:space="preserve">Oferent zobowiązany jest do zweryfikowania zakresu niniejszego zapytania oraz zgłoszenia ewentualnych zastrzeżeń w ramach postępowania zakupowego przed złożeniem oferty (dopytania na platformie Connect). </w:t>
      </w:r>
    </w:p>
    <w:p w14:paraId="3CF83429" w14:textId="77777777" w:rsidR="00F221B7" w:rsidRPr="00E12A42" w:rsidRDefault="00F221B7" w:rsidP="00F221B7">
      <w:pPr>
        <w:pStyle w:val="Akapitzlist"/>
        <w:numPr>
          <w:ilvl w:val="0"/>
          <w:numId w:val="47"/>
        </w:numPr>
        <w:spacing w:before="60" w:after="0" w:line="240" w:lineRule="auto"/>
        <w:contextualSpacing w:val="0"/>
        <w:rPr>
          <w:rFonts w:ascii="Arial" w:hAnsi="Arial" w:cs="Arial"/>
        </w:rPr>
      </w:pPr>
      <w:r w:rsidRPr="00E12A42">
        <w:rPr>
          <w:rFonts w:ascii="Arial" w:hAnsi="Arial" w:cs="Arial"/>
        </w:rPr>
        <w:t>Oferenci mają obowiązek zweryfikowania zakresu zamówienia i istniejących warunków lokalizacyjnych podczas wizji lokalnej, której termin przeprowadzenia należy uzgodnić z osobami wskazanymi w treści Zaproszenia do złożenia oferty.</w:t>
      </w:r>
    </w:p>
    <w:p w14:paraId="18F5EA3B" w14:textId="77777777" w:rsidR="00F221B7" w:rsidRPr="00E12A42" w:rsidRDefault="00F221B7" w:rsidP="00F221B7">
      <w:pPr>
        <w:pStyle w:val="Akapitzlist"/>
        <w:numPr>
          <w:ilvl w:val="0"/>
          <w:numId w:val="47"/>
        </w:numPr>
        <w:spacing w:before="60" w:after="0" w:line="240" w:lineRule="auto"/>
        <w:contextualSpacing w:val="0"/>
        <w:rPr>
          <w:rFonts w:ascii="Arial" w:hAnsi="Arial" w:cs="Arial"/>
        </w:rPr>
      </w:pPr>
      <w:r w:rsidRPr="00E12A42">
        <w:rPr>
          <w:rFonts w:ascii="Arial" w:hAnsi="Arial" w:cs="Arial"/>
        </w:rPr>
        <w:t>W zakresie Oferty należy uwzględnić wszystkie konieczne prace do wykonania, które przy zachowaniu należytej staranności można przewidzieć dla wykonania zamówienia.</w:t>
      </w:r>
    </w:p>
    <w:p w14:paraId="2D278B0A" w14:textId="77777777" w:rsidR="00F221B7" w:rsidRPr="00E12A42" w:rsidRDefault="00F221B7" w:rsidP="00F221B7">
      <w:pPr>
        <w:pStyle w:val="Akapitzlist"/>
        <w:numPr>
          <w:ilvl w:val="0"/>
          <w:numId w:val="47"/>
        </w:numPr>
        <w:spacing w:before="60" w:after="0" w:line="240" w:lineRule="auto"/>
        <w:contextualSpacing w:val="0"/>
        <w:rPr>
          <w:rFonts w:ascii="Arial" w:hAnsi="Arial" w:cs="Arial"/>
        </w:rPr>
      </w:pPr>
      <w:r w:rsidRPr="00E12A42">
        <w:rPr>
          <w:rFonts w:ascii="Arial" w:hAnsi="Arial" w:cs="Arial"/>
        </w:rPr>
        <w:t>Oferowana cena za wykonanie przedmiotu zamówienia obejmuje wszystkie czynności i koszty z nim związane, łącznie z opłatami pobieranymi przez urzędy i instytucje z tytułu uzgodnień prac projektowych i inne w tym miejscu nie wyszczególnione;</w:t>
      </w:r>
    </w:p>
    <w:p w14:paraId="610DBB8C" w14:textId="77777777" w:rsidR="00F221B7" w:rsidRDefault="00F221B7" w:rsidP="00F221B7">
      <w:pPr>
        <w:pStyle w:val="Akapitzlist"/>
        <w:numPr>
          <w:ilvl w:val="0"/>
          <w:numId w:val="47"/>
        </w:numPr>
        <w:spacing w:before="60" w:after="0" w:line="240" w:lineRule="auto"/>
        <w:contextualSpacing w:val="0"/>
        <w:rPr>
          <w:rFonts w:ascii="Arial" w:hAnsi="Arial" w:cs="Arial"/>
        </w:rPr>
      </w:pPr>
      <w:r>
        <w:rPr>
          <w:rFonts w:ascii="Arial" w:hAnsi="Arial" w:cs="Arial"/>
        </w:rPr>
        <w:t>Gwarancja na wykonane prace 60 miesięcy</w:t>
      </w:r>
    </w:p>
    <w:p w14:paraId="66E0DD8C" w14:textId="77777777" w:rsidR="00F221B7" w:rsidRPr="00B65FDD" w:rsidRDefault="00F221B7" w:rsidP="00F221B7">
      <w:pPr>
        <w:pStyle w:val="Akapitzlist"/>
        <w:numPr>
          <w:ilvl w:val="0"/>
          <w:numId w:val="47"/>
        </w:numPr>
        <w:spacing w:before="60" w:after="0" w:line="240" w:lineRule="auto"/>
        <w:contextualSpacing w:val="0"/>
        <w:rPr>
          <w:rFonts w:ascii="Arial" w:hAnsi="Arial" w:cs="Arial"/>
        </w:rPr>
      </w:pPr>
      <w:r>
        <w:rPr>
          <w:rFonts w:ascii="Arial" w:hAnsi="Arial" w:cs="Arial"/>
        </w:rPr>
        <w:t>Gwarancja na montowane urządzenia i armaturę 24 miesiące</w:t>
      </w:r>
    </w:p>
    <w:p w14:paraId="5BA02F15" w14:textId="77777777" w:rsidR="00F221B7" w:rsidRPr="00B65FDD" w:rsidRDefault="00F221B7" w:rsidP="00F221B7">
      <w:pPr>
        <w:pStyle w:val="Akapitzlist"/>
        <w:numPr>
          <w:ilvl w:val="0"/>
          <w:numId w:val="47"/>
        </w:numPr>
        <w:spacing w:before="60" w:after="0" w:line="240" w:lineRule="auto"/>
        <w:contextualSpacing w:val="0"/>
        <w:rPr>
          <w:rFonts w:ascii="Arial" w:hAnsi="Arial" w:cs="Arial"/>
        </w:rPr>
      </w:pPr>
      <w:r w:rsidRPr="00B65FDD">
        <w:rPr>
          <w:rFonts w:ascii="Arial" w:hAnsi="Arial" w:cs="Arial"/>
        </w:rPr>
        <w:t xml:space="preserve">Urządzenia </w:t>
      </w:r>
      <w:r>
        <w:rPr>
          <w:rFonts w:ascii="Arial" w:hAnsi="Arial" w:cs="Arial"/>
        </w:rPr>
        <w:t xml:space="preserve">i armatura </w:t>
      </w:r>
      <w:r w:rsidRPr="00B65FDD">
        <w:rPr>
          <w:rFonts w:ascii="Arial" w:hAnsi="Arial" w:cs="Arial"/>
        </w:rPr>
        <w:t>fabrycznie nowe – rok produkcji nie starsze niż 2025</w:t>
      </w:r>
    </w:p>
    <w:p w14:paraId="2B3B0FB2" w14:textId="77777777" w:rsidR="00F221B7" w:rsidRPr="00B65FDD" w:rsidRDefault="00F221B7" w:rsidP="00F221B7">
      <w:pPr>
        <w:pStyle w:val="Akapitzlist"/>
        <w:numPr>
          <w:ilvl w:val="0"/>
          <w:numId w:val="47"/>
        </w:numPr>
        <w:spacing w:before="60" w:after="0" w:line="240" w:lineRule="auto"/>
        <w:contextualSpacing w:val="0"/>
        <w:rPr>
          <w:rFonts w:ascii="Arial" w:hAnsi="Arial" w:cs="Arial"/>
        </w:rPr>
      </w:pPr>
      <w:r w:rsidRPr="00B65FDD">
        <w:rPr>
          <w:rFonts w:ascii="Arial" w:hAnsi="Arial" w:cs="Arial"/>
        </w:rPr>
        <w:t>Wszystkie prace muszą być wykonane zgodnie z polskim prawem i wewnętrznymi procedurami Zamawiającego.</w:t>
      </w:r>
    </w:p>
    <w:p w14:paraId="13D5FC0E" w14:textId="77777777" w:rsidR="00F221B7" w:rsidRPr="00B65FDD" w:rsidRDefault="00F221B7" w:rsidP="00F221B7">
      <w:pPr>
        <w:pStyle w:val="Akapitzlist"/>
        <w:numPr>
          <w:ilvl w:val="0"/>
          <w:numId w:val="47"/>
        </w:numPr>
        <w:spacing w:before="60" w:after="0" w:line="240" w:lineRule="auto"/>
        <w:contextualSpacing w:val="0"/>
        <w:rPr>
          <w:rFonts w:ascii="Arial" w:hAnsi="Arial" w:cs="Arial"/>
        </w:rPr>
      </w:pPr>
      <w:r w:rsidRPr="00B65FDD">
        <w:rPr>
          <w:rFonts w:ascii="Arial" w:hAnsi="Arial" w:cs="Arial"/>
          <w:noProof/>
        </w:rPr>
        <w:t>W zakresie Oferty należy uwzględnić wszystkie konieczne prace do wykonania, które przy zachowaniu należytej staranności można przewidzieć dla wykonania zamówienia.</w:t>
      </w:r>
    </w:p>
    <w:p w14:paraId="13335724" w14:textId="77777777" w:rsidR="00F221B7" w:rsidRPr="00E12A42" w:rsidRDefault="00F221B7" w:rsidP="00F221B7">
      <w:pPr>
        <w:pStyle w:val="Akapitzlist"/>
        <w:numPr>
          <w:ilvl w:val="0"/>
          <w:numId w:val="47"/>
        </w:numPr>
        <w:spacing w:before="60" w:after="0" w:line="240" w:lineRule="auto"/>
        <w:contextualSpacing w:val="0"/>
        <w:jc w:val="left"/>
        <w:rPr>
          <w:rFonts w:ascii="Arial" w:hAnsi="Arial" w:cs="Arial"/>
        </w:rPr>
      </w:pPr>
      <w:r w:rsidRPr="00E12A42">
        <w:rPr>
          <w:rFonts w:ascii="Arial" w:hAnsi="Arial" w:cs="Arial"/>
        </w:rPr>
        <w:t>Wykonawca min. 3 dni przed przystąpieniem prac przedstawi IBWR na realizowany zakres robót zaakceptowany przez służby BHP – Zamawiającego</w:t>
      </w:r>
    </w:p>
    <w:p w14:paraId="33A2C071" w14:textId="77777777" w:rsidR="00F221B7" w:rsidRPr="00B65FDD" w:rsidRDefault="00F221B7" w:rsidP="00F221B7">
      <w:pPr>
        <w:pStyle w:val="Akapitzlist"/>
        <w:numPr>
          <w:ilvl w:val="0"/>
          <w:numId w:val="47"/>
        </w:numPr>
        <w:spacing w:before="60" w:after="0" w:line="240" w:lineRule="auto"/>
        <w:contextualSpacing w:val="0"/>
        <w:rPr>
          <w:rFonts w:ascii="Arial" w:hAnsi="Arial" w:cs="Arial"/>
        </w:rPr>
      </w:pPr>
      <w:r w:rsidRPr="00B65FDD">
        <w:rPr>
          <w:rFonts w:ascii="Arial" w:hAnsi="Arial" w:cs="Arial"/>
        </w:rPr>
        <w:t>Wszelkie dokumenty (w tym m.in. projekty, instrukcje, certyfikaty, raporty) muszą być dostarczone w języku polskim.</w:t>
      </w:r>
    </w:p>
    <w:p w14:paraId="05BD8A05" w14:textId="77777777" w:rsidR="00F221B7" w:rsidRPr="00D26EBD" w:rsidRDefault="00F221B7" w:rsidP="00F221B7">
      <w:pPr>
        <w:pStyle w:val="Akapitzlist"/>
        <w:numPr>
          <w:ilvl w:val="0"/>
          <w:numId w:val="47"/>
        </w:numPr>
        <w:spacing w:before="60" w:after="0" w:line="240" w:lineRule="auto"/>
        <w:contextualSpacing w:val="0"/>
        <w:rPr>
          <w:rFonts w:ascii="Arial" w:hAnsi="Arial" w:cs="Arial"/>
        </w:rPr>
      </w:pPr>
      <w:r>
        <w:rPr>
          <w:rFonts w:ascii="Arial" w:hAnsi="Arial" w:cs="Arial"/>
        </w:rPr>
        <w:t>D</w:t>
      </w:r>
      <w:r w:rsidRPr="00D26EBD">
        <w:rPr>
          <w:rFonts w:ascii="Arial" w:hAnsi="Arial" w:cs="Arial"/>
        </w:rPr>
        <w:t>okumentacja powinna być dostarczona w 2-ch egzemplarzach w formie papierowej i 1 egzemplarz w formie elektronicznej edytowalnej (</w:t>
      </w:r>
      <w:r>
        <w:rPr>
          <w:rFonts w:ascii="Arial" w:hAnsi="Arial" w:cs="Arial"/>
        </w:rPr>
        <w:t>dokumentacja w języku polskim).</w:t>
      </w:r>
    </w:p>
    <w:p w14:paraId="5364828F" w14:textId="77777777" w:rsidR="00F221B7" w:rsidRPr="00B65FDD" w:rsidRDefault="00F221B7" w:rsidP="00F221B7">
      <w:pPr>
        <w:pStyle w:val="Akapitzlist"/>
        <w:numPr>
          <w:ilvl w:val="0"/>
          <w:numId w:val="47"/>
        </w:numPr>
        <w:spacing w:before="60" w:after="0" w:line="240" w:lineRule="auto"/>
        <w:contextualSpacing w:val="0"/>
        <w:rPr>
          <w:rFonts w:ascii="Arial" w:hAnsi="Arial" w:cs="Arial"/>
        </w:rPr>
      </w:pPr>
      <w:r w:rsidRPr="00B65FDD">
        <w:rPr>
          <w:rFonts w:ascii="Arial" w:hAnsi="Arial" w:cs="Arial"/>
        </w:rPr>
        <w:t>Na poczet wymaganych uzgodnień i pozyskiwania w imieniu Zamawiającego stosownych zgód, pozwoleń, decyzji administracyjnych, Wykonawca przygotuje z minimum 14-dniowym wyprzedzeniem dla Zamawiającego stosowne wzorce pełnomocnictw oraz oświadczeń wymaganych przepisami prawa (w razie konieczności). Pełnomocnictwo wydane zostanie przez</w:t>
      </w:r>
      <w:r w:rsidRPr="00B65FDD">
        <w:rPr>
          <w:rFonts w:ascii="Arial" w:hAnsi="Arial" w:cs="Arial"/>
          <w:noProof/>
        </w:rPr>
        <w:t xml:space="preserve"> </w:t>
      </w:r>
      <w:r w:rsidRPr="00B65FDD">
        <w:rPr>
          <w:rFonts w:ascii="Arial" w:hAnsi="Arial" w:cs="Arial"/>
        </w:rPr>
        <w:t>Zamawiającego dla osoby wskazanej przez Wykonawcę.</w:t>
      </w:r>
    </w:p>
    <w:p w14:paraId="51F19040" w14:textId="77777777" w:rsidR="00F221B7" w:rsidRPr="00C26777" w:rsidRDefault="00F221B7" w:rsidP="00F221B7">
      <w:pPr>
        <w:pStyle w:val="Akapitzlist"/>
        <w:numPr>
          <w:ilvl w:val="0"/>
          <w:numId w:val="47"/>
        </w:numPr>
        <w:spacing w:before="60" w:after="0" w:line="240" w:lineRule="auto"/>
        <w:contextualSpacing w:val="0"/>
        <w:rPr>
          <w:rFonts w:ascii="Arial" w:hAnsi="Arial" w:cs="Arial"/>
        </w:rPr>
      </w:pPr>
      <w:r>
        <w:rPr>
          <w:rFonts w:ascii="Arial" w:hAnsi="Arial" w:cs="Arial"/>
        </w:rPr>
        <w:t>Przedmiot zamówienia</w:t>
      </w:r>
      <w:r w:rsidRPr="00C26777">
        <w:rPr>
          <w:rFonts w:ascii="Arial" w:hAnsi="Arial" w:cs="Arial"/>
        </w:rPr>
        <w:t xml:space="preserve"> ma zostać opracowan</w:t>
      </w:r>
      <w:r>
        <w:rPr>
          <w:rFonts w:ascii="Arial" w:hAnsi="Arial" w:cs="Arial"/>
        </w:rPr>
        <w:t>y</w:t>
      </w:r>
      <w:r w:rsidRPr="00C26777">
        <w:rPr>
          <w:rFonts w:ascii="Arial" w:hAnsi="Arial" w:cs="Arial"/>
        </w:rPr>
        <w:t xml:space="preserve"> i zatwierdzon</w:t>
      </w:r>
      <w:r>
        <w:rPr>
          <w:rFonts w:ascii="Arial" w:hAnsi="Arial" w:cs="Arial"/>
        </w:rPr>
        <w:t>y</w:t>
      </w:r>
      <w:r w:rsidRPr="00C26777">
        <w:rPr>
          <w:rFonts w:ascii="Arial" w:hAnsi="Arial" w:cs="Arial"/>
        </w:rPr>
        <w:t xml:space="preserve"> (podpisan</w:t>
      </w:r>
      <w:r>
        <w:rPr>
          <w:rFonts w:ascii="Arial" w:hAnsi="Arial" w:cs="Arial"/>
        </w:rPr>
        <w:t>y</w:t>
      </w:r>
      <w:r w:rsidRPr="00C26777">
        <w:rPr>
          <w:rFonts w:ascii="Arial" w:hAnsi="Arial" w:cs="Arial"/>
        </w:rPr>
        <w:t>) przez osoby wskazane w ofercie - posiadające stosowne uprawnienia w branżach niezbędnych do prawidłowego wykonania zamówienia</w:t>
      </w:r>
      <w:r>
        <w:rPr>
          <w:rFonts w:ascii="Arial" w:hAnsi="Arial" w:cs="Arial"/>
        </w:rPr>
        <w:t xml:space="preserve"> (jeżeli były wymagane)</w:t>
      </w:r>
      <w:r w:rsidRPr="00C26777">
        <w:rPr>
          <w:rFonts w:ascii="Arial" w:hAnsi="Arial" w:cs="Arial"/>
        </w:rPr>
        <w:t>;</w:t>
      </w:r>
    </w:p>
    <w:p w14:paraId="3B37BB18" w14:textId="77777777" w:rsidR="00F221B7" w:rsidRPr="00C26777" w:rsidRDefault="00F221B7" w:rsidP="00F221B7">
      <w:pPr>
        <w:pStyle w:val="Akapitzlist"/>
        <w:numPr>
          <w:ilvl w:val="0"/>
          <w:numId w:val="47"/>
        </w:numPr>
        <w:spacing w:before="60" w:after="0" w:line="240" w:lineRule="auto"/>
        <w:contextualSpacing w:val="0"/>
        <w:rPr>
          <w:rFonts w:ascii="Arial" w:hAnsi="Arial" w:cs="Arial"/>
        </w:rPr>
      </w:pPr>
      <w:r w:rsidRPr="00C26777">
        <w:rPr>
          <w:rFonts w:ascii="Arial" w:hAnsi="Arial" w:cs="Arial"/>
        </w:rPr>
        <w:t>Opracowanie dokumentacji zgodnie z aktualną Ustawą prawa budowlanego, obowiązującymi przepisami, zasadami norm technicznych oraz projektowania;</w:t>
      </w:r>
    </w:p>
    <w:p w14:paraId="64116B5F" w14:textId="77777777" w:rsidR="00F221B7" w:rsidRPr="00AF14D0" w:rsidRDefault="00F221B7" w:rsidP="00F221B7">
      <w:pPr>
        <w:pStyle w:val="Akapitzlist"/>
        <w:numPr>
          <w:ilvl w:val="0"/>
          <w:numId w:val="47"/>
        </w:numPr>
        <w:spacing w:before="60" w:after="0" w:line="240" w:lineRule="auto"/>
        <w:contextualSpacing w:val="0"/>
        <w:rPr>
          <w:rFonts w:ascii="Arial" w:hAnsi="Arial" w:cs="Arial"/>
        </w:rPr>
      </w:pPr>
      <w:r w:rsidRPr="00AF14D0">
        <w:rPr>
          <w:rFonts w:ascii="Arial" w:hAnsi="Arial" w:cs="Arial"/>
        </w:rPr>
        <w:t>Przedmiot zamówienia musi być wykonany:</w:t>
      </w:r>
    </w:p>
    <w:p w14:paraId="0B510BAF" w14:textId="77777777" w:rsidR="00F221B7" w:rsidRPr="00E3150B" w:rsidRDefault="00F221B7" w:rsidP="00F221B7">
      <w:pPr>
        <w:pStyle w:val="Akapitzlist"/>
        <w:numPr>
          <w:ilvl w:val="0"/>
          <w:numId w:val="48"/>
        </w:numPr>
        <w:spacing w:before="60" w:after="0" w:line="240" w:lineRule="auto"/>
        <w:ind w:left="993" w:hanging="357"/>
        <w:contextualSpacing w:val="0"/>
        <w:rPr>
          <w:rFonts w:ascii="Arial" w:hAnsi="Arial" w:cs="Arial"/>
          <w:color w:val="000000" w:themeColor="text1"/>
        </w:rPr>
      </w:pPr>
      <w:r w:rsidRPr="00E3150B">
        <w:rPr>
          <w:rFonts w:ascii="Arial" w:hAnsi="Arial" w:cs="Arial"/>
          <w:color w:val="000000" w:themeColor="text1"/>
        </w:rPr>
        <w:t>z należytą starannością;</w:t>
      </w:r>
    </w:p>
    <w:p w14:paraId="3F39E8D4" w14:textId="77777777" w:rsidR="00F221B7" w:rsidRPr="00E3150B" w:rsidRDefault="00F221B7" w:rsidP="00F221B7">
      <w:pPr>
        <w:pStyle w:val="Akapitzlist"/>
        <w:numPr>
          <w:ilvl w:val="0"/>
          <w:numId w:val="48"/>
        </w:numPr>
        <w:spacing w:before="60" w:after="0" w:line="240" w:lineRule="auto"/>
        <w:ind w:left="993" w:hanging="357"/>
        <w:contextualSpacing w:val="0"/>
        <w:rPr>
          <w:rFonts w:ascii="Arial" w:hAnsi="Arial" w:cs="Arial"/>
          <w:color w:val="000000" w:themeColor="text1"/>
        </w:rPr>
      </w:pPr>
      <w:r w:rsidRPr="00E3150B">
        <w:rPr>
          <w:rFonts w:ascii="Arial" w:hAnsi="Arial" w:cs="Arial"/>
          <w:color w:val="000000" w:themeColor="text1"/>
        </w:rPr>
        <w:t>szczegółowo, w stopniu złożoności odpowiadającym aktualnie obowiązującym przepisom prawa niezbędnym do przygotowania postępowania zakupowego dotyczącego przyszłej realizacji projektu w trybie „zaprojektuj/ wybuduj”, w szczególności z zapisami ustawy prawo budowlane;</w:t>
      </w:r>
    </w:p>
    <w:p w14:paraId="2BA5E5F5" w14:textId="77777777" w:rsidR="00F221B7" w:rsidRPr="00E3150B" w:rsidRDefault="00F221B7" w:rsidP="00F221B7">
      <w:pPr>
        <w:pStyle w:val="Akapitzlist"/>
        <w:numPr>
          <w:ilvl w:val="0"/>
          <w:numId w:val="48"/>
        </w:numPr>
        <w:spacing w:before="60" w:after="0" w:line="240" w:lineRule="auto"/>
        <w:ind w:left="993" w:hanging="357"/>
        <w:contextualSpacing w:val="0"/>
        <w:rPr>
          <w:rFonts w:ascii="Arial" w:hAnsi="Arial" w:cs="Arial"/>
          <w:color w:val="000000" w:themeColor="text1"/>
        </w:rPr>
      </w:pPr>
      <w:r w:rsidRPr="00E3150B">
        <w:rPr>
          <w:rFonts w:ascii="Arial" w:hAnsi="Arial" w:cs="Arial"/>
          <w:color w:val="000000" w:themeColor="text1"/>
        </w:rPr>
        <w:t>uwzględniając zasadę oszczędnego i racjonalnego wydatkowania środków finansowych na realizację przedmiotowej inwestycji przy uzyskaniu jak najlepszych standardów jakościowych, stosując rozwiązania projektowe zgodne z zasadami zrównoważonego rozwoju oraz uwzględniających racjonalne gospodarowanie zasobami według następujących kategorii: dobór materiałów, rozwiązania funkcjonalne, zagospodarowania terenu;</w:t>
      </w:r>
    </w:p>
    <w:p w14:paraId="1673B2C9" w14:textId="77777777" w:rsidR="00F221B7" w:rsidRPr="00E3150B" w:rsidRDefault="00F221B7" w:rsidP="00F221B7">
      <w:pPr>
        <w:pStyle w:val="Akapitzlist"/>
        <w:numPr>
          <w:ilvl w:val="0"/>
          <w:numId w:val="48"/>
        </w:numPr>
        <w:spacing w:before="60" w:after="0" w:line="240" w:lineRule="auto"/>
        <w:ind w:left="993" w:hanging="357"/>
        <w:contextualSpacing w:val="0"/>
        <w:rPr>
          <w:rFonts w:ascii="Arial" w:hAnsi="Arial" w:cs="Arial"/>
          <w:color w:val="000000" w:themeColor="text1"/>
        </w:rPr>
      </w:pPr>
      <w:r w:rsidRPr="00E3150B">
        <w:rPr>
          <w:rFonts w:ascii="Arial" w:hAnsi="Arial" w:cs="Arial"/>
          <w:color w:val="000000" w:themeColor="text1"/>
        </w:rPr>
        <w:t>zgodnie z obowiązującymi miejscowymi planami zagospodarowania przestrzennego dla przedmiotowego terenu (jeżeli dotyczy);</w:t>
      </w:r>
    </w:p>
    <w:p w14:paraId="6F9E8722" w14:textId="77777777" w:rsidR="00F221B7" w:rsidRPr="00E3150B" w:rsidRDefault="00F221B7" w:rsidP="00F221B7">
      <w:pPr>
        <w:pStyle w:val="Akapitzlist"/>
        <w:numPr>
          <w:ilvl w:val="0"/>
          <w:numId w:val="48"/>
        </w:numPr>
        <w:spacing w:before="60" w:after="0" w:line="240" w:lineRule="auto"/>
        <w:ind w:left="993" w:hanging="357"/>
        <w:contextualSpacing w:val="0"/>
        <w:rPr>
          <w:rFonts w:ascii="Arial" w:hAnsi="Arial" w:cs="Arial"/>
          <w:color w:val="000000" w:themeColor="text1"/>
        </w:rPr>
      </w:pPr>
      <w:r w:rsidRPr="00E3150B">
        <w:rPr>
          <w:rFonts w:ascii="Arial" w:hAnsi="Arial" w:cs="Arial"/>
          <w:color w:val="000000" w:themeColor="text1"/>
        </w:rPr>
        <w:lastRenderedPageBreak/>
        <w:t xml:space="preserve">w oparciu o wykonane we własnym zakresie i na własny koszt prace przygotowawcze </w:t>
      </w:r>
      <w:r w:rsidRPr="00E3150B">
        <w:rPr>
          <w:rFonts w:ascii="Arial" w:hAnsi="Arial" w:cs="Arial"/>
          <w:color w:val="000000" w:themeColor="text1"/>
        </w:rPr>
        <w:br/>
        <w:t>i pomocnicze związane z prawidłowym opracowaniem dokumentacji, m.in.: wizje terenowe, dokumentacje fotograficzne, analizy środowiskowe, pomiary geodezyjne, badania gruntu, dokumentacje geologiczno-inżynierskie (w razie konieczności), pomiarowe, inwentaryzacje infrastruktury i architektoniczno-budowlane, analizy i ekspertyzy techniczne, mapy i inne niezbędne do prawidłowego wykonania przedmiotu zamówienia opracowania specjalistyczne.</w:t>
      </w:r>
    </w:p>
    <w:p w14:paraId="2FB31372" w14:textId="77777777" w:rsidR="00F221B7" w:rsidRPr="00E12A42" w:rsidRDefault="00F221B7" w:rsidP="00F221B7">
      <w:pPr>
        <w:pStyle w:val="Akapitzlist"/>
        <w:numPr>
          <w:ilvl w:val="0"/>
          <w:numId w:val="47"/>
        </w:numPr>
        <w:spacing w:before="60" w:after="0" w:line="240" w:lineRule="auto"/>
        <w:contextualSpacing w:val="0"/>
        <w:jc w:val="left"/>
        <w:rPr>
          <w:rFonts w:ascii="Arial" w:hAnsi="Arial" w:cs="Arial"/>
        </w:rPr>
      </w:pPr>
      <w:r w:rsidRPr="00E12A42">
        <w:rPr>
          <w:rFonts w:ascii="Arial" w:hAnsi="Arial" w:cs="Arial"/>
        </w:rPr>
        <w:t>W trakcie prowadzenia prac należy odpowiednio zabezpieczyć inne elementy infrastruktury (lub innego majątku).</w:t>
      </w:r>
    </w:p>
    <w:p w14:paraId="03FDCC11" w14:textId="77777777" w:rsidR="00F221B7" w:rsidRPr="00E12A42" w:rsidRDefault="00F221B7" w:rsidP="00F221B7">
      <w:pPr>
        <w:pStyle w:val="Akapitzlist"/>
        <w:numPr>
          <w:ilvl w:val="0"/>
          <w:numId w:val="47"/>
        </w:numPr>
        <w:spacing w:before="60" w:after="0" w:line="240" w:lineRule="auto"/>
        <w:contextualSpacing w:val="0"/>
        <w:jc w:val="left"/>
        <w:rPr>
          <w:rFonts w:ascii="Arial" w:hAnsi="Arial" w:cs="Arial"/>
        </w:rPr>
      </w:pPr>
      <w:r w:rsidRPr="00E12A42">
        <w:rPr>
          <w:rFonts w:ascii="Arial" w:hAnsi="Arial" w:cs="Arial"/>
        </w:rPr>
        <w:t>Usunięcie oraz utylizacja we własnym zakresie z terenu realizacji prac wszelkich odpadów (żelazo i stal zgodnie z zapisami zawartymi w Umowie), powstałych podczas realizacji zadania. W trakcie prowadzenia prac należy odpowiednio zabezpieczyć inne elementy infrastruktury (lub innego majątku).</w:t>
      </w:r>
    </w:p>
    <w:p w14:paraId="3A8A5EE0" w14:textId="77777777" w:rsidR="00F221B7" w:rsidRPr="004C5A68" w:rsidRDefault="00F221B7" w:rsidP="00F221B7">
      <w:pPr>
        <w:pStyle w:val="Akapitzlist"/>
        <w:numPr>
          <w:ilvl w:val="0"/>
          <w:numId w:val="47"/>
        </w:numPr>
        <w:spacing w:before="60" w:after="0" w:line="240" w:lineRule="auto"/>
        <w:contextualSpacing w:val="0"/>
        <w:rPr>
          <w:rFonts w:ascii="Arial" w:hAnsi="Arial" w:cs="Arial"/>
        </w:rPr>
      </w:pPr>
      <w:r w:rsidRPr="004C5A68">
        <w:rPr>
          <w:rFonts w:ascii="Arial" w:hAnsi="Arial" w:cs="Arial"/>
        </w:rPr>
        <w:t>Zakład Produkcyjny ORLEN OIL jest obiektem czynnym, w związku z czym Wykonawca bezpośrednio przed przystąpieniem do prac na terenie Zakładu dokona przeglądu miejsc prowadzenia prac, upewniając się, czy nie pojawiły się czynniki, które powinny być uwzględnione w sposobie prowadzenia prac.</w:t>
      </w:r>
    </w:p>
    <w:p w14:paraId="696681C7" w14:textId="77777777" w:rsidR="00F221B7" w:rsidRPr="00B65FDD" w:rsidRDefault="00F221B7" w:rsidP="00F221B7">
      <w:pPr>
        <w:pStyle w:val="StylTekstpodstawowyArial10ptNiePogrubienieZlewej1"/>
        <w:ind w:left="0"/>
        <w:rPr>
          <w:rFonts w:cs="Arial"/>
        </w:rPr>
      </w:pPr>
    </w:p>
    <w:p w14:paraId="6631C923" w14:textId="77777777" w:rsidR="00CF0880" w:rsidRDefault="00CF0880" w:rsidP="00C1140B">
      <w:pPr>
        <w:rPr>
          <w:rFonts w:ascii="Arial" w:eastAsia="Calibri" w:hAnsi="Arial" w:cs="Arial"/>
          <w:b/>
          <w:bCs/>
          <w:color w:val="2E74B5" w:themeColor="accent5" w:themeShade="BF"/>
        </w:rPr>
      </w:pPr>
    </w:p>
    <w:p w14:paraId="4280B2D1" w14:textId="77777777" w:rsidR="003357F3" w:rsidRDefault="003357F3" w:rsidP="00C1140B">
      <w:pPr>
        <w:rPr>
          <w:rFonts w:ascii="Arial" w:eastAsia="Calibri" w:hAnsi="Arial" w:cs="Arial"/>
          <w:b/>
          <w:bCs/>
          <w:color w:val="2E74B5" w:themeColor="accent5" w:themeShade="BF"/>
        </w:rPr>
      </w:pPr>
    </w:p>
    <w:p w14:paraId="27722198" w14:textId="77777777" w:rsidR="003357F3" w:rsidRDefault="003357F3" w:rsidP="00C1140B">
      <w:pPr>
        <w:rPr>
          <w:rFonts w:ascii="Arial" w:eastAsia="Calibri" w:hAnsi="Arial" w:cs="Arial"/>
          <w:b/>
          <w:bCs/>
          <w:color w:val="2E74B5" w:themeColor="accent5" w:themeShade="BF"/>
        </w:rPr>
      </w:pPr>
    </w:p>
    <w:p w14:paraId="15731597" w14:textId="77777777" w:rsidR="003357F3" w:rsidRDefault="003357F3" w:rsidP="00C1140B">
      <w:pPr>
        <w:rPr>
          <w:rFonts w:ascii="Arial" w:eastAsia="Calibri" w:hAnsi="Arial" w:cs="Arial"/>
          <w:b/>
          <w:bCs/>
          <w:color w:val="2E74B5" w:themeColor="accent5" w:themeShade="BF"/>
        </w:rPr>
      </w:pPr>
    </w:p>
    <w:p w14:paraId="2D88B7F5" w14:textId="77777777" w:rsidR="003357F3" w:rsidRDefault="003357F3" w:rsidP="00C1140B">
      <w:pPr>
        <w:rPr>
          <w:rFonts w:ascii="Arial" w:eastAsia="Calibri" w:hAnsi="Arial" w:cs="Arial"/>
          <w:b/>
          <w:bCs/>
          <w:color w:val="2E74B5" w:themeColor="accent5" w:themeShade="BF"/>
        </w:rPr>
      </w:pPr>
    </w:p>
    <w:p w14:paraId="0FD8F0F4" w14:textId="77777777" w:rsidR="003357F3" w:rsidRDefault="003357F3" w:rsidP="00C1140B">
      <w:pPr>
        <w:rPr>
          <w:rFonts w:ascii="Arial" w:eastAsia="Calibri" w:hAnsi="Arial" w:cs="Arial"/>
          <w:b/>
          <w:bCs/>
          <w:color w:val="2E74B5" w:themeColor="accent5" w:themeShade="BF"/>
        </w:rPr>
      </w:pPr>
    </w:p>
    <w:p w14:paraId="4216C69B" w14:textId="77777777" w:rsidR="003357F3" w:rsidRDefault="003357F3" w:rsidP="00C1140B">
      <w:pPr>
        <w:rPr>
          <w:rFonts w:ascii="Arial" w:eastAsia="Calibri" w:hAnsi="Arial" w:cs="Arial"/>
          <w:b/>
          <w:bCs/>
          <w:color w:val="2E74B5" w:themeColor="accent5" w:themeShade="BF"/>
        </w:rPr>
      </w:pPr>
    </w:p>
    <w:p w14:paraId="40730ABC" w14:textId="77777777" w:rsidR="003357F3" w:rsidRDefault="003357F3" w:rsidP="00C1140B">
      <w:pPr>
        <w:rPr>
          <w:rFonts w:ascii="Arial" w:eastAsia="Calibri" w:hAnsi="Arial" w:cs="Arial"/>
          <w:b/>
          <w:bCs/>
          <w:color w:val="2E74B5" w:themeColor="accent5" w:themeShade="BF"/>
        </w:rPr>
      </w:pPr>
    </w:p>
    <w:p w14:paraId="0D44A764" w14:textId="77777777" w:rsidR="003357F3" w:rsidRDefault="003357F3" w:rsidP="00C1140B">
      <w:pPr>
        <w:rPr>
          <w:rFonts w:ascii="Arial" w:eastAsia="Calibri" w:hAnsi="Arial" w:cs="Arial"/>
          <w:b/>
          <w:bCs/>
          <w:color w:val="2E74B5" w:themeColor="accent5" w:themeShade="BF"/>
        </w:rPr>
      </w:pPr>
    </w:p>
    <w:p w14:paraId="0C53A29F" w14:textId="77777777" w:rsidR="003357F3" w:rsidRDefault="003357F3" w:rsidP="00C1140B">
      <w:pPr>
        <w:rPr>
          <w:rFonts w:ascii="Arial" w:eastAsia="Calibri" w:hAnsi="Arial" w:cs="Arial"/>
          <w:b/>
          <w:bCs/>
          <w:color w:val="2E74B5" w:themeColor="accent5" w:themeShade="BF"/>
        </w:rPr>
      </w:pPr>
    </w:p>
    <w:p w14:paraId="14052696" w14:textId="77777777" w:rsidR="003357F3" w:rsidRDefault="003357F3" w:rsidP="00C1140B">
      <w:pPr>
        <w:rPr>
          <w:rFonts w:ascii="Arial" w:eastAsia="Calibri" w:hAnsi="Arial" w:cs="Arial"/>
          <w:b/>
          <w:bCs/>
          <w:color w:val="2E74B5" w:themeColor="accent5" w:themeShade="BF"/>
        </w:rPr>
      </w:pPr>
    </w:p>
    <w:p w14:paraId="3A450EF6" w14:textId="77777777" w:rsidR="003357F3" w:rsidRDefault="003357F3" w:rsidP="00C1140B">
      <w:pPr>
        <w:rPr>
          <w:rFonts w:ascii="Arial" w:eastAsia="Calibri" w:hAnsi="Arial" w:cs="Arial"/>
          <w:b/>
          <w:bCs/>
          <w:color w:val="2E74B5" w:themeColor="accent5" w:themeShade="BF"/>
        </w:rPr>
      </w:pPr>
    </w:p>
    <w:p w14:paraId="3218D7FE" w14:textId="77777777" w:rsidR="003357F3" w:rsidRDefault="003357F3" w:rsidP="00C1140B">
      <w:pPr>
        <w:rPr>
          <w:rFonts w:ascii="Arial" w:eastAsia="Calibri" w:hAnsi="Arial" w:cs="Arial"/>
          <w:b/>
          <w:bCs/>
          <w:color w:val="2E74B5" w:themeColor="accent5" w:themeShade="BF"/>
        </w:rPr>
      </w:pPr>
    </w:p>
    <w:p w14:paraId="7316DBFC" w14:textId="77777777" w:rsidR="003357F3" w:rsidRDefault="003357F3" w:rsidP="00C1140B">
      <w:pPr>
        <w:rPr>
          <w:rFonts w:ascii="Arial" w:eastAsia="Calibri" w:hAnsi="Arial" w:cs="Arial"/>
          <w:b/>
          <w:bCs/>
          <w:color w:val="2E74B5" w:themeColor="accent5" w:themeShade="BF"/>
        </w:rPr>
      </w:pPr>
    </w:p>
    <w:p w14:paraId="16EC2AEE" w14:textId="77777777" w:rsidR="003357F3" w:rsidRDefault="003357F3" w:rsidP="00C1140B">
      <w:pPr>
        <w:rPr>
          <w:rFonts w:ascii="Arial" w:eastAsia="Calibri" w:hAnsi="Arial" w:cs="Arial"/>
          <w:b/>
          <w:bCs/>
          <w:color w:val="2E74B5" w:themeColor="accent5" w:themeShade="BF"/>
        </w:rPr>
      </w:pPr>
    </w:p>
    <w:p w14:paraId="5C5F805C" w14:textId="77777777" w:rsidR="003357F3" w:rsidRDefault="003357F3" w:rsidP="00C1140B">
      <w:pPr>
        <w:rPr>
          <w:rFonts w:ascii="Arial" w:eastAsia="Calibri" w:hAnsi="Arial" w:cs="Arial"/>
          <w:b/>
          <w:bCs/>
          <w:color w:val="2E74B5" w:themeColor="accent5" w:themeShade="BF"/>
        </w:rPr>
      </w:pPr>
    </w:p>
    <w:p w14:paraId="01FB711A" w14:textId="77777777" w:rsidR="003357F3" w:rsidRDefault="003357F3" w:rsidP="00C1140B">
      <w:pPr>
        <w:rPr>
          <w:rFonts w:ascii="Arial" w:eastAsia="Calibri" w:hAnsi="Arial" w:cs="Arial"/>
          <w:b/>
          <w:bCs/>
          <w:color w:val="2E74B5" w:themeColor="accent5" w:themeShade="BF"/>
        </w:rPr>
      </w:pPr>
    </w:p>
    <w:p w14:paraId="44008F99" w14:textId="77777777" w:rsidR="003357F3" w:rsidRDefault="003357F3" w:rsidP="00C1140B">
      <w:pPr>
        <w:rPr>
          <w:rFonts w:ascii="Arial" w:eastAsia="Calibri" w:hAnsi="Arial" w:cs="Arial"/>
          <w:b/>
          <w:bCs/>
          <w:color w:val="2E74B5" w:themeColor="accent5" w:themeShade="BF"/>
        </w:rPr>
      </w:pPr>
    </w:p>
    <w:p w14:paraId="5AC13888" w14:textId="77777777" w:rsidR="003357F3" w:rsidRDefault="003357F3" w:rsidP="00C1140B">
      <w:pPr>
        <w:rPr>
          <w:rFonts w:ascii="Arial" w:eastAsia="Calibri" w:hAnsi="Arial" w:cs="Arial"/>
          <w:b/>
          <w:bCs/>
          <w:color w:val="2E74B5" w:themeColor="accent5" w:themeShade="BF"/>
        </w:rPr>
      </w:pPr>
    </w:p>
    <w:p w14:paraId="45E1B052" w14:textId="77777777" w:rsidR="003357F3" w:rsidRPr="0063121D" w:rsidRDefault="003357F3" w:rsidP="00C1140B">
      <w:pPr>
        <w:rPr>
          <w:rFonts w:ascii="Arial" w:eastAsia="Calibri" w:hAnsi="Arial" w:cs="Arial"/>
          <w:b/>
          <w:bCs/>
          <w:color w:val="2E74B5" w:themeColor="accent5" w:themeShade="BF"/>
        </w:rPr>
      </w:pPr>
    </w:p>
    <w:p w14:paraId="2B24B5FC" w14:textId="747747BB" w:rsidR="00CF0880" w:rsidRPr="0063121D" w:rsidRDefault="00CF0880" w:rsidP="00CF0880">
      <w:pPr>
        <w:jc w:val="center"/>
        <w:rPr>
          <w:rFonts w:ascii="Arial" w:eastAsia="Calibri" w:hAnsi="Arial" w:cs="Arial"/>
          <w:b/>
          <w:bCs/>
          <w:color w:val="2E74B5" w:themeColor="accent5" w:themeShade="BF"/>
        </w:rPr>
      </w:pPr>
      <w:r w:rsidRPr="0063121D">
        <w:rPr>
          <w:rFonts w:ascii="Arial" w:eastAsia="Calibri" w:hAnsi="Arial" w:cs="Arial"/>
          <w:b/>
          <w:bCs/>
          <w:color w:val="2E74B5" w:themeColor="accent5" w:themeShade="BF"/>
        </w:rPr>
        <w:lastRenderedPageBreak/>
        <w:t>Załącznik nr 1</w:t>
      </w:r>
      <w:r w:rsidR="00C1140B" w:rsidRPr="0063121D">
        <w:rPr>
          <w:rFonts w:ascii="Arial" w:eastAsia="Calibri" w:hAnsi="Arial" w:cs="Arial"/>
          <w:b/>
          <w:bCs/>
          <w:color w:val="2E74B5" w:themeColor="accent5" w:themeShade="BF"/>
        </w:rPr>
        <w:t>c</w:t>
      </w:r>
      <w:r w:rsidRPr="0063121D">
        <w:rPr>
          <w:rFonts w:ascii="Arial" w:eastAsia="Calibri" w:hAnsi="Arial" w:cs="Arial"/>
          <w:b/>
          <w:bCs/>
          <w:color w:val="2E74B5" w:themeColor="accent5" w:themeShade="BF"/>
        </w:rPr>
        <w:t xml:space="preserve"> – Oferta Wykonawcy</w:t>
      </w:r>
    </w:p>
    <w:p w14:paraId="6C08136A" w14:textId="1F07D0CD" w:rsidR="00CF0880" w:rsidRPr="00C1140B" w:rsidRDefault="00CF0880" w:rsidP="00C1140B">
      <w:pPr>
        <w:spacing w:after="0"/>
        <w:jc w:val="center"/>
        <w:rPr>
          <w:rFonts w:ascii="Arial" w:eastAsia="Calibri" w:hAnsi="Arial" w:cs="Arial"/>
          <w:color w:val="4472C4" w:themeColor="accent1"/>
        </w:rPr>
      </w:pPr>
      <w:r w:rsidRPr="00B60FDE">
        <w:rPr>
          <w:rFonts w:ascii="Arial" w:eastAsia="Calibri" w:hAnsi="Arial" w:cs="Arial"/>
          <w:i/>
          <w:iCs/>
          <w:color w:val="FF0000"/>
        </w:rPr>
        <w:t>należy wstawić treść załącznika</w:t>
      </w:r>
      <w:r w:rsidRPr="00CF0880">
        <w:rPr>
          <w:rFonts w:ascii="Arial" w:eastAsia="Calibri" w:hAnsi="Arial" w:cs="Arial"/>
          <w:b/>
          <w:bCs/>
        </w:rPr>
        <w:br w:type="page"/>
      </w:r>
    </w:p>
    <w:p w14:paraId="0CDDC6F1" w14:textId="77777777" w:rsidR="00CF0880" w:rsidRPr="0063121D" w:rsidRDefault="00CF0880" w:rsidP="00CF0880">
      <w:pPr>
        <w:rPr>
          <w:rFonts w:ascii="Arial" w:eastAsia="Calibri" w:hAnsi="Arial" w:cs="Arial"/>
          <w:b/>
          <w:bCs/>
          <w:color w:val="2E74B5" w:themeColor="accent5" w:themeShade="BF"/>
        </w:rPr>
      </w:pPr>
      <w:r w:rsidRPr="0063121D">
        <w:rPr>
          <w:rFonts w:ascii="Arial" w:eastAsia="Calibri" w:hAnsi="Arial" w:cs="Arial"/>
          <w:b/>
          <w:bCs/>
          <w:color w:val="2E74B5" w:themeColor="accent5" w:themeShade="BF"/>
        </w:rPr>
        <w:lastRenderedPageBreak/>
        <w:t>Załącznik nr 2</w:t>
      </w:r>
      <w:r w:rsidRPr="0063121D">
        <w:rPr>
          <w:rFonts w:ascii="Arial" w:eastAsia="Times New Roman" w:hAnsi="Arial" w:cs="Arial"/>
          <w:b/>
          <w:bCs/>
          <w:color w:val="2E74B5" w:themeColor="accent5" w:themeShade="BF"/>
        </w:rPr>
        <w:t xml:space="preserve"> </w:t>
      </w:r>
      <w:r w:rsidRPr="0063121D">
        <w:rPr>
          <w:rFonts w:ascii="Arial" w:eastAsia="Calibri" w:hAnsi="Arial" w:cs="Arial"/>
          <w:b/>
          <w:bCs/>
          <w:color w:val="2E74B5" w:themeColor="accent5" w:themeShade="BF"/>
        </w:rPr>
        <w:t>– Harmonogram Rzeczowo-Finansowy</w:t>
      </w:r>
    </w:p>
    <w:p w14:paraId="3325C1BA" w14:textId="77777777" w:rsidR="00CF0880" w:rsidRPr="00B60FDE" w:rsidRDefault="00CF0880" w:rsidP="00CF0880">
      <w:pPr>
        <w:spacing w:after="0"/>
        <w:jc w:val="center"/>
        <w:rPr>
          <w:rFonts w:ascii="Arial" w:eastAsia="Calibri" w:hAnsi="Arial" w:cs="Arial"/>
          <w:i/>
          <w:iCs/>
          <w:color w:val="FF0000"/>
        </w:rPr>
      </w:pPr>
      <w:r w:rsidRPr="00B60FDE">
        <w:rPr>
          <w:rFonts w:ascii="Arial" w:eastAsia="Calibri" w:hAnsi="Arial" w:cs="Arial"/>
          <w:i/>
          <w:iCs/>
          <w:color w:val="FF0000"/>
        </w:rPr>
        <w:t>należy wstawić treść załącznika</w:t>
      </w:r>
    </w:p>
    <w:p w14:paraId="4A85BC8F" w14:textId="77777777" w:rsidR="00CF0880" w:rsidRPr="00CF0880" w:rsidRDefault="00CF0880" w:rsidP="00CF0880">
      <w:pPr>
        <w:spacing w:after="0"/>
        <w:rPr>
          <w:rFonts w:ascii="Arial" w:eastAsia="Calibri" w:hAnsi="Arial" w:cs="Arial"/>
          <w:b/>
          <w:bCs/>
        </w:rPr>
      </w:pPr>
    </w:p>
    <w:p w14:paraId="079F9870" w14:textId="77777777" w:rsidR="00CF0880" w:rsidRPr="00CF0880" w:rsidRDefault="00CF0880" w:rsidP="00CF0880">
      <w:pPr>
        <w:rPr>
          <w:rFonts w:ascii="Arial" w:eastAsia="Calibri" w:hAnsi="Arial" w:cs="Arial"/>
          <w:b/>
          <w:bCs/>
        </w:rPr>
      </w:pPr>
      <w:r w:rsidRPr="00CF0880">
        <w:rPr>
          <w:rFonts w:ascii="Arial" w:eastAsia="Calibri" w:hAnsi="Arial" w:cs="Arial"/>
          <w:b/>
          <w:bCs/>
        </w:rPr>
        <w:br w:type="page"/>
      </w:r>
    </w:p>
    <w:p w14:paraId="0CFF5DB3" w14:textId="12EB5E43" w:rsidR="00CF0880" w:rsidRPr="00CF0880" w:rsidRDefault="00CF0880" w:rsidP="00CF0880">
      <w:pPr>
        <w:spacing w:after="0"/>
        <w:rPr>
          <w:rFonts w:ascii="Arial" w:eastAsia="Times New Roman" w:hAnsi="Arial" w:cs="Arial"/>
        </w:rPr>
      </w:pPr>
      <w:r w:rsidRPr="00CF0880">
        <w:rPr>
          <w:rFonts w:ascii="Arial" w:eastAsia="Calibri" w:hAnsi="Arial" w:cs="Arial"/>
          <w:b/>
          <w:bCs/>
        </w:rPr>
        <w:lastRenderedPageBreak/>
        <w:t>Załącznik nr 3 – Ubezpieczenia</w:t>
      </w:r>
    </w:p>
    <w:p w14:paraId="7746657D" w14:textId="77777777" w:rsidR="00CF0880" w:rsidRPr="00CF0880" w:rsidRDefault="00CF0880" w:rsidP="00CF0880">
      <w:pPr>
        <w:spacing w:after="0"/>
        <w:jc w:val="center"/>
        <w:rPr>
          <w:rFonts w:ascii="Arial" w:eastAsia="Calibri" w:hAnsi="Arial" w:cs="Arial"/>
          <w:color w:val="4472C4" w:themeColor="accent1"/>
        </w:rPr>
      </w:pPr>
    </w:p>
    <w:p w14:paraId="6D84F976" w14:textId="27F2CA4A" w:rsidR="00CF0880" w:rsidRPr="00CF0880" w:rsidRDefault="00CF0880" w:rsidP="00CF0880">
      <w:pPr>
        <w:spacing w:after="0"/>
        <w:jc w:val="center"/>
        <w:rPr>
          <w:rFonts w:ascii="Arial" w:eastAsiaTheme="minorHAnsi" w:hAnsi="Arial" w:cs="Arial"/>
          <w:b/>
          <w:bCs/>
        </w:rPr>
      </w:pPr>
      <w:r w:rsidRPr="00CF0880">
        <w:rPr>
          <w:rFonts w:ascii="Arial" w:eastAsiaTheme="minorHAnsi" w:hAnsi="Arial" w:cs="Arial"/>
          <w:b/>
          <w:bCs/>
        </w:rPr>
        <w:t>Załącznik nr 3a - Kopia aktualnej polisy OC Wykonawcy</w:t>
      </w:r>
    </w:p>
    <w:p w14:paraId="4EA1A209" w14:textId="29D200BF" w:rsidR="00CF0880" w:rsidRPr="00B60FDE" w:rsidRDefault="00CF0880" w:rsidP="00CF0880">
      <w:pPr>
        <w:spacing w:after="0"/>
        <w:jc w:val="center"/>
        <w:rPr>
          <w:rFonts w:ascii="Arial" w:eastAsia="Calibri" w:hAnsi="Arial" w:cs="Arial"/>
          <w:i/>
          <w:iCs/>
          <w:color w:val="FF0000"/>
        </w:rPr>
      </w:pPr>
      <w:r w:rsidRPr="00B60FDE">
        <w:rPr>
          <w:rFonts w:ascii="Arial" w:eastAsia="Calibri" w:hAnsi="Arial" w:cs="Arial"/>
          <w:i/>
          <w:iCs/>
          <w:color w:val="FF0000"/>
        </w:rPr>
        <w:t>należy wstawić treść załącznika</w:t>
      </w:r>
    </w:p>
    <w:p w14:paraId="7FF043E5" w14:textId="77777777" w:rsidR="00CF0880" w:rsidRPr="00CF0880" w:rsidRDefault="00CF0880" w:rsidP="00CF0880">
      <w:pPr>
        <w:spacing w:after="0"/>
        <w:jc w:val="center"/>
        <w:rPr>
          <w:rFonts w:ascii="Arial" w:eastAsiaTheme="minorHAnsi" w:hAnsi="Arial" w:cs="Arial"/>
        </w:rPr>
      </w:pPr>
    </w:p>
    <w:p w14:paraId="6F32758A" w14:textId="77777777" w:rsidR="00CF0880" w:rsidRDefault="00CF0880" w:rsidP="00CF0880">
      <w:pPr>
        <w:rPr>
          <w:rFonts w:ascii="Arial" w:eastAsia="Times New Roman" w:hAnsi="Arial" w:cs="Arial"/>
          <w:b/>
          <w:bCs/>
        </w:rPr>
      </w:pPr>
    </w:p>
    <w:p w14:paraId="5014A8D2" w14:textId="77777777" w:rsidR="00CF0880" w:rsidRDefault="00CF0880">
      <w:pPr>
        <w:rPr>
          <w:rFonts w:ascii="Arial" w:eastAsia="Times New Roman" w:hAnsi="Arial" w:cs="Arial"/>
          <w:b/>
          <w:bCs/>
        </w:rPr>
      </w:pPr>
      <w:r>
        <w:rPr>
          <w:rFonts w:ascii="Arial" w:eastAsia="Times New Roman" w:hAnsi="Arial" w:cs="Arial"/>
          <w:b/>
          <w:bCs/>
        </w:rPr>
        <w:br w:type="page"/>
      </w:r>
    </w:p>
    <w:p w14:paraId="256E8436" w14:textId="390E22E1" w:rsidR="00CF0880" w:rsidRPr="00BF5C41" w:rsidRDefault="00CF0880" w:rsidP="00CF0880">
      <w:pPr>
        <w:rPr>
          <w:rFonts w:ascii="Arial" w:eastAsia="Times New Roman" w:hAnsi="Arial" w:cs="Arial"/>
          <w:b/>
          <w:bCs/>
          <w:color w:val="FF0000"/>
        </w:rPr>
      </w:pPr>
      <w:r w:rsidRPr="00CF0880">
        <w:rPr>
          <w:rFonts w:ascii="Arial" w:eastAsia="Times New Roman" w:hAnsi="Arial" w:cs="Arial"/>
          <w:b/>
          <w:bCs/>
        </w:rPr>
        <w:lastRenderedPageBreak/>
        <w:t>Załącznik nr 4 – Ustalenia dotyczące rozliczeń</w:t>
      </w:r>
      <w:r w:rsidR="00BF5C41">
        <w:rPr>
          <w:rFonts w:ascii="Arial" w:eastAsia="Times New Roman" w:hAnsi="Arial" w:cs="Arial"/>
          <w:b/>
          <w:bCs/>
        </w:rPr>
        <w:t xml:space="preserve"> </w:t>
      </w:r>
      <w:r w:rsidR="00BF5C41" w:rsidRPr="00F263D7">
        <w:rPr>
          <w:rFonts w:ascii="Arial" w:eastAsia="Times New Roman" w:hAnsi="Arial" w:cs="Arial"/>
          <w:i/>
          <w:iCs/>
          <w:color w:val="FF0000"/>
        </w:rPr>
        <w:t xml:space="preserve">(aktualizacja załącznika nastąpi w momencie podpisania </w:t>
      </w:r>
      <w:r w:rsidR="007B00FA" w:rsidRPr="00F263D7">
        <w:rPr>
          <w:rFonts w:ascii="Arial" w:eastAsia="Times New Roman" w:hAnsi="Arial" w:cs="Arial"/>
          <w:i/>
          <w:iCs/>
          <w:color w:val="FF0000"/>
        </w:rPr>
        <w:t>umowy,</w:t>
      </w:r>
      <w:r w:rsidR="00BF5C41" w:rsidRPr="00F263D7">
        <w:rPr>
          <w:rFonts w:ascii="Arial" w:eastAsia="Times New Roman" w:hAnsi="Arial" w:cs="Arial"/>
          <w:i/>
          <w:iCs/>
          <w:color w:val="FF0000"/>
        </w:rPr>
        <w:t xml:space="preserve"> zgodnie z obowiązującymi przepisami)</w:t>
      </w:r>
    </w:p>
    <w:p w14:paraId="1BD2CDEE" w14:textId="77777777" w:rsidR="00CF0880" w:rsidRPr="00CF0880" w:rsidRDefault="00CF0880" w:rsidP="00CF0880">
      <w:pPr>
        <w:spacing w:after="0"/>
        <w:jc w:val="center"/>
        <w:rPr>
          <w:rFonts w:ascii="Arial" w:eastAsia="Times New Roman" w:hAnsi="Arial" w:cs="Arial"/>
          <w:b/>
          <w:bCs/>
        </w:rPr>
      </w:pPr>
      <w:r w:rsidRPr="00CF0880">
        <w:rPr>
          <w:rFonts w:ascii="Arial" w:eastAsia="Times New Roman" w:hAnsi="Arial" w:cs="Arial"/>
          <w:b/>
          <w:bCs/>
        </w:rPr>
        <w:t>Załącznik nr 4a – Zasady wystawiania i doręczania faktur VAT w postaci papierowej, zasady płatności oraz odpowiedzialności za poprawność rozliczeń podatkowych, klauzula KSeF</w:t>
      </w:r>
    </w:p>
    <w:p w14:paraId="1ABF3512" w14:textId="77777777" w:rsidR="00CF0880" w:rsidRPr="00CF0880" w:rsidRDefault="00CF0880" w:rsidP="00D71F35">
      <w:pPr>
        <w:numPr>
          <w:ilvl w:val="0"/>
          <w:numId w:val="26"/>
        </w:numPr>
        <w:contextualSpacing/>
        <w:rPr>
          <w:rFonts w:ascii="Arial" w:eastAsia="Calibri" w:hAnsi="Arial" w:cs="Arial"/>
        </w:rPr>
      </w:pPr>
      <w:r w:rsidRPr="00CF0880">
        <w:rPr>
          <w:rFonts w:ascii="Arial" w:eastAsia="Calibri" w:hAnsi="Arial" w:cs="Arial"/>
        </w:rPr>
        <w:t>W przypadku powstania jakichkolwiek płatności na rzecz Zamawiającego na podstawie Umowy, płatności te będą realizowane na następujący rachunek bankowy Zamawiającego prowadzony w banku Bank Handlowy S.A. o nr: 21 1030 1188 0000 0000 0361 9201.</w:t>
      </w:r>
    </w:p>
    <w:p w14:paraId="3463BF38" w14:textId="406D40EF" w:rsidR="00CF0880" w:rsidRPr="00CF0880" w:rsidRDefault="00CF0880" w:rsidP="00D71F35">
      <w:pPr>
        <w:numPr>
          <w:ilvl w:val="0"/>
          <w:numId w:val="26"/>
        </w:numPr>
        <w:spacing w:after="0"/>
        <w:contextualSpacing/>
        <w:rPr>
          <w:rFonts w:ascii="Arial" w:eastAsia="Times New Roman" w:hAnsi="Arial" w:cs="Arial"/>
        </w:rPr>
      </w:pPr>
      <w:r w:rsidRPr="00CF0880">
        <w:rPr>
          <w:rFonts w:ascii="Arial" w:hAnsi="Arial" w:cs="Arial"/>
        </w:rPr>
        <w:t xml:space="preserve">Przed złożeniem jakiejkolwiek faktury VAT Wykonawca zobowiązuje się przesłać jej skan lub fakturę elektroniczną pro-forma (wraz z załączonym podpisanym przez Zamawiającego Protokołem Odbioru oraz innymi wymaganymi Umową dokumentami) na adres e-mail przedstawiciela Zamawiającego wskazany w </w:t>
      </w:r>
      <w:r w:rsidR="00E53944">
        <w:rPr>
          <w:rFonts w:ascii="Arial" w:hAnsi="Arial" w:cs="Arial"/>
        </w:rPr>
        <w:t>§ 18 ust. 1 pkt 1</w:t>
      </w:r>
      <w:r w:rsidR="00E53944">
        <w:rPr>
          <w:rFonts w:ascii="Arial" w:eastAsiaTheme="minorHAnsi" w:hAnsi="Arial" w:cs="Arial"/>
        </w:rPr>
        <w:t>.</w:t>
      </w:r>
    </w:p>
    <w:p w14:paraId="71AB97DA" w14:textId="77777777" w:rsidR="00CF0880" w:rsidRPr="00CF0880" w:rsidRDefault="00CF0880" w:rsidP="00D71F35">
      <w:pPr>
        <w:numPr>
          <w:ilvl w:val="0"/>
          <w:numId w:val="26"/>
        </w:numPr>
        <w:spacing w:after="0"/>
        <w:contextualSpacing/>
        <w:rPr>
          <w:rFonts w:ascii="Arial" w:hAnsi="Arial" w:cs="Arial"/>
        </w:rPr>
      </w:pPr>
      <w:r w:rsidRPr="00CF0880">
        <w:rPr>
          <w:rFonts w:ascii="Arial" w:hAnsi="Arial" w:cs="Arial"/>
        </w:rPr>
        <w:t>Jeżeli Strony nie zawarły porozumienia w sprawie faktur elektronicznych, właściwym miejscem złożenia każdej faktury wystawianej i doręczanej w postaci papierowej jest:</w:t>
      </w:r>
    </w:p>
    <w:p w14:paraId="5EED79D8" w14:textId="77777777" w:rsidR="00CF0880" w:rsidRPr="00CF0880" w:rsidRDefault="00CF0880" w:rsidP="00CF0880">
      <w:pPr>
        <w:spacing w:after="0"/>
        <w:ind w:left="360"/>
        <w:contextualSpacing/>
        <w:rPr>
          <w:rFonts w:ascii="Arial" w:hAnsi="Arial" w:cs="Arial"/>
          <w:b/>
          <w:bCs/>
        </w:rPr>
      </w:pPr>
      <w:r w:rsidRPr="00CF0880">
        <w:rPr>
          <w:rFonts w:ascii="Arial" w:hAnsi="Arial" w:cs="Arial"/>
          <w:b/>
          <w:bCs/>
        </w:rPr>
        <w:t>ORLEN Centrum Usług Korporacyjnych Sp. z o.o.</w:t>
      </w:r>
    </w:p>
    <w:p w14:paraId="57684E6D" w14:textId="77777777" w:rsidR="00CF0880" w:rsidRPr="00CF0880" w:rsidRDefault="00CF0880" w:rsidP="00CF0880">
      <w:pPr>
        <w:spacing w:after="0"/>
        <w:ind w:left="360"/>
        <w:contextualSpacing/>
        <w:rPr>
          <w:rFonts w:ascii="Arial" w:hAnsi="Arial" w:cs="Arial"/>
          <w:b/>
          <w:bCs/>
        </w:rPr>
      </w:pPr>
      <w:r w:rsidRPr="00CF0880">
        <w:rPr>
          <w:rFonts w:ascii="Arial" w:hAnsi="Arial" w:cs="Arial"/>
          <w:b/>
          <w:bCs/>
        </w:rPr>
        <w:t>ul. Łukasiewicza 39</w:t>
      </w:r>
    </w:p>
    <w:p w14:paraId="57958835" w14:textId="77777777" w:rsidR="00CF0880" w:rsidRPr="00CF0880" w:rsidRDefault="00CF0880" w:rsidP="00CF0880">
      <w:pPr>
        <w:spacing w:after="0"/>
        <w:ind w:left="360"/>
        <w:contextualSpacing/>
        <w:rPr>
          <w:rFonts w:ascii="Arial" w:hAnsi="Arial" w:cs="Arial"/>
          <w:b/>
          <w:bCs/>
        </w:rPr>
      </w:pPr>
      <w:r w:rsidRPr="00CF0880">
        <w:rPr>
          <w:rFonts w:ascii="Arial" w:hAnsi="Arial" w:cs="Arial"/>
          <w:b/>
          <w:bCs/>
        </w:rPr>
        <w:t>09-400 Płock</w:t>
      </w:r>
    </w:p>
    <w:p w14:paraId="1E974694" w14:textId="7E5BD7B6" w:rsidR="00CF0880" w:rsidRPr="00CF0880" w:rsidRDefault="00CF0880" w:rsidP="00CF0880">
      <w:pPr>
        <w:spacing w:after="0"/>
        <w:ind w:left="360"/>
        <w:contextualSpacing/>
        <w:rPr>
          <w:rFonts w:ascii="Arial" w:hAnsi="Arial" w:cs="Arial"/>
        </w:rPr>
      </w:pPr>
      <w:r w:rsidRPr="00CF0880">
        <w:rPr>
          <w:rFonts w:ascii="Arial" w:hAnsi="Arial" w:cs="Arial"/>
        </w:rPr>
        <w:t xml:space="preserve">przy czym faktura w postaci papierowej powinna być przedstawiona w postaci druku jednostronnego, bez podpisów </w:t>
      </w:r>
      <w:r w:rsidR="007B00FA" w:rsidRPr="00CF0880">
        <w:rPr>
          <w:rFonts w:ascii="Arial" w:hAnsi="Arial" w:cs="Arial"/>
        </w:rPr>
        <w:t>ręcznych</w:t>
      </w:r>
      <w:r w:rsidRPr="00CF0880">
        <w:rPr>
          <w:rFonts w:ascii="Arial" w:hAnsi="Arial" w:cs="Arial"/>
        </w:rPr>
        <w:t xml:space="preserve"> oraz pieczątek.</w:t>
      </w:r>
    </w:p>
    <w:p w14:paraId="2C7B4FC4" w14:textId="77777777" w:rsidR="00CF0880" w:rsidRPr="00CF0880" w:rsidRDefault="00CF0880" w:rsidP="00D71F35">
      <w:pPr>
        <w:numPr>
          <w:ilvl w:val="0"/>
          <w:numId w:val="26"/>
        </w:numPr>
        <w:spacing w:after="0"/>
        <w:contextualSpacing/>
        <w:rPr>
          <w:rFonts w:ascii="Arial" w:eastAsia="Calibri" w:hAnsi="Arial" w:cs="Arial"/>
        </w:rPr>
      </w:pPr>
      <w:r w:rsidRPr="00CF0880">
        <w:rPr>
          <w:rFonts w:ascii="Arial" w:hAnsi="Arial" w:cs="Arial"/>
        </w:rPr>
        <w:t>Płatność wynikająca z umowy będzie realizowana w mechanizmie podzielonej płatności, o którym mowa w ustawie z dnia 11 marca 2004 r. o podatku od towarów i usług, wyłącznie na wskazany przez Wykonawcę</w:t>
      </w:r>
      <w:r w:rsidRPr="00CF0880">
        <w:rPr>
          <w:rFonts w:ascii="Arial" w:eastAsia="Calibri" w:hAnsi="Arial" w:cs="Arial"/>
        </w:rPr>
        <w:t xml:space="preserve"> rachunek bankowy figurujący w wykazie podatników VAT prowadzonym przez właściwy organ administracji (tzw. Białej Liście). Dotyczy to zarówno rachunków bankowych prowadzonych w złotych polskich, jak i walutach obcych.</w:t>
      </w:r>
      <w:r w:rsidRPr="00CF0880">
        <w:t xml:space="preserve"> </w:t>
      </w:r>
      <w:r w:rsidRPr="00CF0880">
        <w:rPr>
          <w:rFonts w:ascii="Arial" w:eastAsia="Calibri" w:hAnsi="Arial" w:cs="Arial"/>
        </w:rPr>
        <w:t>W przypadku zmiany numeru rachunku bankowego, na który ma być dokonana płatność, Wykonawca niezwłocznie poinformuje o tym fakcie Zamawiającego</w:t>
      </w:r>
    </w:p>
    <w:p w14:paraId="11AFEE4B" w14:textId="77777777" w:rsidR="00CF0880" w:rsidRPr="00CF0880" w:rsidRDefault="00CF0880" w:rsidP="00D71F35">
      <w:pPr>
        <w:numPr>
          <w:ilvl w:val="0"/>
          <w:numId w:val="26"/>
        </w:numPr>
        <w:spacing w:after="0"/>
        <w:contextualSpacing/>
        <w:rPr>
          <w:rFonts w:ascii="Arial" w:eastAsia="Calibri" w:hAnsi="Arial" w:cs="Arial"/>
        </w:rPr>
      </w:pPr>
      <w:r w:rsidRPr="00CF0880">
        <w:rPr>
          <w:rFonts w:ascii="Arial" w:eastAsia="Calibri" w:hAnsi="Arial" w:cs="Arial"/>
        </w:rPr>
        <w:t xml:space="preserve">W przypadku niemożności dokonania płatności w sposób wskazany w ust. 4 powyżej z uwagi na: </w:t>
      </w:r>
    </w:p>
    <w:p w14:paraId="25556FCA" w14:textId="77777777" w:rsidR="00CF0880" w:rsidRPr="00CF0880" w:rsidRDefault="00CF0880" w:rsidP="00D71F35">
      <w:pPr>
        <w:numPr>
          <w:ilvl w:val="1"/>
          <w:numId w:val="26"/>
        </w:numPr>
        <w:spacing w:after="0"/>
        <w:contextualSpacing/>
        <w:rPr>
          <w:rFonts w:ascii="Arial" w:eastAsia="Calibri" w:hAnsi="Arial" w:cs="Arial"/>
        </w:rPr>
      </w:pPr>
      <w:r w:rsidRPr="00CF0880">
        <w:rPr>
          <w:rFonts w:ascii="Arial" w:eastAsia="Calibri" w:hAnsi="Arial" w:cs="Arial"/>
        </w:rPr>
        <w:t xml:space="preserve">brak na Białej Liście wskazanego przez Wykonawcę numeru rachunku bankowego lub </w:t>
      </w:r>
    </w:p>
    <w:p w14:paraId="59AE693B" w14:textId="77777777" w:rsidR="00CF0880" w:rsidRPr="00CF0880" w:rsidRDefault="00CF0880" w:rsidP="00D71F35">
      <w:pPr>
        <w:numPr>
          <w:ilvl w:val="1"/>
          <w:numId w:val="26"/>
        </w:numPr>
        <w:spacing w:after="0"/>
        <w:contextualSpacing/>
        <w:rPr>
          <w:rFonts w:ascii="Arial" w:eastAsia="Calibri" w:hAnsi="Arial" w:cs="Arial"/>
        </w:rPr>
      </w:pPr>
      <w:r w:rsidRPr="00CF0880">
        <w:rPr>
          <w:rFonts w:ascii="Arial" w:eastAsia="Calibri" w:hAnsi="Arial" w:cs="Arial"/>
        </w:rPr>
        <w:t xml:space="preserve">brak wskazania przez Wykonawcę jako właściwego do zapłaty części ceny brutto odpowiadającej podatkowi VAT numeru rachunku bankowego w złotych polskich figurującego na Białej Liście (dotyczy przypadków wskazania przez Wykonawcę do zapłaty ceny netto rachunku bankowego w walucie obcej), </w:t>
      </w:r>
    </w:p>
    <w:p w14:paraId="1307D5E7" w14:textId="77777777" w:rsidR="00CF0880" w:rsidRPr="00CF0880" w:rsidRDefault="00CF0880" w:rsidP="00D71F35">
      <w:pPr>
        <w:numPr>
          <w:ilvl w:val="0"/>
          <w:numId w:val="26"/>
        </w:numPr>
        <w:spacing w:after="0"/>
        <w:contextualSpacing/>
        <w:rPr>
          <w:rFonts w:ascii="Arial" w:eastAsia="Calibri" w:hAnsi="Arial" w:cs="Arial"/>
        </w:rPr>
      </w:pPr>
      <w:r w:rsidRPr="00CF0880">
        <w:rPr>
          <w:rFonts w:ascii="Arial" w:eastAsia="Calibri" w:hAnsi="Arial" w:cs="Arial"/>
        </w:rPr>
        <w:t>ORLEN OIL będzie uprawniony do wstrzymania płatności na rzecz Wykonawcy odpowiednio: Wynagrodzenia (w przypadku wskazanym w ust. 5 pkt 1) lub części Wynagrodzenia odpowiadającej podatkowi VAT (w przypadku wskazanym w ust. 5 pkt 2).</w:t>
      </w:r>
    </w:p>
    <w:p w14:paraId="2EA5ADC0" w14:textId="77777777" w:rsidR="00CF0880" w:rsidRPr="00CF0880" w:rsidRDefault="00CF0880" w:rsidP="00D71F35">
      <w:pPr>
        <w:numPr>
          <w:ilvl w:val="0"/>
          <w:numId w:val="26"/>
        </w:numPr>
        <w:spacing w:after="0"/>
        <w:contextualSpacing/>
        <w:rPr>
          <w:rFonts w:ascii="Arial" w:eastAsia="Calibri" w:hAnsi="Arial" w:cs="Arial"/>
        </w:rPr>
      </w:pPr>
      <w:r w:rsidRPr="00CF0880">
        <w:rPr>
          <w:rFonts w:ascii="Arial" w:eastAsia="Calibri" w:hAnsi="Arial" w:cs="Arial"/>
        </w:rPr>
        <w:t>W sytuacji wskazanej w ust. 2 powyżej płatność nastąpi nie później niż w terminie 7 dni roboczych od (odpowiednio):</w:t>
      </w:r>
    </w:p>
    <w:p w14:paraId="25076662" w14:textId="77777777" w:rsidR="00CF0880" w:rsidRPr="00CF0880" w:rsidRDefault="00CF0880" w:rsidP="00D71F35">
      <w:pPr>
        <w:numPr>
          <w:ilvl w:val="1"/>
          <w:numId w:val="26"/>
        </w:numPr>
        <w:spacing w:after="0"/>
        <w:contextualSpacing/>
        <w:rPr>
          <w:rFonts w:ascii="Arial" w:eastAsia="Calibri" w:hAnsi="Arial" w:cs="Arial"/>
        </w:rPr>
      </w:pPr>
      <w:r w:rsidRPr="00CF0880">
        <w:rPr>
          <w:rFonts w:ascii="Arial" w:eastAsia="Calibri" w:hAnsi="Arial" w:cs="Arial"/>
        </w:rPr>
        <w:t>dnia następnego po przekazaniu ORLEN OIL przez Wykonawcę informacji o pojawieniu się jego numeru rachunku bankowego na Białej Liście (w przypadku wskazanym w ust. 5 pkt 1 powyżej) albo</w:t>
      </w:r>
    </w:p>
    <w:p w14:paraId="27EF89F5" w14:textId="77777777" w:rsidR="00CF0880" w:rsidRPr="00CF0880" w:rsidRDefault="00CF0880" w:rsidP="00D71F35">
      <w:pPr>
        <w:numPr>
          <w:ilvl w:val="1"/>
          <w:numId w:val="26"/>
        </w:numPr>
        <w:spacing w:after="0"/>
        <w:contextualSpacing/>
        <w:rPr>
          <w:rFonts w:ascii="Arial" w:eastAsia="Calibri" w:hAnsi="Arial" w:cs="Arial"/>
        </w:rPr>
      </w:pPr>
      <w:r w:rsidRPr="00CF0880">
        <w:rPr>
          <w:rFonts w:ascii="Arial" w:eastAsia="Calibri" w:hAnsi="Arial" w:cs="Arial"/>
        </w:rPr>
        <w:t>dnia następnego po wskazaniu ORLEN OIL przez Wykonawcę numeru rachunku bankowego w złotych polskich figurującego na Białej Liście (w przypadku, o którym mowa w ust. 5 pkt 2 powyżej).</w:t>
      </w:r>
    </w:p>
    <w:p w14:paraId="2B8C3301" w14:textId="77777777" w:rsidR="00CF0880" w:rsidRPr="00CF0880" w:rsidRDefault="00CF0880" w:rsidP="00D71F35">
      <w:pPr>
        <w:numPr>
          <w:ilvl w:val="0"/>
          <w:numId w:val="26"/>
        </w:numPr>
        <w:spacing w:after="0"/>
        <w:contextualSpacing/>
        <w:rPr>
          <w:rFonts w:ascii="Arial" w:eastAsia="Calibri" w:hAnsi="Arial" w:cs="Arial"/>
        </w:rPr>
      </w:pPr>
      <w:r w:rsidRPr="00CF0880">
        <w:rPr>
          <w:rFonts w:ascii="Arial" w:eastAsia="Calibri" w:hAnsi="Arial" w:cs="Arial"/>
        </w:rPr>
        <w:t>Strony zgodnie przyjmują, że wystąpienie okoliczności, o których mowa w ust. 5 powyżej, zwalnia       ORLEN OIL z obowiązku zapłaty odsetek za zwłokę za okres pomiędzy ustalonym w Umowie terminem płatności a dniem zrealizowania przez ORLEN OIL na rzecz Wykonawcy płatności, o którym mowa w ust. 7 powyżej.</w:t>
      </w:r>
    </w:p>
    <w:p w14:paraId="3C8D6D47" w14:textId="6EB4A15D" w:rsidR="00CF0880" w:rsidRPr="00CF0880" w:rsidRDefault="00CF0880" w:rsidP="00D71F35">
      <w:pPr>
        <w:numPr>
          <w:ilvl w:val="0"/>
          <w:numId w:val="26"/>
        </w:numPr>
        <w:spacing w:after="0"/>
        <w:contextualSpacing/>
        <w:rPr>
          <w:rFonts w:ascii="Arial" w:eastAsia="Calibri" w:hAnsi="Arial" w:cs="Arial"/>
        </w:rPr>
      </w:pPr>
      <w:r w:rsidRPr="00CF0880">
        <w:rPr>
          <w:rFonts w:ascii="Arial" w:eastAsia="Calibri" w:hAnsi="Arial" w:cs="Arial"/>
        </w:rPr>
        <w:t xml:space="preserve">Wykonawca zobowiązuje się on do zachowania statusu podatnika VAT czynnego przynajmniej do dnia wystawienia ostatniej faktury dla ORLEN OIL. W przypadku gdy Wykonawca zostanie wykreślony z rejestru VAT na podstawie przesłanek wskazanych w ustawie o podatku od towarów i </w:t>
      </w:r>
      <w:r w:rsidR="007B00FA" w:rsidRPr="00CF0880">
        <w:rPr>
          <w:rFonts w:ascii="Arial" w:eastAsia="Calibri" w:hAnsi="Arial" w:cs="Arial"/>
        </w:rPr>
        <w:t>usług, jest</w:t>
      </w:r>
      <w:r w:rsidRPr="00CF0880">
        <w:rPr>
          <w:rFonts w:ascii="Arial" w:eastAsia="Calibri" w:hAnsi="Arial" w:cs="Arial"/>
        </w:rPr>
        <w:t xml:space="preserve"> on zobowiązany do niezwłocznego powiadomienia ORLEN OIL o tym fakcie. W przypadku gdy Wykonawca nie powiadomi ORLEN OIL o wykreśleniu z rejestru VAT, o którym mowa w zdaniu poprzedzającym, postanowienia ust.10 poniżej stosuje się odpowiednio, z </w:t>
      </w:r>
      <w:r w:rsidRPr="00CF0880">
        <w:rPr>
          <w:rFonts w:ascii="Arial" w:eastAsia="Calibri" w:hAnsi="Arial" w:cs="Arial"/>
        </w:rPr>
        <w:lastRenderedPageBreak/>
        <w:t xml:space="preserve">wyjątkiem przypadku gdy Wykonawca w terminie 30 (trzydziestu) dni od dnia pozyskania informacji o wykreśleniu go z rejestru VAT przedstawi ORLEN OIL dokumenty, z których wynika, że rejestracja została przywrócona. Niezależnie od powyższych postanowień, Wykonawca najpóźniej przed podpisaniem Umowy, zobowiązuje się do przedstawienia aktualnego urzędowego zaświadczenia potwierdzającego zarejestrowanie Wykonawcy jako podatnika podatku VAT czynnego. </w:t>
      </w:r>
    </w:p>
    <w:p w14:paraId="18A61450" w14:textId="77777777" w:rsidR="00CF0880" w:rsidRPr="00CF0880" w:rsidRDefault="00CF0880" w:rsidP="00D71F35">
      <w:pPr>
        <w:numPr>
          <w:ilvl w:val="0"/>
          <w:numId w:val="26"/>
        </w:numPr>
        <w:spacing w:after="0"/>
        <w:contextualSpacing/>
        <w:rPr>
          <w:rFonts w:ascii="Arial" w:eastAsia="Calibri" w:hAnsi="Arial" w:cs="Arial"/>
        </w:rPr>
      </w:pPr>
      <w:r w:rsidRPr="00CF0880">
        <w:rPr>
          <w:rFonts w:ascii="Arial" w:eastAsia="Calibri" w:hAnsi="Arial" w:cs="Arial"/>
        </w:rPr>
        <w:t>Wykonawca gwarantuje i ponosi odpowiedzialność za prawidłowość zastosowanych stawek podatku VAT, co oznacza, że w przypadku zakwestionowania przez organy podatkowe prawa ORLEN OIL do odliczenia podatku z tego powodu, iż zgodnie z przepisami dana transakcja nie podlegała opodatkowaniu lub była zwolniona od podatku,  Kontrahent – na pisemne żądanie ORLEN OIL oraz w terminie w nim wskazanym – dokona odpowiedniej korekty faktury oraz zwróci ORLEN OIL powstałą różnicę w terminie 21 (dwudziestu jeden) dni od dnia wystawienia tego żądania. W przypadku odmowy wystawienia przez Wykonawcę faktury korygującej, Wykonawca zgadza się na zwrot ORLEN OIL równowartości podatku VAT zakwestionowanego przez organy podatkowe, przy czym zwrot ten nastąpi na podstawie noty księgowej wystawionej przez ORLEN OIL, w terminie 21 (dwudziestu jeden) dni od dnia jej wystawienia przez ORLEN OIL W każdym z powyższych przypadków Kontrahent zwróci  ORLEN OIL także równowartość sankcji, odsetek, kar i innych obciążeń dodatkowo poniesionych przez  ORLEN OIL bądź nałożonych przez władze podatkowe, przy czym zwrot ten nastąpi w sposób opisany w zdaniu poprzednim. Powyższe postanowienia znajdą odpowiednio zastosowanie również w przypadku, gdy ORLEN OIL do sprzedaży towarów zastosuje stawkę podatku VAT wskazaną przez Wykonawcę na fakturach dokumentujących dostawy towarów lub świadczenie usług dla ORLEN OIL, a następnie będzie ona kwestionowana przez organy podatkowe. Strony zgodnie postanawiają, że zobowiązanie opisane w niniejszym ustępie obowiązuje niezależnie od rozwiązania, wygaśnięcia lub uchylenia bądź zniweczenia skutków prawnych Umowy.</w:t>
      </w:r>
    </w:p>
    <w:p w14:paraId="3665FA89" w14:textId="56F750BF" w:rsidR="00CF0880" w:rsidRPr="00CF0880" w:rsidRDefault="00CF0880" w:rsidP="00D71F35">
      <w:pPr>
        <w:numPr>
          <w:ilvl w:val="0"/>
          <w:numId w:val="26"/>
        </w:numPr>
        <w:spacing w:after="0"/>
        <w:contextualSpacing/>
        <w:rPr>
          <w:rFonts w:ascii="Arial" w:eastAsia="Calibri" w:hAnsi="Arial" w:cs="Arial"/>
        </w:rPr>
      </w:pPr>
      <w:r w:rsidRPr="00CF0880">
        <w:rPr>
          <w:rFonts w:ascii="Arial" w:eastAsia="Calibri" w:hAnsi="Arial" w:cs="Arial"/>
        </w:rPr>
        <w:t xml:space="preserve">Wykonawca jest zobowiązany do archiwizowania faktur wystawionych na podstawie Umowy, stanowiących dla Zamawiającego podstawę do obniżenia podatku VAT należnego o kwotę podatku od towarów i usług naliczonego przy zakupie usługi. W razie niedopełnienia powyższego </w:t>
      </w:r>
      <w:r w:rsidR="007B00FA" w:rsidRPr="00CF0880">
        <w:rPr>
          <w:rFonts w:ascii="Arial" w:eastAsia="Calibri" w:hAnsi="Arial" w:cs="Arial"/>
        </w:rPr>
        <w:t>wymogu</w:t>
      </w:r>
      <w:r w:rsidRPr="00CF0880">
        <w:rPr>
          <w:rFonts w:ascii="Arial" w:eastAsia="Calibri" w:hAnsi="Arial" w:cs="Arial"/>
        </w:rPr>
        <w:t xml:space="preserve"> lub w razie gdyby archiwizowana przez Wykonawcę kopia faktury była nieprawidłowa ze względów formalnych, prawnych lub rzeczowych, Wykonawca zobowiązany jest do wyrównania Zamawiającemu szkody powstałej w wyniku ustalenia zobowiązania podatkowego, wraz z sankcjami i odsetkami nałożonymi na Zamawiającego przez organ podatkowy lub organ kontroli skarbowej w kwotach wynikających z decyzji organu podatkowego lub organu kontroli skarbowej.</w:t>
      </w:r>
    </w:p>
    <w:p w14:paraId="01491976" w14:textId="77777777" w:rsidR="00CF0880" w:rsidRPr="00CF0880" w:rsidRDefault="00CF0880" w:rsidP="00D71F35">
      <w:pPr>
        <w:numPr>
          <w:ilvl w:val="0"/>
          <w:numId w:val="26"/>
        </w:numPr>
        <w:spacing w:after="0"/>
        <w:contextualSpacing/>
        <w:rPr>
          <w:rFonts w:ascii="Arial" w:eastAsia="Calibri" w:hAnsi="Arial" w:cs="Arial"/>
        </w:rPr>
      </w:pPr>
      <w:r w:rsidRPr="00CF0880">
        <w:rPr>
          <w:rFonts w:ascii="Arial" w:eastAsia="Calibri" w:hAnsi="Arial" w:cs="Arial"/>
        </w:rPr>
        <w:t>Poniższe postanowienia niniejszego załącznika będą miały zastosowanie od dnia, w którym Wykonawca zostanie zobowiązany do wystawiania i udostępnienia Zamawiającemu faktur (co w rozumieniu niniejszego paragrafu obejmuje również faktury korygujące) ustrukturyzowanych przy użyciu Krajowego Systemu e-Faktur (dalej: KSeF) na podstawie przepisów ustawy z dnia 11 marca 2004 r. o podatku od towarów i usług (dalej: ustawa o VAT) i od tego dnia będą miały pierwszeństwo w przypadku rozbieżności z innymi postanowieniami Umowa i innymi ustaleniami Stron regulującymi sposób wystawiania, przesyłania i odbierania faktur.</w:t>
      </w:r>
    </w:p>
    <w:p w14:paraId="6C62867A" w14:textId="77777777" w:rsidR="00CF0880" w:rsidRPr="00CF0880" w:rsidRDefault="00CF0880" w:rsidP="00D71F35">
      <w:pPr>
        <w:numPr>
          <w:ilvl w:val="0"/>
          <w:numId w:val="26"/>
        </w:numPr>
        <w:spacing w:after="0"/>
        <w:contextualSpacing/>
        <w:rPr>
          <w:rFonts w:ascii="Arial" w:eastAsia="Calibri" w:hAnsi="Arial" w:cs="Arial"/>
        </w:rPr>
      </w:pPr>
      <w:r w:rsidRPr="00CF0880">
        <w:rPr>
          <w:rFonts w:ascii="Arial" w:eastAsia="Calibri" w:hAnsi="Arial" w:cs="Arial"/>
        </w:rPr>
        <w:t xml:space="preserve">Wykonawca wystawi i udostępni Zamawiającemu fakturę z wykorzystaniem KSeF, chyba że zaistnieją przypadki, o których mowa w ustawie o VAT uniemożliwiające takie działanie lub uprawniające Wykonawcę do innego działania – w takim przypadku faktura zostanie wystawiona i udostępniona Zamawiającemu z uwzględnieniem zasad określonych w ustawie o VAT i niżej wskazanych ustępów. </w:t>
      </w:r>
    </w:p>
    <w:p w14:paraId="1ACDE285" w14:textId="77777777" w:rsidR="00CF0880" w:rsidRPr="00CF0880" w:rsidRDefault="00CF0880" w:rsidP="00D71F35">
      <w:pPr>
        <w:numPr>
          <w:ilvl w:val="0"/>
          <w:numId w:val="26"/>
        </w:numPr>
        <w:spacing w:after="0"/>
        <w:contextualSpacing/>
        <w:rPr>
          <w:rFonts w:ascii="Arial" w:eastAsia="Calibri" w:hAnsi="Arial" w:cs="Arial"/>
        </w:rPr>
      </w:pPr>
      <w:r w:rsidRPr="00CF0880">
        <w:rPr>
          <w:rFonts w:ascii="Arial" w:eastAsia="Calibri" w:hAnsi="Arial" w:cs="Arial"/>
        </w:rPr>
        <w:t>Zapłata należnego Wykonawcy wynagrodzenia nastąpi w terminach i w sposób określony w Umowie.</w:t>
      </w:r>
    </w:p>
    <w:p w14:paraId="6777D26B" w14:textId="77777777" w:rsidR="00CF0880" w:rsidRPr="00CF0880" w:rsidRDefault="00CF0880" w:rsidP="00D71F35">
      <w:pPr>
        <w:numPr>
          <w:ilvl w:val="0"/>
          <w:numId w:val="26"/>
        </w:numPr>
        <w:spacing w:after="0"/>
        <w:contextualSpacing/>
        <w:rPr>
          <w:rFonts w:ascii="Arial" w:eastAsia="Calibri" w:hAnsi="Arial" w:cs="Arial"/>
        </w:rPr>
      </w:pPr>
      <w:r w:rsidRPr="00CF0880">
        <w:rPr>
          <w:rFonts w:ascii="Arial" w:eastAsia="Calibri" w:hAnsi="Arial" w:cs="Arial"/>
        </w:rPr>
        <w:t>Za datę wystawienia faktury ustrukturyzowanej uznaje się datę przesłania faktury przez Wykonawcę do KSeF, a w przypadku faktury, o której mowa w art. 106nda ust. 1 lub ust. 16 ustawy o VAT lub faktur wystawianych w okresie awarii lub niedostępności KSeF – datę wystawienia wskazaną przez Wykonawcę na tej fakturze.</w:t>
      </w:r>
    </w:p>
    <w:p w14:paraId="7AD0455C" w14:textId="77777777" w:rsidR="00CF0880" w:rsidRPr="00CF0880" w:rsidRDefault="00CF0880" w:rsidP="00D71F35">
      <w:pPr>
        <w:numPr>
          <w:ilvl w:val="0"/>
          <w:numId w:val="26"/>
        </w:numPr>
        <w:spacing w:after="0"/>
        <w:contextualSpacing/>
        <w:rPr>
          <w:rFonts w:ascii="Arial" w:eastAsia="Calibri" w:hAnsi="Arial" w:cs="Arial"/>
        </w:rPr>
      </w:pPr>
      <w:r w:rsidRPr="00CF0880">
        <w:rPr>
          <w:rFonts w:ascii="Arial" w:eastAsia="Calibri" w:hAnsi="Arial" w:cs="Arial"/>
        </w:rPr>
        <w:t>Za dzień skutecznego doręczenia faktury Zamawiającemu uznaje się dzień jej otrzymania w rozumieniu przepisów ustawy o VAT; w przypadku faktury ustrukturyzowanej będzie to zatem dzień przydzielenia jej indywidualnego numeru identyfikującego tę fakturę w KSeF.</w:t>
      </w:r>
    </w:p>
    <w:p w14:paraId="2301C93E" w14:textId="77777777" w:rsidR="00CF0880" w:rsidRPr="00CF0880" w:rsidRDefault="00CF0880" w:rsidP="00D71F35">
      <w:pPr>
        <w:numPr>
          <w:ilvl w:val="0"/>
          <w:numId w:val="26"/>
        </w:numPr>
        <w:spacing w:after="0"/>
        <w:contextualSpacing/>
        <w:rPr>
          <w:rFonts w:ascii="Arial" w:eastAsia="Calibri" w:hAnsi="Arial" w:cs="Arial"/>
        </w:rPr>
      </w:pPr>
      <w:r w:rsidRPr="00CF0880">
        <w:rPr>
          <w:rFonts w:ascii="Arial" w:eastAsia="Calibri" w:hAnsi="Arial" w:cs="Arial"/>
        </w:rPr>
        <w:lastRenderedPageBreak/>
        <w:t xml:space="preserve">Jeżeli ustawa o VAT dopuszcza możliwość udostępnienia Zamawiającemu faktury w sposób inny niż przy użyciu KSeF, taka faktura może zostać doręczona Zamawiającemu na jeden z następujących adresów: </w:t>
      </w:r>
    </w:p>
    <w:p w14:paraId="16921BE1" w14:textId="77777777" w:rsidR="00CF0880" w:rsidRPr="00CF0880" w:rsidRDefault="00CF0880" w:rsidP="00D71F35">
      <w:pPr>
        <w:numPr>
          <w:ilvl w:val="1"/>
          <w:numId w:val="26"/>
        </w:numPr>
        <w:spacing w:after="0"/>
        <w:contextualSpacing/>
        <w:rPr>
          <w:rFonts w:ascii="Arial" w:eastAsia="Calibri" w:hAnsi="Arial" w:cs="Arial"/>
        </w:rPr>
      </w:pPr>
      <w:r w:rsidRPr="00CF0880">
        <w:rPr>
          <w:rFonts w:ascii="Arial" w:eastAsia="Calibri" w:hAnsi="Arial" w:cs="Arial"/>
        </w:rPr>
        <w:t>ORLEN Centrum Usług Korporacyjnych Sp. z o.o. ul. Łukasiewicza 39, 09-400 Płock (za datę skutecznego doręczenia faktury w takim przypadku będzie uznawana data doręczenia Zamawiającemu przesyłki listowej zawierającej ww. fakturę, oznaczoną odpowiednimi kodami zgodnie z ustawą o VAT (z zastrzeżeniem, że w przypadku braku odbioru takiej przesyłki faktura będzie uznana za skutecznie doręczoną w dniu tzw. pierwszego awizo przesyłki listowej zawierającej fakturę) lub data nadania fakturze numeru identyfikującego KSeF – w zależności od tego, która z wymienionych sytuacji nastąpi pierwsza).</w:t>
      </w:r>
    </w:p>
    <w:p w14:paraId="7E443DBB" w14:textId="77777777" w:rsidR="00CF0880" w:rsidRPr="00CF0880" w:rsidRDefault="00CF0880" w:rsidP="00D71F35">
      <w:pPr>
        <w:numPr>
          <w:ilvl w:val="1"/>
          <w:numId w:val="26"/>
        </w:numPr>
        <w:spacing w:after="0"/>
        <w:contextualSpacing/>
        <w:rPr>
          <w:rFonts w:ascii="Arial" w:eastAsia="Calibri" w:hAnsi="Arial" w:cs="Arial"/>
        </w:rPr>
      </w:pPr>
      <w:r w:rsidRPr="00CF0880">
        <w:rPr>
          <w:rFonts w:ascii="Arial" w:eastAsia="Calibri" w:hAnsi="Arial" w:cs="Arial"/>
        </w:rPr>
        <w:t>e-mail: efaktura.ooil@orlen.pl (za datę skutecznego doręczenia faktury w takim przypadku będzie uznawana data wysłania przez Wykonawcę do Zamawiającego wiadomości e-mail zawierającej ww. fakturę w formacie PDF, oznaczoną odpowiednimi kodami zgodnie z ustawą o VAT lub data nadania fakturze numeru identyfikującego w KSeF – w zależności od tego, która z wymienionych sytuacji nastąpi pierwsza).</w:t>
      </w:r>
    </w:p>
    <w:p w14:paraId="1B013B94" w14:textId="77777777" w:rsidR="00CF0880" w:rsidRPr="00CF0880" w:rsidRDefault="00CF0880" w:rsidP="00D71F35">
      <w:pPr>
        <w:numPr>
          <w:ilvl w:val="0"/>
          <w:numId w:val="26"/>
        </w:numPr>
        <w:spacing w:after="0"/>
        <w:contextualSpacing/>
        <w:rPr>
          <w:rFonts w:ascii="Arial" w:eastAsia="Calibri" w:hAnsi="Arial" w:cs="Arial"/>
        </w:rPr>
      </w:pPr>
      <w:r w:rsidRPr="00CF0880">
        <w:rPr>
          <w:rFonts w:ascii="Arial" w:eastAsia="Calibri" w:hAnsi="Arial" w:cs="Arial"/>
        </w:rPr>
        <w:t>Faktura będzie uznana za prawidłowo wystawioną, jeżeli zostanie wystawiona z uwzględnieniem zasad wystawiania faktur określonych w ustawie o VAT.</w:t>
      </w:r>
    </w:p>
    <w:p w14:paraId="19574DFF" w14:textId="77777777" w:rsidR="00CF0880" w:rsidRPr="00CF0880" w:rsidRDefault="00CF0880" w:rsidP="00CF0880">
      <w:pPr>
        <w:spacing w:after="0"/>
        <w:ind w:left="360"/>
        <w:contextualSpacing/>
        <w:rPr>
          <w:rFonts w:ascii="Arial" w:eastAsia="Calibri" w:hAnsi="Arial" w:cs="Arial"/>
        </w:rPr>
      </w:pPr>
    </w:p>
    <w:p w14:paraId="4557F013" w14:textId="77777777" w:rsidR="00CF0880" w:rsidRPr="00CF0880" w:rsidRDefault="00CF0880" w:rsidP="00CF0880">
      <w:pPr>
        <w:spacing w:after="0"/>
        <w:jc w:val="center"/>
        <w:rPr>
          <w:rFonts w:ascii="Arial" w:eastAsia="Times New Roman" w:hAnsi="Arial" w:cs="Arial"/>
          <w:b/>
          <w:bCs/>
        </w:rPr>
      </w:pPr>
      <w:r w:rsidRPr="00CF0880">
        <w:rPr>
          <w:rFonts w:ascii="Arial" w:eastAsia="Times New Roman" w:hAnsi="Arial" w:cs="Arial"/>
          <w:b/>
          <w:bCs/>
        </w:rPr>
        <w:t>Załącznik nr 4b – Porozumienie w sprawie przesyłania faktur w postaci elektronicznej;</w:t>
      </w:r>
    </w:p>
    <w:p w14:paraId="7819919D" w14:textId="77777777" w:rsidR="00F263D7" w:rsidRDefault="00F263D7" w:rsidP="00CF0880">
      <w:pPr>
        <w:widowControl w:val="0"/>
        <w:suppressAutoHyphens/>
        <w:spacing w:after="0" w:line="240" w:lineRule="auto"/>
        <w:jc w:val="left"/>
        <w:rPr>
          <w:rFonts w:ascii="Arial" w:eastAsia="SimSun" w:hAnsi="Arial" w:cs="Arial"/>
          <w:b/>
          <w:bCs/>
          <w:kern w:val="2"/>
          <w:lang w:eastAsia="zh-CN" w:bidi="hi-IN"/>
        </w:rPr>
      </w:pPr>
    </w:p>
    <w:p w14:paraId="33BAD6BB" w14:textId="6B21507C" w:rsidR="00CF0880" w:rsidRPr="00CF0880" w:rsidRDefault="00CF0880" w:rsidP="00CF0880">
      <w:pPr>
        <w:widowControl w:val="0"/>
        <w:suppressAutoHyphens/>
        <w:spacing w:after="0" w:line="240" w:lineRule="auto"/>
        <w:jc w:val="left"/>
        <w:rPr>
          <w:rFonts w:ascii="Liberation Serif" w:eastAsia="SimSun" w:hAnsi="Liberation Serif" w:cs="Mangal" w:hint="eastAsia"/>
          <w:kern w:val="2"/>
          <w:sz w:val="24"/>
          <w:szCs w:val="24"/>
          <w:lang w:eastAsia="zh-CN" w:bidi="hi-IN"/>
        </w:rPr>
      </w:pPr>
      <w:r w:rsidRPr="00CF0880">
        <w:rPr>
          <w:rFonts w:ascii="Arial" w:eastAsia="SimSun" w:hAnsi="Arial" w:cs="Arial"/>
          <w:b/>
          <w:bCs/>
          <w:kern w:val="2"/>
          <w:lang w:eastAsia="zh-CN" w:bidi="hi-IN"/>
        </w:rPr>
        <w:t>Odbiorca</w:t>
      </w:r>
      <w:r w:rsidRPr="00CF0880">
        <w:rPr>
          <w:rFonts w:ascii="Arial" w:eastAsia="SimSun" w:hAnsi="Arial" w:cs="Arial"/>
          <w:kern w:val="2"/>
          <w:lang w:eastAsia="zh-CN" w:bidi="hi-IN"/>
        </w:rPr>
        <w:t>:</w:t>
      </w:r>
    </w:p>
    <w:p w14:paraId="21CC863F" w14:textId="2F68A719" w:rsidR="00CF0880" w:rsidRPr="00CF0880" w:rsidRDefault="00CF0880" w:rsidP="00CF0880">
      <w:pPr>
        <w:widowControl w:val="0"/>
        <w:suppressAutoHyphens/>
        <w:spacing w:after="0" w:line="240" w:lineRule="auto"/>
        <w:jc w:val="left"/>
        <w:rPr>
          <w:rFonts w:ascii="Liberation Serif" w:eastAsia="SimSun" w:hAnsi="Liberation Serif" w:cs="Mangal" w:hint="eastAsia"/>
          <w:kern w:val="2"/>
          <w:sz w:val="24"/>
          <w:szCs w:val="24"/>
          <w:lang w:eastAsia="zh-CN" w:bidi="hi-IN"/>
        </w:rPr>
      </w:pPr>
      <w:r w:rsidRPr="00CF0880">
        <w:rPr>
          <w:rFonts w:ascii="Arial" w:eastAsia="SimSun" w:hAnsi="Arial" w:cs="Arial"/>
          <w:kern w:val="2"/>
          <w:lang w:eastAsia="zh-CN" w:bidi="hi-IN"/>
        </w:rPr>
        <w:t xml:space="preserve">ORLEN OIL Spółka z </w:t>
      </w:r>
      <w:r w:rsidR="007B00FA" w:rsidRPr="00CF0880">
        <w:rPr>
          <w:rFonts w:ascii="Arial" w:eastAsia="SimSun" w:hAnsi="Arial" w:cs="Arial"/>
          <w:kern w:val="2"/>
          <w:lang w:eastAsia="zh-CN" w:bidi="hi-IN"/>
        </w:rPr>
        <w:t>o.</w:t>
      </w:r>
      <w:r w:rsidRPr="00CF0880">
        <w:rPr>
          <w:rFonts w:ascii="Arial" w:eastAsia="SimSun" w:hAnsi="Arial" w:cs="Arial"/>
          <w:kern w:val="2"/>
          <w:lang w:eastAsia="zh-CN" w:bidi="hi-IN"/>
        </w:rPr>
        <w:t>o.</w:t>
      </w:r>
    </w:p>
    <w:p w14:paraId="3E46EF36" w14:textId="77777777" w:rsidR="00CF0880" w:rsidRPr="00CF0880" w:rsidRDefault="00CF0880" w:rsidP="00CF0880">
      <w:pPr>
        <w:widowControl w:val="0"/>
        <w:suppressAutoHyphens/>
        <w:spacing w:after="0" w:line="240" w:lineRule="auto"/>
        <w:jc w:val="left"/>
        <w:rPr>
          <w:rFonts w:ascii="Liberation Serif" w:eastAsia="SimSun" w:hAnsi="Liberation Serif" w:cs="Mangal" w:hint="eastAsia"/>
          <w:kern w:val="2"/>
          <w:sz w:val="24"/>
          <w:szCs w:val="24"/>
          <w:lang w:eastAsia="zh-CN" w:bidi="hi-IN"/>
        </w:rPr>
      </w:pPr>
      <w:r w:rsidRPr="00CF0880">
        <w:rPr>
          <w:rFonts w:ascii="Arial" w:eastAsia="SimSun" w:hAnsi="Arial" w:cs="Arial"/>
          <w:kern w:val="2"/>
          <w:lang w:eastAsia="zh-CN" w:bidi="hi-IN"/>
        </w:rPr>
        <w:t>ul. Elbląska 135, 80-718 Gdańsk</w:t>
      </w:r>
    </w:p>
    <w:p w14:paraId="4253B9AB" w14:textId="77777777" w:rsidR="00CF0880" w:rsidRPr="00CF0880" w:rsidRDefault="00CF0880" w:rsidP="00CF0880">
      <w:pPr>
        <w:widowControl w:val="0"/>
        <w:suppressAutoHyphens/>
        <w:spacing w:after="0" w:line="240" w:lineRule="auto"/>
        <w:jc w:val="left"/>
        <w:rPr>
          <w:rFonts w:ascii="Liberation Serif" w:eastAsia="SimSun" w:hAnsi="Liberation Serif" w:cs="Mangal" w:hint="eastAsia"/>
          <w:kern w:val="2"/>
          <w:sz w:val="24"/>
          <w:szCs w:val="24"/>
          <w:lang w:eastAsia="zh-CN" w:bidi="hi-IN"/>
        </w:rPr>
      </w:pPr>
      <w:r w:rsidRPr="00CF0880">
        <w:rPr>
          <w:rFonts w:ascii="Arial" w:eastAsia="SimSun" w:hAnsi="Arial" w:cs="Arial"/>
          <w:kern w:val="2"/>
          <w:lang w:eastAsia="zh-CN" w:bidi="hi-IN"/>
        </w:rPr>
        <w:t>NIP: 675-11-90-702</w:t>
      </w:r>
    </w:p>
    <w:p w14:paraId="2106A0CD" w14:textId="77777777" w:rsidR="00CF0880" w:rsidRPr="00CF0880" w:rsidRDefault="00CF0880" w:rsidP="00CF0880">
      <w:pPr>
        <w:widowControl w:val="0"/>
        <w:suppressAutoHyphens/>
        <w:spacing w:before="240" w:after="0" w:line="240" w:lineRule="auto"/>
        <w:jc w:val="left"/>
        <w:rPr>
          <w:rFonts w:ascii="Liberation Serif" w:eastAsia="SimSun" w:hAnsi="Liberation Serif" w:cs="Mangal" w:hint="eastAsia"/>
          <w:kern w:val="2"/>
          <w:sz w:val="24"/>
          <w:szCs w:val="24"/>
          <w:lang w:eastAsia="zh-CN" w:bidi="hi-IN"/>
        </w:rPr>
      </w:pPr>
      <w:r w:rsidRPr="00CF0880">
        <w:rPr>
          <w:rFonts w:ascii="Arial" w:eastAsia="SimSun" w:hAnsi="Arial" w:cs="Arial"/>
          <w:b/>
          <w:bCs/>
          <w:kern w:val="2"/>
          <w:lang w:eastAsia="zh-CN" w:bidi="hi-IN"/>
        </w:rPr>
        <w:t>Wystawca:</w:t>
      </w:r>
    </w:p>
    <w:p w14:paraId="16539D7C" w14:textId="77777777" w:rsidR="00CF0880" w:rsidRPr="00CF0880" w:rsidRDefault="00CF0880" w:rsidP="00CF0880">
      <w:pPr>
        <w:widowControl w:val="0"/>
        <w:suppressAutoHyphens/>
        <w:spacing w:after="0" w:line="240" w:lineRule="auto"/>
        <w:jc w:val="left"/>
        <w:rPr>
          <w:rFonts w:ascii="Liberation Serif" w:eastAsia="SimSun" w:hAnsi="Liberation Serif" w:cs="Mangal" w:hint="eastAsia"/>
          <w:kern w:val="2"/>
          <w:sz w:val="24"/>
          <w:szCs w:val="24"/>
          <w:lang w:eastAsia="zh-CN" w:bidi="hi-IN"/>
        </w:rPr>
      </w:pPr>
      <w:r w:rsidRPr="00CF0880">
        <w:rPr>
          <w:rFonts w:ascii="Arial" w:eastAsia="SimSun" w:hAnsi="Arial" w:cs="Arial"/>
          <w:kern w:val="2"/>
          <w:lang w:eastAsia="zh-CN" w:bidi="hi-IN"/>
        </w:rPr>
        <w:t>………………………</w:t>
      </w:r>
    </w:p>
    <w:p w14:paraId="20CD5CB0" w14:textId="77777777" w:rsidR="00CF0880" w:rsidRPr="00CF0880" w:rsidRDefault="00CF0880" w:rsidP="00CF0880">
      <w:pPr>
        <w:widowControl w:val="0"/>
        <w:suppressAutoHyphens/>
        <w:spacing w:after="0" w:line="240" w:lineRule="auto"/>
        <w:jc w:val="left"/>
        <w:rPr>
          <w:rFonts w:ascii="Liberation Serif" w:eastAsia="SimSun" w:hAnsi="Liberation Serif" w:cs="Mangal" w:hint="eastAsia"/>
          <w:kern w:val="2"/>
          <w:sz w:val="24"/>
          <w:szCs w:val="24"/>
          <w:lang w:eastAsia="zh-CN" w:bidi="hi-IN"/>
        </w:rPr>
      </w:pPr>
      <w:r w:rsidRPr="00CF0880">
        <w:rPr>
          <w:rFonts w:ascii="Arial" w:eastAsia="SimSun" w:hAnsi="Arial" w:cs="Arial"/>
          <w:kern w:val="2"/>
          <w:lang w:eastAsia="zh-CN" w:bidi="hi-IN"/>
        </w:rPr>
        <w:t>………………………</w:t>
      </w:r>
    </w:p>
    <w:p w14:paraId="0169A016" w14:textId="77777777" w:rsidR="00CF0880" w:rsidRPr="00CF0880" w:rsidRDefault="00CF0880" w:rsidP="00CF0880">
      <w:pPr>
        <w:widowControl w:val="0"/>
        <w:suppressAutoHyphens/>
        <w:spacing w:after="0" w:line="240" w:lineRule="auto"/>
        <w:jc w:val="left"/>
        <w:rPr>
          <w:rFonts w:ascii="Liberation Serif" w:eastAsia="SimSun" w:hAnsi="Liberation Serif" w:cs="Mangal" w:hint="eastAsia"/>
          <w:kern w:val="2"/>
          <w:sz w:val="24"/>
          <w:szCs w:val="24"/>
          <w:lang w:eastAsia="zh-CN" w:bidi="hi-IN"/>
        </w:rPr>
      </w:pPr>
      <w:r w:rsidRPr="00CF0880">
        <w:rPr>
          <w:rFonts w:ascii="Arial" w:eastAsia="SimSun" w:hAnsi="Arial" w:cs="Arial"/>
          <w:kern w:val="2"/>
          <w:lang w:eastAsia="zh-CN" w:bidi="hi-IN"/>
        </w:rPr>
        <w:t>……………………….</w:t>
      </w:r>
    </w:p>
    <w:p w14:paraId="4C2F1ECB" w14:textId="77777777" w:rsidR="00CF0880" w:rsidRPr="00CF0880" w:rsidRDefault="00CF0880" w:rsidP="00CF0880">
      <w:pPr>
        <w:widowControl w:val="0"/>
        <w:suppressAutoHyphens/>
        <w:spacing w:after="0" w:line="240" w:lineRule="auto"/>
        <w:jc w:val="left"/>
        <w:rPr>
          <w:rFonts w:ascii="Arial" w:eastAsia="SimSun" w:hAnsi="Arial" w:cs="Arial"/>
          <w:kern w:val="2"/>
          <w:lang w:eastAsia="zh-CN" w:bidi="hi-IN"/>
        </w:rPr>
      </w:pPr>
      <w:r w:rsidRPr="00CF0880">
        <w:rPr>
          <w:rFonts w:ascii="Arial" w:eastAsia="SimSun" w:hAnsi="Arial" w:cs="Arial"/>
          <w:kern w:val="2"/>
          <w:lang w:eastAsia="zh-CN" w:bidi="hi-IN"/>
        </w:rPr>
        <w:t>NIP ………………….</w:t>
      </w:r>
    </w:p>
    <w:p w14:paraId="46BD316E" w14:textId="77777777" w:rsidR="00CF0880" w:rsidRPr="00CF0880" w:rsidRDefault="00CF0880" w:rsidP="00CF0880">
      <w:pPr>
        <w:widowControl w:val="0"/>
        <w:suppressAutoHyphens/>
        <w:spacing w:after="0" w:line="240" w:lineRule="auto"/>
        <w:jc w:val="left"/>
        <w:rPr>
          <w:rFonts w:ascii="Arial" w:eastAsia="SimSun" w:hAnsi="Arial" w:cs="Arial"/>
          <w:kern w:val="2"/>
          <w:lang w:eastAsia="zh-CN" w:bidi="hi-IN"/>
        </w:rPr>
      </w:pPr>
    </w:p>
    <w:p w14:paraId="631E2C8A" w14:textId="77777777" w:rsidR="00CF0880" w:rsidRPr="00CF0880" w:rsidRDefault="00CF0880" w:rsidP="00D71F35">
      <w:pPr>
        <w:numPr>
          <w:ilvl w:val="0"/>
          <w:numId w:val="27"/>
        </w:numPr>
        <w:suppressAutoHyphens/>
        <w:autoSpaceDN w:val="0"/>
        <w:spacing w:after="0" w:line="240" w:lineRule="auto"/>
        <w:ind w:left="284" w:hanging="284"/>
        <w:textAlignment w:val="baseline"/>
        <w:rPr>
          <w:rFonts w:ascii="Arial" w:eastAsia="SimSun" w:hAnsi="Arial" w:cs="Arial"/>
          <w:kern w:val="2"/>
          <w:lang w:eastAsia="zh-CN" w:bidi="hi-IN"/>
        </w:rPr>
      </w:pPr>
      <w:r w:rsidRPr="00CF0880">
        <w:rPr>
          <w:rFonts w:ascii="Arial" w:eastAsia="SimSun" w:hAnsi="Arial" w:cs="Arial"/>
          <w:kern w:val="2"/>
          <w:lang w:eastAsia="zh-CN" w:bidi="hi-IN"/>
        </w:rPr>
        <w:t xml:space="preserve">Działając na podstawie Ustawy z 11 marca 2004 r. o podatku od towarów i usług </w:t>
      </w:r>
      <w:r w:rsidRPr="00CF0880">
        <w:rPr>
          <w:rFonts w:ascii="Arial" w:eastAsia="SimSun" w:hAnsi="Arial" w:cs="Arial"/>
          <w:color w:val="000000"/>
          <w:kern w:val="2"/>
          <w:lang w:eastAsia="zh-CN" w:bidi="hi-IN"/>
        </w:rPr>
        <w:t xml:space="preserve">(j.t. Dz. U. z 2025 r. poz. 775 z </w:t>
      </w:r>
      <w:proofErr w:type="spellStart"/>
      <w:r w:rsidRPr="00CF0880">
        <w:rPr>
          <w:rFonts w:ascii="Arial" w:eastAsia="SimSun" w:hAnsi="Arial" w:cs="Arial"/>
          <w:color w:val="000000"/>
          <w:kern w:val="2"/>
          <w:lang w:eastAsia="zh-CN" w:bidi="hi-IN"/>
        </w:rPr>
        <w:t>późn</w:t>
      </w:r>
      <w:proofErr w:type="spellEnd"/>
      <w:r w:rsidRPr="00CF0880">
        <w:rPr>
          <w:rFonts w:ascii="Arial" w:eastAsia="SimSun" w:hAnsi="Arial" w:cs="Arial"/>
          <w:color w:val="000000"/>
          <w:kern w:val="2"/>
          <w:lang w:eastAsia="zh-CN" w:bidi="hi-IN"/>
        </w:rPr>
        <w:t>. zm.)</w:t>
      </w:r>
      <w:r w:rsidRPr="00CF0880">
        <w:rPr>
          <w:rFonts w:ascii="Arial" w:eastAsia="SimSun" w:hAnsi="Arial" w:cs="Arial"/>
          <w:kern w:val="2"/>
          <w:lang w:eastAsia="zh-CN" w:bidi="hi-IN"/>
        </w:rPr>
        <w:t xml:space="preserve"> Odbiorca akceptuje przesyłanie mu przez Wystawcę faktur w formie elektronicznej z chwilą podpisania porozumienia przez ORLEN OIL Sp. z o.o.</w:t>
      </w:r>
    </w:p>
    <w:p w14:paraId="179F9356" w14:textId="77777777" w:rsidR="00CF0880" w:rsidRPr="00CF0880" w:rsidRDefault="00CF0880" w:rsidP="00D71F35">
      <w:pPr>
        <w:numPr>
          <w:ilvl w:val="0"/>
          <w:numId w:val="27"/>
        </w:numPr>
        <w:suppressAutoHyphens/>
        <w:autoSpaceDN w:val="0"/>
        <w:spacing w:after="0"/>
        <w:ind w:left="284" w:hanging="284"/>
        <w:textAlignment w:val="baseline"/>
        <w:rPr>
          <w:rFonts w:ascii="Arial" w:eastAsia="SimSun" w:hAnsi="Arial" w:cs="Arial"/>
          <w:kern w:val="2"/>
          <w:lang w:eastAsia="zh-CN" w:bidi="hi-IN"/>
        </w:rPr>
      </w:pPr>
      <w:r w:rsidRPr="00CF0880">
        <w:rPr>
          <w:rFonts w:ascii="Arial" w:eastAsia="SimSun" w:hAnsi="Arial" w:cs="Arial"/>
          <w:kern w:val="2"/>
          <w:lang w:eastAsia="zh-CN" w:bidi="hi-IN"/>
        </w:rPr>
        <w:t>E-faktury, e-faktury korekta, duplikaty e-faktur, e-noty księgowe będą przesyłane pocztą elektroniczną w postaci plików PDF z poniższego/</w:t>
      </w:r>
      <w:proofErr w:type="spellStart"/>
      <w:r w:rsidRPr="00CF0880">
        <w:rPr>
          <w:rFonts w:ascii="Arial" w:eastAsia="SimSun" w:hAnsi="Arial" w:cs="Arial"/>
          <w:kern w:val="2"/>
          <w:lang w:eastAsia="zh-CN" w:bidi="hi-IN"/>
        </w:rPr>
        <w:t>ych</w:t>
      </w:r>
      <w:proofErr w:type="spellEnd"/>
      <w:r w:rsidRPr="00CF0880">
        <w:rPr>
          <w:rFonts w:ascii="Arial" w:eastAsia="SimSun" w:hAnsi="Arial" w:cs="Arial"/>
          <w:kern w:val="2"/>
          <w:lang w:eastAsia="zh-CN" w:bidi="hi-IN"/>
        </w:rPr>
        <w:t xml:space="preserve"> adresu/adresów Wystawcy:</w:t>
      </w:r>
    </w:p>
    <w:p w14:paraId="5FE3FE9E" w14:textId="77777777" w:rsidR="00CF0880" w:rsidRPr="00CF0880" w:rsidRDefault="00CF0880" w:rsidP="00CF0880">
      <w:pPr>
        <w:widowControl w:val="0"/>
        <w:suppressAutoHyphens/>
        <w:spacing w:after="0"/>
        <w:ind w:left="284" w:hanging="284"/>
        <w:rPr>
          <w:rFonts w:ascii="Arial" w:eastAsia="SimSun" w:hAnsi="Arial" w:cs="Arial"/>
          <w:kern w:val="2"/>
          <w:lang w:eastAsia="zh-CN" w:bidi="hi-IN"/>
        </w:rPr>
      </w:pPr>
    </w:p>
    <w:p w14:paraId="48ABCBF7" w14:textId="77777777" w:rsidR="00CF0880" w:rsidRPr="00CF0880" w:rsidRDefault="00CF0880" w:rsidP="00CF0880">
      <w:pPr>
        <w:ind w:left="284" w:hanging="284"/>
        <w:contextualSpacing/>
        <w:jc w:val="center"/>
        <w:rPr>
          <w:rFonts w:ascii="Arial" w:hAnsi="Arial" w:cs="Arial"/>
        </w:rPr>
      </w:pPr>
      <w:r w:rsidRPr="00CF0880">
        <w:rPr>
          <w:rFonts w:ascii="Arial" w:eastAsia="Arial" w:hAnsi="Arial" w:cs="Arial"/>
          <w:b/>
          <w:bCs/>
        </w:rPr>
        <w:t>………………………….</w:t>
      </w:r>
    </w:p>
    <w:p w14:paraId="01BC9109" w14:textId="7915CABE" w:rsidR="00CF0880" w:rsidRPr="00CF0880" w:rsidRDefault="00CF0880" w:rsidP="00CF0880">
      <w:pPr>
        <w:widowControl w:val="0"/>
        <w:suppressAutoHyphens/>
        <w:spacing w:after="0"/>
        <w:ind w:left="284"/>
        <w:rPr>
          <w:rFonts w:ascii="Arial" w:eastAsia="SimSun" w:hAnsi="Arial" w:cs="Arial"/>
          <w:kern w:val="2"/>
          <w:lang w:eastAsia="zh-CN" w:bidi="hi-IN"/>
        </w:rPr>
      </w:pPr>
      <w:r w:rsidRPr="00CF0880">
        <w:rPr>
          <w:rFonts w:ascii="Arial" w:eastAsia="SimSun" w:hAnsi="Arial" w:cs="Arial"/>
          <w:kern w:val="2"/>
          <w:lang w:eastAsia="zh-CN" w:bidi="hi-IN"/>
        </w:rPr>
        <w:t xml:space="preserve">zgodnie z warunkami zawartymi w Instrukcji przesyłania faktur w formie elektronicznej do Orlen </w:t>
      </w:r>
      <w:proofErr w:type="spellStart"/>
      <w:r w:rsidRPr="00CF0880">
        <w:rPr>
          <w:rFonts w:ascii="Arial" w:eastAsia="SimSun" w:hAnsi="Arial" w:cs="Arial"/>
          <w:kern w:val="2"/>
          <w:lang w:eastAsia="zh-CN" w:bidi="hi-IN"/>
        </w:rPr>
        <w:t>Oil</w:t>
      </w:r>
      <w:proofErr w:type="spellEnd"/>
      <w:r w:rsidRPr="00CF0880">
        <w:rPr>
          <w:rFonts w:ascii="Arial" w:eastAsia="SimSun" w:hAnsi="Arial" w:cs="Arial"/>
          <w:kern w:val="2"/>
          <w:lang w:eastAsia="zh-CN" w:bidi="hi-IN"/>
        </w:rPr>
        <w:t xml:space="preserve"> Sp. </w:t>
      </w:r>
      <w:r w:rsidR="007B00FA" w:rsidRPr="00CF0880">
        <w:rPr>
          <w:rFonts w:ascii="Arial" w:eastAsia="SimSun" w:hAnsi="Arial" w:cs="Arial"/>
          <w:kern w:val="2"/>
          <w:lang w:eastAsia="zh-CN" w:bidi="hi-IN"/>
        </w:rPr>
        <w:t>z o.o.,</w:t>
      </w:r>
      <w:r w:rsidRPr="00CF0880">
        <w:rPr>
          <w:rFonts w:ascii="Arial" w:eastAsia="SimSun" w:hAnsi="Arial" w:cs="Arial"/>
          <w:kern w:val="2"/>
          <w:lang w:eastAsia="zh-CN" w:bidi="hi-IN"/>
        </w:rPr>
        <w:t xml:space="preserve"> będącej załącznikiem do niniejszego Porozumienia.</w:t>
      </w:r>
    </w:p>
    <w:p w14:paraId="3A14B2A1" w14:textId="77777777" w:rsidR="00CF0880" w:rsidRPr="00CF0880" w:rsidRDefault="00CF0880" w:rsidP="00D71F35">
      <w:pPr>
        <w:numPr>
          <w:ilvl w:val="0"/>
          <w:numId w:val="27"/>
        </w:numPr>
        <w:suppressAutoHyphens/>
        <w:autoSpaceDN w:val="0"/>
        <w:spacing w:after="0"/>
        <w:ind w:left="284" w:hanging="284"/>
        <w:textAlignment w:val="baseline"/>
        <w:rPr>
          <w:rFonts w:ascii="Arial" w:eastAsia="SimSun" w:hAnsi="Arial" w:cs="Arial"/>
          <w:kern w:val="2"/>
          <w:lang w:eastAsia="zh-CN" w:bidi="hi-IN"/>
        </w:rPr>
      </w:pPr>
      <w:r w:rsidRPr="00CF0880">
        <w:rPr>
          <w:rFonts w:ascii="Arial" w:eastAsia="SimSun" w:hAnsi="Arial" w:cs="Arial"/>
          <w:kern w:val="2"/>
          <w:lang w:eastAsia="zh-CN" w:bidi="hi-IN"/>
        </w:rPr>
        <w:t>Adresem właściwym do przesyłania Odbiorcy dokumentów wymienionych w pkt. 2 niniejszego</w:t>
      </w:r>
    </w:p>
    <w:p w14:paraId="47159259" w14:textId="77777777" w:rsidR="00CF0880" w:rsidRPr="00CF0880" w:rsidRDefault="00CF0880" w:rsidP="00CF0880">
      <w:pPr>
        <w:widowControl w:val="0"/>
        <w:suppressAutoHyphens/>
        <w:spacing w:after="0"/>
        <w:ind w:left="284"/>
        <w:rPr>
          <w:rFonts w:ascii="Arial" w:eastAsia="SimSun" w:hAnsi="Arial" w:cs="Arial"/>
          <w:kern w:val="2"/>
          <w:lang w:eastAsia="zh-CN" w:bidi="hi-IN"/>
        </w:rPr>
      </w:pPr>
      <w:r w:rsidRPr="00CF0880">
        <w:rPr>
          <w:rFonts w:ascii="Arial" w:eastAsia="SimSun" w:hAnsi="Arial" w:cs="Arial"/>
          <w:kern w:val="2"/>
          <w:lang w:eastAsia="zh-CN" w:bidi="hi-IN"/>
        </w:rPr>
        <w:t>Porozumienia będzie:</w:t>
      </w:r>
    </w:p>
    <w:p w14:paraId="219C323B" w14:textId="77777777" w:rsidR="00CF0880" w:rsidRPr="00CF0880" w:rsidRDefault="00CF0880" w:rsidP="00CF0880">
      <w:pPr>
        <w:widowControl w:val="0"/>
        <w:suppressAutoHyphens/>
        <w:spacing w:after="0"/>
        <w:ind w:left="284" w:hanging="284"/>
        <w:jc w:val="center"/>
        <w:rPr>
          <w:rFonts w:ascii="Arial" w:eastAsia="SimSun" w:hAnsi="Arial" w:cs="Arial"/>
          <w:kern w:val="2"/>
          <w:lang w:eastAsia="zh-CN" w:bidi="hi-IN"/>
        </w:rPr>
      </w:pPr>
      <w:hyperlink r:id="rId8" w:history="1">
        <w:r w:rsidRPr="00CF0880">
          <w:rPr>
            <w:rFonts w:ascii="Arial" w:eastAsia="Arial" w:hAnsi="Arial" w:cs="Arial"/>
            <w:b/>
            <w:bCs/>
            <w:kern w:val="2"/>
            <w:lang w:eastAsia="zh-CN" w:bidi="hi-IN"/>
          </w:rPr>
          <w:t>efaktura.ooil@orlen.pl</w:t>
        </w:r>
      </w:hyperlink>
    </w:p>
    <w:p w14:paraId="003FC95E" w14:textId="77777777" w:rsidR="00CF0880" w:rsidRPr="00CF0880" w:rsidRDefault="00CF0880" w:rsidP="00CF0880">
      <w:pPr>
        <w:widowControl w:val="0"/>
        <w:suppressAutoHyphens/>
        <w:spacing w:after="0"/>
        <w:ind w:left="284"/>
        <w:rPr>
          <w:rFonts w:ascii="Arial" w:eastAsia="SimSun" w:hAnsi="Arial" w:cs="Arial"/>
          <w:kern w:val="2"/>
          <w:lang w:eastAsia="zh-CN" w:bidi="hi-IN"/>
        </w:rPr>
      </w:pPr>
      <w:r w:rsidRPr="00CF0880">
        <w:rPr>
          <w:rFonts w:ascii="Arial" w:eastAsia="SimSun" w:hAnsi="Arial" w:cs="Arial"/>
          <w:kern w:val="2"/>
          <w:lang w:eastAsia="zh-CN" w:bidi="hi-IN"/>
        </w:rPr>
        <w:t>Adresem właściwym dla potwierdzenia Wystawcy odbioru dokumentów wymienionych w pkt. 2 niniejszego Porozumienia będzie:</w:t>
      </w:r>
    </w:p>
    <w:p w14:paraId="2A1CDD03" w14:textId="77777777" w:rsidR="00CF0880" w:rsidRPr="00CF0880" w:rsidRDefault="00CF0880" w:rsidP="00CF0880">
      <w:pPr>
        <w:ind w:left="284" w:hanging="284"/>
        <w:contextualSpacing/>
        <w:jc w:val="center"/>
        <w:rPr>
          <w:rFonts w:ascii="Arial" w:hAnsi="Arial" w:cs="Arial"/>
        </w:rPr>
      </w:pPr>
      <w:r w:rsidRPr="00CF0880">
        <w:rPr>
          <w:rFonts w:ascii="Arial" w:eastAsia="Arial" w:hAnsi="Arial" w:cs="Arial"/>
          <w:b/>
          <w:bCs/>
        </w:rPr>
        <w:t>…………………………..</w:t>
      </w:r>
    </w:p>
    <w:p w14:paraId="305788F8" w14:textId="77777777" w:rsidR="00CF0880" w:rsidRPr="00CF0880" w:rsidRDefault="00CF0880" w:rsidP="00CF0880">
      <w:pPr>
        <w:widowControl w:val="0"/>
        <w:suppressAutoHyphens/>
        <w:spacing w:after="0"/>
        <w:ind w:left="284"/>
        <w:rPr>
          <w:rFonts w:ascii="Arial" w:eastAsia="SimSun" w:hAnsi="Arial" w:cs="Arial"/>
          <w:kern w:val="2"/>
          <w:lang w:eastAsia="zh-CN" w:bidi="hi-IN"/>
        </w:rPr>
      </w:pPr>
      <w:r w:rsidRPr="00CF0880">
        <w:rPr>
          <w:rFonts w:ascii="Arial" w:eastAsia="SimSun" w:hAnsi="Arial" w:cs="Arial"/>
          <w:kern w:val="2"/>
          <w:lang w:eastAsia="zh-CN" w:bidi="hi-IN"/>
        </w:rPr>
        <w:t>Brak wskazania przez Wystawcę adresu do wysyłania potwierdzeń odbioru dokumentu oznacza rezygnację z potwierdzania odbioru.</w:t>
      </w:r>
    </w:p>
    <w:p w14:paraId="292E61E5" w14:textId="0059E63D" w:rsidR="00CF0880" w:rsidRPr="00CF0880" w:rsidRDefault="00CF0880" w:rsidP="00CF0880">
      <w:pPr>
        <w:widowControl w:val="0"/>
        <w:suppressAutoHyphens/>
        <w:spacing w:after="0"/>
        <w:ind w:left="284"/>
        <w:rPr>
          <w:rFonts w:ascii="Arial" w:eastAsia="SimSun" w:hAnsi="Arial" w:cs="Arial"/>
          <w:kern w:val="2"/>
          <w:lang w:eastAsia="zh-CN" w:bidi="hi-IN"/>
        </w:rPr>
      </w:pPr>
      <w:r w:rsidRPr="00CF0880">
        <w:rPr>
          <w:rFonts w:ascii="Arial" w:eastAsia="SimSun" w:hAnsi="Arial" w:cs="Arial"/>
          <w:kern w:val="2"/>
          <w:lang w:eastAsia="zh-CN" w:bidi="hi-IN"/>
        </w:rPr>
        <w:t xml:space="preserve">Potwierdzenie odbioru e-faktury zostanie wysłane przez system pocztowy Odbiorcy                                                w momencie wprowadzenia dokumentu do systemu księgowego, przy czym datą otrzymania będzie data </w:t>
      </w:r>
      <w:r w:rsidR="007B00FA" w:rsidRPr="00CF0880">
        <w:rPr>
          <w:rFonts w:ascii="Arial" w:eastAsia="SimSun" w:hAnsi="Arial" w:cs="Arial"/>
          <w:kern w:val="2"/>
          <w:lang w:eastAsia="zh-CN" w:bidi="hi-IN"/>
        </w:rPr>
        <w:t>wpływu e</w:t>
      </w:r>
      <w:r w:rsidRPr="00CF0880">
        <w:rPr>
          <w:rFonts w:ascii="Arial" w:eastAsia="SimSun" w:hAnsi="Arial" w:cs="Arial"/>
          <w:kern w:val="2"/>
          <w:lang w:eastAsia="zh-CN" w:bidi="hi-IN"/>
        </w:rPr>
        <w:t>-faktury na skrzynkę pocztową Odbiorcy. Data ta wyznaczy rozpoczęcie biegu terminu płatności, gdy Porozumienie przewiduje jego rozpoczęcie od momentu wpływu dokumentu do Odbiorcy.</w:t>
      </w:r>
    </w:p>
    <w:p w14:paraId="736E52D3" w14:textId="77777777" w:rsidR="00CF0880" w:rsidRPr="00CF0880" w:rsidRDefault="00CF0880" w:rsidP="00D71F35">
      <w:pPr>
        <w:numPr>
          <w:ilvl w:val="0"/>
          <w:numId w:val="27"/>
        </w:numPr>
        <w:suppressAutoHyphens/>
        <w:autoSpaceDN w:val="0"/>
        <w:spacing w:after="0"/>
        <w:ind w:left="284" w:hanging="284"/>
        <w:textAlignment w:val="baseline"/>
        <w:rPr>
          <w:rFonts w:ascii="Arial" w:eastAsia="SimSun" w:hAnsi="Arial" w:cs="Arial"/>
          <w:kern w:val="2"/>
          <w:lang w:eastAsia="zh-CN" w:bidi="hi-IN"/>
        </w:rPr>
      </w:pPr>
      <w:r w:rsidRPr="00CF0880">
        <w:rPr>
          <w:rFonts w:ascii="Arial" w:eastAsia="SimSun" w:hAnsi="Arial" w:cs="Arial"/>
          <w:kern w:val="2"/>
          <w:lang w:eastAsia="zh-CN" w:bidi="hi-IN"/>
        </w:rPr>
        <w:lastRenderedPageBreak/>
        <w:t>W przypadku zmiany adresu/adresów e-mail, wskazanych w punkcie 2 i 3 powyżej, strony zobowiązują się do poinformowania się o dokonanych zmianach w formie pisemnej lub mailowej.</w:t>
      </w:r>
    </w:p>
    <w:p w14:paraId="6A6C512D" w14:textId="77777777" w:rsidR="00CF0880" w:rsidRPr="00CF0880" w:rsidRDefault="00CF0880" w:rsidP="00D71F35">
      <w:pPr>
        <w:numPr>
          <w:ilvl w:val="0"/>
          <w:numId w:val="27"/>
        </w:numPr>
        <w:suppressAutoHyphens/>
        <w:autoSpaceDN w:val="0"/>
        <w:spacing w:after="0"/>
        <w:ind w:left="284" w:hanging="284"/>
        <w:textAlignment w:val="baseline"/>
        <w:rPr>
          <w:rFonts w:ascii="Arial" w:eastAsia="SimSun" w:hAnsi="Arial" w:cs="Arial"/>
          <w:kern w:val="2"/>
          <w:lang w:eastAsia="zh-CN" w:bidi="hi-IN"/>
        </w:rPr>
      </w:pPr>
      <w:r w:rsidRPr="00CF0880">
        <w:rPr>
          <w:rFonts w:ascii="Arial" w:eastAsia="SimSun" w:hAnsi="Arial" w:cs="Arial"/>
          <w:kern w:val="2"/>
          <w:lang w:eastAsia="zh-CN" w:bidi="hi-IN"/>
        </w:rPr>
        <w:t>W przypadku, gdyby przeszkody formalne lub techniczne uniemożliwiły wystawienie                                                                         i przesyłanie faktur w formie elektronicznej, wówczas faktury zostaną przesłane w formie papierowej.</w:t>
      </w:r>
    </w:p>
    <w:p w14:paraId="5873142C" w14:textId="77777777" w:rsidR="00CF0880" w:rsidRPr="00CF0880" w:rsidRDefault="00CF0880" w:rsidP="00D71F35">
      <w:pPr>
        <w:numPr>
          <w:ilvl w:val="0"/>
          <w:numId w:val="27"/>
        </w:numPr>
        <w:suppressAutoHyphens/>
        <w:autoSpaceDN w:val="0"/>
        <w:spacing w:after="0"/>
        <w:ind w:left="284" w:hanging="284"/>
        <w:textAlignment w:val="baseline"/>
        <w:rPr>
          <w:rFonts w:ascii="Arial" w:eastAsia="SimSun" w:hAnsi="Arial" w:cs="Arial"/>
          <w:kern w:val="2"/>
          <w:lang w:eastAsia="zh-CN" w:bidi="hi-IN"/>
        </w:rPr>
      </w:pPr>
      <w:r w:rsidRPr="00CF0880">
        <w:rPr>
          <w:rFonts w:ascii="Arial" w:eastAsia="SimSun" w:hAnsi="Arial" w:cs="Arial"/>
          <w:kern w:val="2"/>
          <w:lang w:eastAsia="zh-CN" w:bidi="hi-IN"/>
        </w:rPr>
        <w:t>Niniejsza akceptacja może zostać cofnięta przez Odbiorcę w każdym czasie. Wówczas Wystawca faktur traci prawo do wystawiania i przesyłania faktur w formie elektronicznej od następnego dnia od daty otrzymania informacji o cofnięciu akceptacji.</w:t>
      </w:r>
    </w:p>
    <w:p w14:paraId="51D9BA3E" w14:textId="77777777" w:rsidR="00CF0880" w:rsidRPr="00CF0880" w:rsidRDefault="00CF0880" w:rsidP="00D71F35">
      <w:pPr>
        <w:numPr>
          <w:ilvl w:val="0"/>
          <w:numId w:val="27"/>
        </w:numPr>
        <w:suppressAutoHyphens/>
        <w:autoSpaceDN w:val="0"/>
        <w:spacing w:after="0"/>
        <w:ind w:left="284" w:hanging="284"/>
        <w:textAlignment w:val="baseline"/>
        <w:rPr>
          <w:rFonts w:ascii="Arial" w:eastAsia="SimSun" w:hAnsi="Arial" w:cs="Arial"/>
          <w:kern w:val="2"/>
          <w:lang w:eastAsia="zh-CN" w:bidi="hi-IN"/>
        </w:rPr>
      </w:pPr>
      <w:r w:rsidRPr="00CF0880">
        <w:rPr>
          <w:rFonts w:ascii="Arial" w:eastAsia="SimSun" w:hAnsi="Arial" w:cs="Arial"/>
          <w:kern w:val="2"/>
          <w:lang w:eastAsia="zh-CN" w:bidi="hi-IN"/>
        </w:rPr>
        <w:t>Akceptując niniejsze Porozumienie Wystawca oświadcza, że zapoznał się z dołączoną do niego Instrukcją przesyłania faktur do ORLEN OIL i będzie stosował się do zwartych w niej wytycznych.</w:t>
      </w:r>
    </w:p>
    <w:p w14:paraId="28CAC9B2" w14:textId="77777777" w:rsidR="00CF0880" w:rsidRPr="00CF0880" w:rsidRDefault="00CF0880" w:rsidP="00D71F35">
      <w:pPr>
        <w:numPr>
          <w:ilvl w:val="0"/>
          <w:numId w:val="27"/>
        </w:numPr>
        <w:suppressAutoHyphens/>
        <w:autoSpaceDN w:val="0"/>
        <w:spacing w:after="0"/>
        <w:ind w:left="284" w:hanging="284"/>
        <w:textAlignment w:val="baseline"/>
        <w:rPr>
          <w:rFonts w:ascii="Arial" w:eastAsia="SimSun" w:hAnsi="Arial" w:cs="Arial"/>
          <w:kern w:val="2"/>
          <w:lang w:eastAsia="zh-CN" w:bidi="hi-IN"/>
        </w:rPr>
      </w:pPr>
      <w:r w:rsidRPr="00CF0880">
        <w:rPr>
          <w:rFonts w:ascii="Arial" w:eastAsia="SimSun" w:hAnsi="Arial" w:cs="Arial"/>
          <w:kern w:val="2"/>
          <w:lang w:eastAsia="zh-CN" w:bidi="hi-IN"/>
        </w:rPr>
        <w:t>Osobami właściwymi do kontaktu w sprawach dotyczących Porozumienia są:</w:t>
      </w:r>
    </w:p>
    <w:p w14:paraId="06A87E18" w14:textId="77777777" w:rsidR="00CF0880" w:rsidRPr="00CF0880" w:rsidRDefault="00CF0880" w:rsidP="00CF0880">
      <w:pPr>
        <w:widowControl w:val="0"/>
        <w:suppressAutoHyphens/>
        <w:spacing w:after="0"/>
        <w:ind w:left="284"/>
        <w:jc w:val="left"/>
        <w:rPr>
          <w:rFonts w:ascii="Arial" w:eastAsia="SimSun" w:hAnsi="Arial" w:cs="Arial"/>
          <w:kern w:val="2"/>
          <w:lang w:eastAsia="zh-CN" w:bidi="hi-IN"/>
        </w:rPr>
      </w:pPr>
      <w:bookmarkStart w:id="8" w:name="_Hlk151029235"/>
      <w:r w:rsidRPr="00CF0880">
        <w:rPr>
          <w:rFonts w:ascii="Arial" w:eastAsia="SimSun" w:hAnsi="Arial" w:cs="Arial"/>
          <w:kern w:val="2"/>
          <w:lang w:eastAsia="zh-CN" w:bidi="hi-IN"/>
        </w:rPr>
        <w:t xml:space="preserve">Ze strony Odbiorcy – Szczepaniec Bożena tel.  +48605850454 </w:t>
      </w:r>
      <w:hyperlink r:id="rId9" w:history="1">
        <w:r w:rsidRPr="00CF0880">
          <w:rPr>
            <w:rFonts w:ascii="Arial" w:eastAsia="Arial" w:hAnsi="Arial" w:cs="Arial"/>
            <w:kern w:val="2"/>
            <w:lang w:eastAsia="zh-CN" w:bidi="hi-IN"/>
          </w:rPr>
          <w:t>Bozena.Szczepaniec@orlenoil.pl</w:t>
        </w:r>
      </w:hyperlink>
    </w:p>
    <w:p w14:paraId="08FA1CB0" w14:textId="77777777" w:rsidR="00CF0880" w:rsidRPr="00CF0880" w:rsidRDefault="00CF0880" w:rsidP="00CF0880">
      <w:pPr>
        <w:ind w:left="284"/>
        <w:contextualSpacing/>
        <w:rPr>
          <w:rFonts w:ascii="Arial" w:hAnsi="Arial" w:cs="Arial"/>
        </w:rPr>
      </w:pPr>
      <w:r w:rsidRPr="00CF0880">
        <w:rPr>
          <w:rFonts w:ascii="Arial" w:hAnsi="Arial" w:cs="Arial"/>
        </w:rPr>
        <w:t xml:space="preserve">Ze strony Wystawcy - …………………………………………………… </w:t>
      </w:r>
    </w:p>
    <w:p w14:paraId="7E2B47BA" w14:textId="6C17B5C7" w:rsidR="00CF0880" w:rsidRPr="00CF0880" w:rsidRDefault="00CF0880" w:rsidP="00D71F35">
      <w:pPr>
        <w:numPr>
          <w:ilvl w:val="0"/>
          <w:numId w:val="27"/>
        </w:numPr>
        <w:suppressAutoHyphens/>
        <w:spacing w:after="0"/>
        <w:ind w:left="284" w:hanging="284"/>
        <w:contextualSpacing/>
        <w:rPr>
          <w:rFonts w:ascii="Arial" w:hAnsi="Arial" w:cs="Arial"/>
        </w:rPr>
      </w:pPr>
      <w:r w:rsidRPr="00CF0880">
        <w:rPr>
          <w:rFonts w:ascii="Arial" w:hAnsi="Arial" w:cs="Arial"/>
        </w:rPr>
        <w:t>Podpisane przez Wystawcę Porozumienie należy odesłać na adres ORLEN OIL Sp. z o.o.                                       ul. Opolska 114, 31-323 Kraków z dopiskiem „Porozumienie e-faktura zakupu”.</w:t>
      </w:r>
      <w:bookmarkEnd w:id="8"/>
    </w:p>
    <w:p w14:paraId="5D6BA8D3" w14:textId="77777777" w:rsidR="00CF0880" w:rsidRPr="00CF0880" w:rsidRDefault="00CF0880" w:rsidP="00CF0880">
      <w:pPr>
        <w:widowControl w:val="0"/>
        <w:suppressAutoHyphens/>
        <w:spacing w:after="0"/>
        <w:ind w:left="284" w:hanging="284"/>
        <w:jc w:val="center"/>
        <w:rPr>
          <w:rFonts w:ascii="Liberation Serif" w:eastAsia="SimSun" w:hAnsi="Liberation Serif" w:cs="Mangal" w:hint="eastAsia"/>
          <w:kern w:val="2"/>
          <w:sz w:val="24"/>
          <w:szCs w:val="24"/>
          <w:lang w:eastAsia="zh-CN" w:bidi="hi-IN"/>
        </w:rPr>
      </w:pPr>
      <w:r w:rsidRPr="00CF0880">
        <w:rPr>
          <w:rFonts w:ascii="Arial" w:eastAsia="SimSun" w:hAnsi="Arial" w:cs="Arial"/>
          <w:b/>
          <w:bCs/>
          <w:kern w:val="2"/>
          <w:lang w:eastAsia="zh-CN" w:bidi="hi-IN"/>
        </w:rPr>
        <w:t xml:space="preserve">Odbiorca </w:t>
      </w:r>
      <w:r w:rsidRPr="00CF0880">
        <w:rPr>
          <w:rFonts w:ascii="Arial" w:eastAsia="SimSun" w:hAnsi="Arial" w:cs="Arial"/>
          <w:b/>
          <w:bCs/>
          <w:kern w:val="2"/>
          <w:lang w:eastAsia="zh-CN" w:bidi="hi-IN"/>
        </w:rPr>
        <w:tab/>
      </w:r>
      <w:r w:rsidRPr="00CF0880">
        <w:rPr>
          <w:rFonts w:ascii="Arial" w:eastAsia="SimSun" w:hAnsi="Arial" w:cs="Arial"/>
          <w:b/>
          <w:bCs/>
          <w:kern w:val="2"/>
          <w:lang w:eastAsia="zh-CN" w:bidi="hi-IN"/>
        </w:rPr>
        <w:tab/>
      </w:r>
      <w:r w:rsidRPr="00CF0880">
        <w:rPr>
          <w:rFonts w:ascii="Arial" w:eastAsia="SimSun" w:hAnsi="Arial" w:cs="Arial"/>
          <w:b/>
          <w:bCs/>
          <w:kern w:val="2"/>
          <w:lang w:eastAsia="zh-CN" w:bidi="hi-IN"/>
        </w:rPr>
        <w:tab/>
      </w:r>
      <w:r w:rsidRPr="00CF0880">
        <w:rPr>
          <w:rFonts w:ascii="Arial" w:eastAsia="SimSun" w:hAnsi="Arial" w:cs="Arial"/>
          <w:b/>
          <w:bCs/>
          <w:kern w:val="2"/>
          <w:lang w:eastAsia="zh-CN" w:bidi="hi-IN"/>
        </w:rPr>
        <w:tab/>
      </w:r>
      <w:r w:rsidRPr="00CF0880">
        <w:rPr>
          <w:rFonts w:ascii="Arial" w:eastAsia="SimSun" w:hAnsi="Arial" w:cs="Arial"/>
          <w:b/>
          <w:bCs/>
          <w:kern w:val="2"/>
          <w:lang w:eastAsia="zh-CN" w:bidi="hi-IN"/>
        </w:rPr>
        <w:tab/>
      </w:r>
      <w:r w:rsidRPr="00CF0880">
        <w:rPr>
          <w:rFonts w:ascii="Arial" w:eastAsia="SimSun" w:hAnsi="Arial" w:cs="Arial"/>
          <w:b/>
          <w:bCs/>
          <w:kern w:val="2"/>
          <w:lang w:eastAsia="zh-CN" w:bidi="hi-IN"/>
        </w:rPr>
        <w:tab/>
      </w:r>
      <w:r w:rsidRPr="00CF0880">
        <w:rPr>
          <w:rFonts w:ascii="Arial" w:eastAsia="SimSun" w:hAnsi="Arial" w:cs="Arial"/>
          <w:b/>
          <w:bCs/>
          <w:kern w:val="2"/>
          <w:lang w:eastAsia="zh-CN" w:bidi="hi-IN"/>
        </w:rPr>
        <w:tab/>
        <w:t>Wystawca</w:t>
      </w:r>
    </w:p>
    <w:p w14:paraId="0638830B" w14:textId="77777777" w:rsidR="00CF0880" w:rsidRPr="00CF0880" w:rsidRDefault="00CF0880" w:rsidP="00CF0880">
      <w:pPr>
        <w:widowControl w:val="0"/>
        <w:suppressAutoHyphens/>
        <w:spacing w:after="0"/>
        <w:ind w:left="284" w:hanging="284"/>
        <w:rPr>
          <w:rFonts w:ascii="Arial" w:eastAsia="SimSun" w:hAnsi="Arial" w:cs="Arial"/>
          <w:kern w:val="2"/>
          <w:lang w:eastAsia="zh-CN" w:bidi="hi-IN"/>
        </w:rPr>
      </w:pPr>
    </w:p>
    <w:p w14:paraId="4107EF0C" w14:textId="77777777" w:rsidR="00CF0880" w:rsidRPr="00CF0880" w:rsidRDefault="00CF0880" w:rsidP="00CF0880">
      <w:pPr>
        <w:widowControl w:val="0"/>
        <w:suppressAutoHyphens/>
        <w:spacing w:after="0"/>
        <w:ind w:left="284" w:hanging="284"/>
        <w:jc w:val="center"/>
        <w:rPr>
          <w:rFonts w:ascii="Liberation Serif" w:eastAsia="SimSun" w:hAnsi="Liberation Serif" w:cs="Mangal" w:hint="eastAsia"/>
          <w:kern w:val="2"/>
          <w:sz w:val="24"/>
          <w:szCs w:val="24"/>
          <w:lang w:eastAsia="zh-CN" w:bidi="hi-IN"/>
        </w:rPr>
      </w:pPr>
      <w:r w:rsidRPr="00CF0880">
        <w:rPr>
          <w:rFonts w:ascii="Arial" w:eastAsia="SimSun" w:hAnsi="Arial" w:cs="Arial"/>
          <w:kern w:val="2"/>
          <w:lang w:eastAsia="zh-CN" w:bidi="hi-IN"/>
        </w:rPr>
        <w:t xml:space="preserve">………………………………... </w:t>
      </w:r>
      <w:r w:rsidRPr="00CF0880">
        <w:rPr>
          <w:rFonts w:ascii="Arial" w:eastAsia="SimSun" w:hAnsi="Arial" w:cs="Arial"/>
          <w:kern w:val="2"/>
          <w:lang w:eastAsia="zh-CN" w:bidi="hi-IN"/>
        </w:rPr>
        <w:tab/>
      </w:r>
      <w:r w:rsidRPr="00CF0880">
        <w:rPr>
          <w:rFonts w:ascii="Arial" w:eastAsia="SimSun" w:hAnsi="Arial" w:cs="Arial"/>
          <w:kern w:val="2"/>
          <w:lang w:eastAsia="zh-CN" w:bidi="hi-IN"/>
        </w:rPr>
        <w:tab/>
      </w:r>
      <w:r w:rsidRPr="00CF0880">
        <w:rPr>
          <w:rFonts w:ascii="Arial" w:eastAsia="SimSun" w:hAnsi="Arial" w:cs="Arial"/>
          <w:kern w:val="2"/>
          <w:lang w:eastAsia="zh-CN" w:bidi="hi-IN"/>
        </w:rPr>
        <w:tab/>
      </w:r>
      <w:r w:rsidRPr="00CF0880">
        <w:rPr>
          <w:rFonts w:ascii="Arial" w:eastAsia="SimSun" w:hAnsi="Arial" w:cs="Arial"/>
          <w:kern w:val="2"/>
          <w:lang w:eastAsia="zh-CN" w:bidi="hi-IN"/>
        </w:rPr>
        <w:tab/>
        <w:t xml:space="preserve">              ..…….……………………….</w:t>
      </w:r>
    </w:p>
    <w:p w14:paraId="686A8615" w14:textId="77777777" w:rsidR="00CF0880" w:rsidRPr="00CF0880" w:rsidRDefault="00CF0880" w:rsidP="00CF0880">
      <w:pPr>
        <w:widowControl w:val="0"/>
        <w:suppressAutoHyphens/>
        <w:spacing w:after="0"/>
        <w:ind w:left="284" w:hanging="284"/>
        <w:jc w:val="center"/>
        <w:rPr>
          <w:rFonts w:ascii="Arial" w:eastAsia="SimSun" w:hAnsi="Arial" w:cs="Arial"/>
          <w:kern w:val="2"/>
          <w:lang w:eastAsia="zh-CN" w:bidi="hi-IN"/>
        </w:rPr>
      </w:pPr>
      <w:r w:rsidRPr="00CF0880">
        <w:rPr>
          <w:rFonts w:ascii="Arial" w:eastAsia="SimSun" w:hAnsi="Arial" w:cs="Arial"/>
          <w:kern w:val="2"/>
          <w:lang w:eastAsia="zh-CN" w:bidi="hi-IN"/>
        </w:rPr>
        <w:t xml:space="preserve">podpis osoby uprawnionej </w:t>
      </w:r>
      <w:r w:rsidRPr="00CF0880">
        <w:rPr>
          <w:rFonts w:ascii="Arial" w:eastAsia="SimSun" w:hAnsi="Arial" w:cs="Arial"/>
          <w:kern w:val="2"/>
          <w:lang w:eastAsia="zh-CN" w:bidi="hi-IN"/>
        </w:rPr>
        <w:tab/>
      </w:r>
      <w:r w:rsidRPr="00CF0880">
        <w:rPr>
          <w:rFonts w:ascii="Arial" w:eastAsia="SimSun" w:hAnsi="Arial" w:cs="Arial"/>
          <w:kern w:val="2"/>
          <w:lang w:eastAsia="zh-CN" w:bidi="hi-IN"/>
        </w:rPr>
        <w:tab/>
      </w:r>
      <w:r w:rsidRPr="00CF0880">
        <w:rPr>
          <w:rFonts w:ascii="Arial" w:eastAsia="SimSun" w:hAnsi="Arial" w:cs="Arial"/>
          <w:kern w:val="2"/>
          <w:lang w:eastAsia="zh-CN" w:bidi="hi-IN"/>
        </w:rPr>
        <w:tab/>
      </w:r>
      <w:r w:rsidRPr="00CF0880">
        <w:rPr>
          <w:rFonts w:ascii="Arial" w:eastAsia="SimSun" w:hAnsi="Arial" w:cs="Arial"/>
          <w:kern w:val="2"/>
          <w:lang w:eastAsia="zh-CN" w:bidi="hi-IN"/>
        </w:rPr>
        <w:tab/>
      </w:r>
      <w:r w:rsidRPr="00CF0880">
        <w:rPr>
          <w:rFonts w:ascii="Arial" w:eastAsia="SimSun" w:hAnsi="Arial" w:cs="Arial"/>
          <w:kern w:val="2"/>
          <w:lang w:eastAsia="zh-CN" w:bidi="hi-IN"/>
        </w:rPr>
        <w:tab/>
        <w:t xml:space="preserve"> podpis osoby uprawnionej</w:t>
      </w:r>
    </w:p>
    <w:p w14:paraId="59A6D4F4" w14:textId="77777777" w:rsidR="00CF0880" w:rsidRPr="00CF0880" w:rsidRDefault="00CF0880" w:rsidP="00CF0880">
      <w:pPr>
        <w:widowControl w:val="0"/>
        <w:suppressAutoHyphens/>
        <w:spacing w:after="0"/>
        <w:ind w:left="284" w:hanging="284"/>
        <w:jc w:val="center"/>
        <w:rPr>
          <w:rFonts w:ascii="Arial" w:eastAsia="SimSun" w:hAnsi="Arial" w:cs="Arial"/>
          <w:b/>
          <w:bCs/>
          <w:kern w:val="2"/>
          <w:lang w:eastAsia="zh-CN" w:bidi="hi-IN"/>
        </w:rPr>
      </w:pPr>
    </w:p>
    <w:p w14:paraId="7044821C" w14:textId="77777777" w:rsidR="00CF0880" w:rsidRPr="00CF0880" w:rsidRDefault="00CF0880" w:rsidP="00CF0880">
      <w:pPr>
        <w:widowControl w:val="0"/>
        <w:suppressAutoHyphens/>
        <w:spacing w:after="0"/>
        <w:ind w:left="284" w:hanging="284"/>
        <w:jc w:val="center"/>
        <w:rPr>
          <w:rFonts w:ascii="Arial" w:eastAsia="SimSun" w:hAnsi="Arial" w:cs="Arial"/>
          <w:b/>
          <w:bCs/>
          <w:kern w:val="2"/>
          <w:lang w:eastAsia="zh-CN" w:bidi="hi-IN"/>
        </w:rPr>
      </w:pPr>
      <w:r w:rsidRPr="00CF0880">
        <w:rPr>
          <w:rFonts w:ascii="Arial" w:eastAsia="SimSun" w:hAnsi="Arial" w:cs="Arial"/>
          <w:b/>
          <w:bCs/>
          <w:kern w:val="2"/>
          <w:lang w:eastAsia="zh-CN" w:bidi="hi-IN"/>
        </w:rPr>
        <w:t>Załącznik nr 4c - Instrukcja przesyłania faktur w formie elektronicznej do ORLEN OIL Sp. z o.o.</w:t>
      </w:r>
    </w:p>
    <w:p w14:paraId="3FAA0CB7" w14:textId="77777777" w:rsidR="00F263D7" w:rsidRDefault="00F263D7" w:rsidP="00CF0880">
      <w:pPr>
        <w:widowControl w:val="0"/>
        <w:suppressAutoHyphens/>
        <w:spacing w:after="0"/>
        <w:jc w:val="center"/>
        <w:rPr>
          <w:rFonts w:ascii="Arial" w:eastAsia="SimSun" w:hAnsi="Arial" w:cs="Arial"/>
          <w:b/>
          <w:bCs/>
          <w:kern w:val="2"/>
          <w:lang w:eastAsia="zh-CN" w:bidi="hi-IN"/>
        </w:rPr>
      </w:pPr>
    </w:p>
    <w:p w14:paraId="31F579CE" w14:textId="07F43BE2" w:rsidR="00CF0880" w:rsidRPr="00CF0880" w:rsidRDefault="00CF0880" w:rsidP="00CF0880">
      <w:pPr>
        <w:widowControl w:val="0"/>
        <w:suppressAutoHyphens/>
        <w:spacing w:after="0"/>
        <w:jc w:val="center"/>
        <w:rPr>
          <w:rFonts w:ascii="Liberation Serif" w:eastAsia="SimSun" w:hAnsi="Liberation Serif" w:cs="Mangal" w:hint="eastAsia"/>
          <w:kern w:val="2"/>
          <w:sz w:val="24"/>
          <w:szCs w:val="24"/>
          <w:lang w:eastAsia="zh-CN" w:bidi="hi-IN"/>
        </w:rPr>
      </w:pPr>
      <w:r w:rsidRPr="00CF0880">
        <w:rPr>
          <w:rFonts w:ascii="Arial" w:eastAsia="SimSun" w:hAnsi="Arial" w:cs="Arial"/>
          <w:b/>
          <w:bCs/>
          <w:kern w:val="2"/>
          <w:lang w:eastAsia="zh-CN" w:bidi="hi-IN"/>
        </w:rPr>
        <w:t>Definicje</w:t>
      </w:r>
    </w:p>
    <w:p w14:paraId="314E9121" w14:textId="77777777" w:rsidR="00CF0880" w:rsidRPr="00CF0880" w:rsidRDefault="00CF0880" w:rsidP="00CF0880">
      <w:pPr>
        <w:widowControl w:val="0"/>
        <w:suppressAutoHyphens/>
        <w:spacing w:after="0"/>
        <w:rPr>
          <w:rFonts w:ascii="Liberation Serif" w:eastAsia="SimSun" w:hAnsi="Liberation Serif" w:cs="Mangal" w:hint="eastAsia"/>
          <w:kern w:val="2"/>
          <w:sz w:val="24"/>
          <w:szCs w:val="24"/>
          <w:lang w:eastAsia="zh-CN" w:bidi="hi-IN"/>
        </w:rPr>
      </w:pPr>
      <w:r w:rsidRPr="00CF0880">
        <w:rPr>
          <w:rFonts w:ascii="Arial" w:eastAsia="SimSun" w:hAnsi="Arial" w:cs="Arial"/>
          <w:b/>
          <w:bCs/>
          <w:kern w:val="2"/>
          <w:lang w:eastAsia="zh-CN" w:bidi="hi-IN"/>
        </w:rPr>
        <w:t xml:space="preserve">e-faktura </w:t>
      </w:r>
      <w:r w:rsidRPr="00CF0880">
        <w:rPr>
          <w:rFonts w:ascii="Arial" w:eastAsia="SimSun" w:hAnsi="Arial" w:cs="Arial"/>
          <w:kern w:val="2"/>
          <w:lang w:eastAsia="zh-CN" w:bidi="hi-IN"/>
        </w:rPr>
        <w:t>– faktura, faktura korygująca, duplikat faktury, nota księgowa w formie dokumentu elektronicznego, który spełnia wymogi określone w przepisach prawa dotyczących sposobu przesyłania i zasad przechowywania faktur w formie elektronicznej;</w:t>
      </w:r>
    </w:p>
    <w:p w14:paraId="2E2268CB" w14:textId="77777777" w:rsidR="00CF0880" w:rsidRPr="00CF0880" w:rsidRDefault="00CF0880" w:rsidP="00CF0880">
      <w:pPr>
        <w:widowControl w:val="0"/>
        <w:suppressAutoHyphens/>
        <w:spacing w:after="0"/>
        <w:rPr>
          <w:rFonts w:ascii="Liberation Serif" w:eastAsia="SimSun" w:hAnsi="Liberation Serif" w:cs="Mangal" w:hint="eastAsia"/>
          <w:kern w:val="2"/>
          <w:sz w:val="24"/>
          <w:szCs w:val="24"/>
          <w:lang w:eastAsia="zh-CN" w:bidi="hi-IN"/>
        </w:rPr>
      </w:pPr>
      <w:r w:rsidRPr="00CF0880">
        <w:rPr>
          <w:rFonts w:ascii="Arial" w:eastAsia="SimSun" w:hAnsi="Arial" w:cs="Arial"/>
          <w:b/>
          <w:bCs/>
          <w:kern w:val="2"/>
          <w:lang w:eastAsia="zh-CN" w:bidi="hi-IN"/>
        </w:rPr>
        <w:t xml:space="preserve">Odbiorca </w:t>
      </w:r>
      <w:r w:rsidRPr="00CF0880">
        <w:rPr>
          <w:rFonts w:ascii="Arial" w:eastAsia="SimSun" w:hAnsi="Arial" w:cs="Arial"/>
          <w:kern w:val="2"/>
          <w:lang w:eastAsia="zh-CN" w:bidi="hi-IN"/>
        </w:rPr>
        <w:t>– ORLEN OIL Sp. z o.o.;</w:t>
      </w:r>
    </w:p>
    <w:p w14:paraId="791B0A5C" w14:textId="77777777" w:rsidR="00CF0880" w:rsidRPr="00CF0880" w:rsidRDefault="00CF0880" w:rsidP="00CF0880">
      <w:pPr>
        <w:widowControl w:val="0"/>
        <w:suppressAutoHyphens/>
        <w:spacing w:after="0"/>
        <w:rPr>
          <w:rFonts w:ascii="Liberation Serif" w:eastAsia="SimSun" w:hAnsi="Liberation Serif" w:cs="Mangal" w:hint="eastAsia"/>
          <w:kern w:val="2"/>
          <w:sz w:val="24"/>
          <w:szCs w:val="24"/>
          <w:lang w:eastAsia="zh-CN" w:bidi="hi-IN"/>
        </w:rPr>
      </w:pPr>
      <w:r w:rsidRPr="00CF0880">
        <w:rPr>
          <w:rFonts w:ascii="Arial" w:eastAsia="SimSun" w:hAnsi="Arial" w:cs="Arial"/>
          <w:b/>
          <w:bCs/>
          <w:kern w:val="2"/>
          <w:lang w:eastAsia="zh-CN" w:bidi="hi-IN"/>
        </w:rPr>
        <w:t xml:space="preserve">Wystawca </w:t>
      </w:r>
      <w:r w:rsidRPr="00CF0880">
        <w:rPr>
          <w:rFonts w:ascii="Arial" w:eastAsia="SimSun" w:hAnsi="Arial" w:cs="Arial"/>
          <w:kern w:val="2"/>
          <w:lang w:eastAsia="zh-CN" w:bidi="hi-IN"/>
        </w:rPr>
        <w:t>– podmiot, u którego ORLEN OIL Sp. z o.o. dokonuje zakupu i który wystawia te dokumenty w formie elektronicznej;</w:t>
      </w:r>
    </w:p>
    <w:p w14:paraId="1D696ABA" w14:textId="77777777" w:rsidR="00CF0880" w:rsidRPr="00CF0880" w:rsidRDefault="00CF0880" w:rsidP="00CF0880">
      <w:pPr>
        <w:widowControl w:val="0"/>
        <w:suppressAutoHyphens/>
        <w:spacing w:after="0"/>
        <w:rPr>
          <w:rFonts w:ascii="Liberation Serif" w:eastAsia="SimSun" w:hAnsi="Liberation Serif" w:cs="Mangal" w:hint="eastAsia"/>
          <w:kern w:val="2"/>
          <w:sz w:val="24"/>
          <w:szCs w:val="24"/>
          <w:lang w:eastAsia="zh-CN" w:bidi="hi-IN"/>
        </w:rPr>
      </w:pPr>
      <w:r w:rsidRPr="00CF0880">
        <w:rPr>
          <w:rFonts w:ascii="Arial" w:eastAsia="SimSun" w:hAnsi="Arial" w:cs="Arial"/>
          <w:b/>
          <w:bCs/>
          <w:kern w:val="2"/>
          <w:lang w:eastAsia="zh-CN" w:bidi="hi-IN"/>
        </w:rPr>
        <w:t xml:space="preserve">Porozumienie </w:t>
      </w:r>
      <w:r w:rsidRPr="00CF0880">
        <w:rPr>
          <w:rFonts w:ascii="Arial" w:eastAsia="SimSun" w:hAnsi="Arial" w:cs="Arial"/>
          <w:kern w:val="2"/>
          <w:lang w:eastAsia="zh-CN" w:bidi="hi-IN"/>
        </w:rPr>
        <w:t>– dokument wyrażający akceptację Odbiorcy na przesyłanie mu e-faktur;</w:t>
      </w:r>
    </w:p>
    <w:p w14:paraId="70302C6C" w14:textId="77777777" w:rsidR="00CF0880" w:rsidRPr="00CF0880" w:rsidRDefault="00CF0880" w:rsidP="00CF0880">
      <w:pPr>
        <w:widowControl w:val="0"/>
        <w:suppressAutoHyphens/>
        <w:spacing w:after="0"/>
        <w:jc w:val="center"/>
        <w:rPr>
          <w:rFonts w:ascii="Arial" w:eastAsia="SimSun" w:hAnsi="Arial" w:cs="Arial"/>
          <w:b/>
          <w:bCs/>
          <w:kern w:val="2"/>
          <w:lang w:eastAsia="zh-CN" w:bidi="hi-IN"/>
        </w:rPr>
      </w:pPr>
      <w:r w:rsidRPr="00CF0880">
        <w:rPr>
          <w:rFonts w:ascii="Arial" w:eastAsia="SimSun" w:hAnsi="Arial" w:cs="Arial"/>
          <w:b/>
          <w:bCs/>
          <w:kern w:val="2"/>
          <w:lang w:eastAsia="zh-CN" w:bidi="hi-IN"/>
        </w:rPr>
        <w:t>§ 1</w:t>
      </w:r>
    </w:p>
    <w:p w14:paraId="032516B0" w14:textId="77777777" w:rsidR="00CF0880" w:rsidRPr="00CF0880" w:rsidRDefault="00CF0880" w:rsidP="00CF0880">
      <w:pPr>
        <w:widowControl w:val="0"/>
        <w:suppressAutoHyphens/>
        <w:spacing w:after="0"/>
        <w:jc w:val="center"/>
        <w:rPr>
          <w:rFonts w:ascii="Liberation Serif" w:eastAsia="SimSun" w:hAnsi="Liberation Serif" w:cs="Mangal" w:hint="eastAsia"/>
          <w:kern w:val="2"/>
          <w:sz w:val="24"/>
          <w:szCs w:val="24"/>
          <w:lang w:eastAsia="zh-CN" w:bidi="hi-IN"/>
        </w:rPr>
      </w:pPr>
      <w:r w:rsidRPr="00CF0880">
        <w:rPr>
          <w:rFonts w:ascii="Arial" w:eastAsia="SimSun" w:hAnsi="Arial" w:cs="Arial"/>
          <w:b/>
          <w:bCs/>
          <w:kern w:val="2"/>
          <w:lang w:eastAsia="zh-CN" w:bidi="hi-IN"/>
        </w:rPr>
        <w:t>Postanowienia ogólne</w:t>
      </w:r>
    </w:p>
    <w:p w14:paraId="40E3FD55" w14:textId="77777777" w:rsidR="00CF0880" w:rsidRPr="00CF0880" w:rsidRDefault="00CF0880" w:rsidP="00D71F35">
      <w:pPr>
        <w:numPr>
          <w:ilvl w:val="0"/>
          <w:numId w:val="29"/>
        </w:numPr>
        <w:suppressAutoHyphens/>
        <w:autoSpaceDN w:val="0"/>
        <w:spacing w:after="0"/>
        <w:textAlignment w:val="baseline"/>
        <w:rPr>
          <w:rFonts w:ascii="Liberation Serif" w:eastAsia="SimSun" w:hAnsi="Liberation Serif" w:cs="Mangal" w:hint="eastAsia"/>
          <w:kern w:val="2"/>
          <w:sz w:val="24"/>
          <w:szCs w:val="24"/>
          <w:lang w:eastAsia="zh-CN" w:bidi="hi-IN"/>
        </w:rPr>
      </w:pPr>
      <w:r w:rsidRPr="00CF0880">
        <w:rPr>
          <w:rFonts w:ascii="Arial" w:eastAsia="SimSun" w:hAnsi="Arial" w:cs="Arial"/>
          <w:kern w:val="2"/>
          <w:lang w:eastAsia="zh-CN" w:bidi="hi-IN"/>
        </w:rPr>
        <w:t>Niniejsza Instrukcja określa zasady przesyłania e-faktur przez Wystawcę do Odbiorcy.</w:t>
      </w:r>
    </w:p>
    <w:p w14:paraId="057A83D8" w14:textId="77777777" w:rsidR="00CF0880" w:rsidRPr="00CF0880" w:rsidRDefault="00CF0880" w:rsidP="00D71F35">
      <w:pPr>
        <w:numPr>
          <w:ilvl w:val="0"/>
          <w:numId w:val="29"/>
        </w:numPr>
        <w:suppressAutoHyphens/>
        <w:autoSpaceDN w:val="0"/>
        <w:spacing w:after="0"/>
        <w:textAlignment w:val="baseline"/>
        <w:rPr>
          <w:rFonts w:ascii="Liberation Serif" w:eastAsia="SimSun" w:hAnsi="Liberation Serif" w:cs="Mangal" w:hint="eastAsia"/>
          <w:kern w:val="2"/>
          <w:sz w:val="24"/>
          <w:szCs w:val="24"/>
          <w:lang w:eastAsia="zh-CN" w:bidi="hi-IN"/>
        </w:rPr>
      </w:pPr>
      <w:r w:rsidRPr="00CF0880">
        <w:rPr>
          <w:rFonts w:ascii="Arial" w:eastAsia="SimSun" w:hAnsi="Arial" w:cs="Arial"/>
          <w:kern w:val="2"/>
          <w:lang w:eastAsia="zh-CN" w:bidi="hi-IN"/>
        </w:rPr>
        <w:t>Warunkiem korzystania przez Wystawcę z możliwości wysyłania e-faktur do Odbiorcy jest łączne spełnienie wymogów opisanych poniżej:</w:t>
      </w:r>
    </w:p>
    <w:p w14:paraId="4820B768" w14:textId="77777777" w:rsidR="00CF0880" w:rsidRPr="00CF0880" w:rsidRDefault="00CF0880" w:rsidP="00D71F35">
      <w:pPr>
        <w:numPr>
          <w:ilvl w:val="1"/>
          <w:numId w:val="29"/>
        </w:numPr>
        <w:suppressAutoHyphens/>
        <w:autoSpaceDN w:val="0"/>
        <w:spacing w:after="0"/>
        <w:textAlignment w:val="baseline"/>
        <w:rPr>
          <w:rFonts w:ascii="Liberation Serif" w:eastAsia="SimSun" w:hAnsi="Liberation Serif" w:cs="Mangal" w:hint="eastAsia"/>
          <w:kern w:val="2"/>
          <w:sz w:val="24"/>
          <w:szCs w:val="24"/>
          <w:lang w:eastAsia="zh-CN" w:bidi="hi-IN"/>
        </w:rPr>
      </w:pPr>
      <w:r w:rsidRPr="00CF0880">
        <w:rPr>
          <w:rFonts w:ascii="Arial" w:eastAsia="SimSun" w:hAnsi="Arial" w:cs="Arial"/>
          <w:kern w:val="2"/>
          <w:lang w:eastAsia="zh-CN" w:bidi="hi-IN"/>
        </w:rPr>
        <w:t>otrzymanie zaakceptowanego przez Odbiorcę Porozumienia z Wystawcą na przesyłanie e-faktur,</w:t>
      </w:r>
    </w:p>
    <w:p w14:paraId="2A28E4A1" w14:textId="77777777" w:rsidR="00CF0880" w:rsidRPr="00CF0880" w:rsidRDefault="00CF0880" w:rsidP="00D71F35">
      <w:pPr>
        <w:numPr>
          <w:ilvl w:val="1"/>
          <w:numId w:val="29"/>
        </w:numPr>
        <w:suppressAutoHyphens/>
        <w:autoSpaceDN w:val="0"/>
        <w:spacing w:after="0"/>
        <w:textAlignment w:val="baseline"/>
        <w:rPr>
          <w:rFonts w:ascii="Liberation Serif" w:eastAsia="SimSun" w:hAnsi="Liberation Serif" w:cs="Mangal" w:hint="eastAsia"/>
          <w:kern w:val="2"/>
          <w:sz w:val="24"/>
          <w:szCs w:val="24"/>
          <w:lang w:eastAsia="zh-CN" w:bidi="hi-IN"/>
        </w:rPr>
      </w:pPr>
      <w:r w:rsidRPr="00CF0880">
        <w:rPr>
          <w:rFonts w:ascii="Arial" w:eastAsia="SimSun" w:hAnsi="Arial" w:cs="Arial"/>
          <w:kern w:val="2"/>
          <w:lang w:eastAsia="zh-CN" w:bidi="hi-IN"/>
        </w:rPr>
        <w:t>zastosowanie się do wymogów opisanych w § 2 niniejszej Instrukcji.</w:t>
      </w:r>
    </w:p>
    <w:p w14:paraId="7DD7B1C7" w14:textId="77777777" w:rsidR="00CF0880" w:rsidRPr="00CF0880" w:rsidRDefault="00CF0880" w:rsidP="00CF0880">
      <w:pPr>
        <w:widowControl w:val="0"/>
        <w:suppressAutoHyphens/>
        <w:spacing w:after="0"/>
        <w:ind w:left="720"/>
        <w:jc w:val="center"/>
        <w:rPr>
          <w:rFonts w:ascii="Arial" w:eastAsia="SimSun" w:hAnsi="Arial" w:cs="Arial"/>
          <w:b/>
          <w:bCs/>
          <w:kern w:val="2"/>
          <w:lang w:eastAsia="zh-CN" w:bidi="hi-IN"/>
        </w:rPr>
      </w:pPr>
    </w:p>
    <w:p w14:paraId="56CC0F76" w14:textId="77777777" w:rsidR="00CF0880" w:rsidRPr="00CF0880" w:rsidRDefault="00CF0880" w:rsidP="00CF0880">
      <w:pPr>
        <w:widowControl w:val="0"/>
        <w:suppressAutoHyphens/>
        <w:spacing w:after="0"/>
        <w:jc w:val="center"/>
        <w:rPr>
          <w:rFonts w:ascii="Arial" w:eastAsia="SimSun" w:hAnsi="Arial" w:cs="Arial"/>
          <w:b/>
          <w:bCs/>
          <w:kern w:val="2"/>
          <w:lang w:eastAsia="zh-CN" w:bidi="hi-IN"/>
        </w:rPr>
      </w:pPr>
      <w:r w:rsidRPr="00CF0880">
        <w:rPr>
          <w:rFonts w:ascii="Arial" w:eastAsia="SimSun" w:hAnsi="Arial" w:cs="Arial"/>
          <w:b/>
          <w:bCs/>
          <w:kern w:val="2"/>
          <w:lang w:eastAsia="zh-CN" w:bidi="hi-IN"/>
        </w:rPr>
        <w:t>§ 2</w:t>
      </w:r>
    </w:p>
    <w:p w14:paraId="6D79F88F" w14:textId="77777777" w:rsidR="00CF0880" w:rsidRPr="00CF0880" w:rsidRDefault="00CF0880" w:rsidP="00CF0880">
      <w:pPr>
        <w:widowControl w:val="0"/>
        <w:suppressAutoHyphens/>
        <w:spacing w:after="0"/>
        <w:jc w:val="center"/>
        <w:rPr>
          <w:rFonts w:ascii="Liberation Serif" w:eastAsia="SimSun" w:hAnsi="Liberation Serif" w:cs="Mangal" w:hint="eastAsia"/>
          <w:kern w:val="2"/>
          <w:sz w:val="24"/>
          <w:szCs w:val="24"/>
          <w:lang w:eastAsia="zh-CN" w:bidi="hi-IN"/>
        </w:rPr>
      </w:pPr>
      <w:r w:rsidRPr="00CF0880">
        <w:rPr>
          <w:rFonts w:ascii="Arial" w:eastAsia="SimSun" w:hAnsi="Arial" w:cs="Arial"/>
          <w:b/>
          <w:bCs/>
          <w:kern w:val="2"/>
          <w:lang w:eastAsia="zh-CN" w:bidi="hi-IN"/>
        </w:rPr>
        <w:t>Warunki przesyłania faktur elektronicznych</w:t>
      </w:r>
    </w:p>
    <w:p w14:paraId="7B4165DB" w14:textId="77777777" w:rsidR="00CF0880" w:rsidRPr="00CF0880" w:rsidRDefault="00CF0880" w:rsidP="00D71F35">
      <w:pPr>
        <w:numPr>
          <w:ilvl w:val="0"/>
          <w:numId w:val="29"/>
        </w:numPr>
        <w:suppressAutoHyphens/>
        <w:autoSpaceDN w:val="0"/>
        <w:spacing w:after="0"/>
        <w:textAlignment w:val="baseline"/>
        <w:rPr>
          <w:rFonts w:ascii="Liberation Serif" w:eastAsia="SimSun" w:hAnsi="Liberation Serif" w:cs="Mangal" w:hint="eastAsia"/>
          <w:kern w:val="2"/>
          <w:sz w:val="24"/>
          <w:szCs w:val="24"/>
          <w:lang w:eastAsia="zh-CN" w:bidi="hi-IN"/>
        </w:rPr>
      </w:pPr>
      <w:r w:rsidRPr="00CF0880">
        <w:rPr>
          <w:rFonts w:ascii="Arial" w:eastAsia="SimSun" w:hAnsi="Arial" w:cs="Arial"/>
          <w:kern w:val="2"/>
          <w:lang w:eastAsia="zh-CN" w:bidi="hi-IN"/>
        </w:rPr>
        <w:t>E-faktury powinny być wysyłane wyłącznie w postaci plików w formacie PDF. Faktury w innych formatach nie zostaną przyjęte przez Odbiorcę.</w:t>
      </w:r>
    </w:p>
    <w:p w14:paraId="16ED6F95" w14:textId="77777777" w:rsidR="00CF0880" w:rsidRPr="00CF0880" w:rsidRDefault="00CF0880" w:rsidP="00D71F35">
      <w:pPr>
        <w:numPr>
          <w:ilvl w:val="0"/>
          <w:numId w:val="29"/>
        </w:numPr>
        <w:suppressAutoHyphens/>
        <w:autoSpaceDN w:val="0"/>
        <w:spacing w:after="0"/>
        <w:textAlignment w:val="baseline"/>
        <w:rPr>
          <w:rFonts w:ascii="Liberation Serif" w:eastAsia="SimSun" w:hAnsi="Liberation Serif" w:cs="Mangal" w:hint="eastAsia"/>
          <w:kern w:val="2"/>
          <w:sz w:val="24"/>
          <w:szCs w:val="24"/>
          <w:lang w:eastAsia="zh-CN" w:bidi="hi-IN"/>
        </w:rPr>
      </w:pPr>
      <w:r w:rsidRPr="00CF0880">
        <w:rPr>
          <w:rFonts w:ascii="Arial" w:eastAsia="SimSun" w:hAnsi="Arial" w:cs="Arial"/>
          <w:kern w:val="2"/>
          <w:lang w:eastAsia="zh-CN" w:bidi="hi-IN"/>
        </w:rPr>
        <w:t xml:space="preserve">E-faktury powinny być wysyłane z adresu lub adresów zadeklarowanych przez Wystawcę w Porozumieniu. </w:t>
      </w:r>
      <w:proofErr w:type="spellStart"/>
      <w:r w:rsidRPr="00CF0880">
        <w:rPr>
          <w:rFonts w:ascii="Arial" w:eastAsia="SimSun" w:hAnsi="Arial" w:cs="Arial"/>
          <w:kern w:val="2"/>
          <w:lang w:eastAsia="zh-CN" w:bidi="hi-IN"/>
        </w:rPr>
        <w:t>Efaktury</w:t>
      </w:r>
      <w:proofErr w:type="spellEnd"/>
      <w:r w:rsidRPr="00CF0880">
        <w:rPr>
          <w:rFonts w:ascii="Arial" w:eastAsia="SimSun" w:hAnsi="Arial" w:cs="Arial"/>
          <w:kern w:val="2"/>
          <w:lang w:eastAsia="zh-CN" w:bidi="hi-IN"/>
        </w:rPr>
        <w:t xml:space="preserve"> wysłane z innych adresów bez wcześniejszego poinformowania o tym Odbiorcy, nie zostaną przyjęte przez Odbiorcę.</w:t>
      </w:r>
    </w:p>
    <w:p w14:paraId="2DDE65B2" w14:textId="77777777" w:rsidR="00CF0880" w:rsidRPr="00CF0880" w:rsidRDefault="00CF0880" w:rsidP="00D71F35">
      <w:pPr>
        <w:numPr>
          <w:ilvl w:val="0"/>
          <w:numId w:val="29"/>
        </w:numPr>
        <w:suppressAutoHyphens/>
        <w:autoSpaceDN w:val="0"/>
        <w:spacing w:after="0"/>
        <w:textAlignment w:val="baseline"/>
        <w:rPr>
          <w:rFonts w:ascii="Liberation Serif" w:eastAsia="SimSun" w:hAnsi="Liberation Serif" w:cs="Mangal" w:hint="eastAsia"/>
          <w:kern w:val="2"/>
          <w:sz w:val="24"/>
          <w:szCs w:val="24"/>
          <w:lang w:eastAsia="zh-CN" w:bidi="hi-IN"/>
        </w:rPr>
      </w:pPr>
      <w:r w:rsidRPr="00CF0880">
        <w:rPr>
          <w:rFonts w:ascii="Arial" w:eastAsia="SimSun" w:hAnsi="Arial" w:cs="Arial"/>
          <w:kern w:val="2"/>
          <w:lang w:eastAsia="zh-CN" w:bidi="hi-IN"/>
        </w:rPr>
        <w:t xml:space="preserve">E-faktury powinny być wysyłane na adres </w:t>
      </w:r>
      <w:r w:rsidRPr="00CF0880">
        <w:rPr>
          <w:rFonts w:ascii="Arial" w:eastAsia="SimSun" w:hAnsi="Arial" w:cs="Arial"/>
          <w:b/>
          <w:bCs/>
          <w:color w:val="0000FF"/>
          <w:kern w:val="2"/>
          <w:lang w:eastAsia="zh-CN" w:bidi="hi-IN"/>
        </w:rPr>
        <w:t>efaktura.ooil@orlen.pl</w:t>
      </w:r>
    </w:p>
    <w:p w14:paraId="47F02AD7" w14:textId="77777777" w:rsidR="00CF0880" w:rsidRPr="00CF0880" w:rsidRDefault="00CF0880" w:rsidP="00D71F35">
      <w:pPr>
        <w:numPr>
          <w:ilvl w:val="0"/>
          <w:numId w:val="29"/>
        </w:numPr>
        <w:suppressAutoHyphens/>
        <w:autoSpaceDN w:val="0"/>
        <w:spacing w:after="0"/>
        <w:textAlignment w:val="baseline"/>
        <w:rPr>
          <w:rFonts w:ascii="Liberation Serif" w:eastAsia="SimSun" w:hAnsi="Liberation Serif" w:cs="Mangal" w:hint="eastAsia"/>
          <w:kern w:val="2"/>
          <w:sz w:val="24"/>
          <w:szCs w:val="24"/>
          <w:lang w:eastAsia="zh-CN" w:bidi="hi-IN"/>
        </w:rPr>
      </w:pPr>
      <w:r w:rsidRPr="00CF0880">
        <w:rPr>
          <w:rFonts w:ascii="Arial" w:eastAsia="SimSun" w:hAnsi="Arial" w:cs="Arial"/>
          <w:kern w:val="2"/>
          <w:lang w:eastAsia="zh-CN" w:bidi="hi-IN"/>
        </w:rPr>
        <w:t>E-faktury powinny być przesyłane w stosunku 1:1, przez co rozumie się jeden załącznik z fakturą dołączony do jednej wiadomości e-mail.</w:t>
      </w:r>
    </w:p>
    <w:p w14:paraId="63A85764" w14:textId="77777777" w:rsidR="00CF0880" w:rsidRPr="00CF0880" w:rsidRDefault="00CF0880" w:rsidP="00D71F35">
      <w:pPr>
        <w:numPr>
          <w:ilvl w:val="0"/>
          <w:numId w:val="29"/>
        </w:numPr>
        <w:suppressAutoHyphens/>
        <w:autoSpaceDN w:val="0"/>
        <w:spacing w:after="0"/>
        <w:textAlignment w:val="baseline"/>
        <w:rPr>
          <w:rFonts w:ascii="Liberation Serif" w:eastAsia="SimSun" w:hAnsi="Liberation Serif" w:cs="Mangal" w:hint="eastAsia"/>
          <w:kern w:val="2"/>
          <w:sz w:val="24"/>
          <w:szCs w:val="24"/>
          <w:lang w:eastAsia="zh-CN" w:bidi="hi-IN"/>
        </w:rPr>
      </w:pPr>
      <w:r w:rsidRPr="00CF0880">
        <w:rPr>
          <w:rFonts w:ascii="Arial" w:eastAsia="SimSun" w:hAnsi="Arial" w:cs="Arial"/>
          <w:kern w:val="2"/>
          <w:lang w:eastAsia="zh-CN" w:bidi="hi-IN"/>
        </w:rPr>
        <w:t>Dopuszcza się przesyłanie e-faktur wielostronicowych, zawierających dodatkową dokumentację (protokoły wykonania usług, wydania w-z, specyfikacje techniczne itp.), o ile zostaną wysłane             w formie jednego pliku wraz z fakturą, nie przekraczającego 10 MB.</w:t>
      </w:r>
    </w:p>
    <w:p w14:paraId="4C2D76A3" w14:textId="3E28F3AB" w:rsidR="00CF0880" w:rsidRPr="00CF0880" w:rsidRDefault="00CF0880" w:rsidP="00D71F35">
      <w:pPr>
        <w:numPr>
          <w:ilvl w:val="0"/>
          <w:numId w:val="29"/>
        </w:numPr>
        <w:suppressAutoHyphens/>
        <w:autoSpaceDN w:val="0"/>
        <w:spacing w:after="0"/>
        <w:textAlignment w:val="baseline"/>
        <w:rPr>
          <w:rFonts w:ascii="Liberation Serif" w:eastAsia="SimSun" w:hAnsi="Liberation Serif" w:cs="Mangal" w:hint="eastAsia"/>
          <w:kern w:val="2"/>
          <w:sz w:val="24"/>
          <w:szCs w:val="24"/>
          <w:lang w:eastAsia="zh-CN" w:bidi="hi-IN"/>
        </w:rPr>
      </w:pPr>
      <w:r w:rsidRPr="00CF0880">
        <w:rPr>
          <w:rFonts w:ascii="Arial" w:eastAsia="SimSun" w:hAnsi="Arial" w:cs="Arial"/>
          <w:b/>
          <w:bCs/>
          <w:kern w:val="2"/>
          <w:lang w:eastAsia="zh-CN" w:bidi="hi-IN"/>
        </w:rPr>
        <w:t xml:space="preserve">Niedopuszczalne </w:t>
      </w:r>
      <w:r w:rsidRPr="00CF0880">
        <w:rPr>
          <w:rFonts w:ascii="Arial" w:eastAsia="SimSun" w:hAnsi="Arial" w:cs="Arial"/>
          <w:kern w:val="2"/>
          <w:lang w:eastAsia="zh-CN" w:bidi="hi-IN"/>
        </w:rPr>
        <w:t xml:space="preserve">jest dołączanie do wiadomości e-mail, zwłaszcza w stopce, innych plików graficznych (np. JPEG, TIF, BMP). Wiadomość zawierająca oprócz pliku PDF inny plik w w/w formacie nie zostanie przyjęte przez Odbiorcę. Pliki nie powinny być </w:t>
      </w:r>
      <w:r w:rsidR="007B00FA" w:rsidRPr="00CF0880">
        <w:rPr>
          <w:rFonts w:ascii="Arial" w:eastAsia="SimSun" w:hAnsi="Arial" w:cs="Arial"/>
          <w:kern w:val="2"/>
          <w:lang w:eastAsia="zh-CN" w:bidi="hi-IN"/>
        </w:rPr>
        <w:t xml:space="preserve">skompresowane,  </w:t>
      </w:r>
      <w:r w:rsidRPr="00CF0880">
        <w:rPr>
          <w:rFonts w:ascii="Arial" w:eastAsia="SimSun" w:hAnsi="Arial" w:cs="Arial"/>
          <w:kern w:val="2"/>
          <w:lang w:eastAsia="zh-CN" w:bidi="hi-IN"/>
        </w:rPr>
        <w:t xml:space="preserve">                       </w:t>
      </w:r>
      <w:r w:rsidRPr="00CF0880">
        <w:rPr>
          <w:rFonts w:ascii="Arial" w:eastAsia="SimSun" w:hAnsi="Arial" w:cs="Arial"/>
          <w:kern w:val="2"/>
          <w:lang w:eastAsia="zh-CN" w:bidi="hi-IN"/>
        </w:rPr>
        <w:lastRenderedPageBreak/>
        <w:t>np. w formacie .ZIP, ani być zamieszczane pośrednio w wiadomości będącej załącznikiem innej wiadomości.</w:t>
      </w:r>
    </w:p>
    <w:p w14:paraId="072D26DB" w14:textId="77777777" w:rsidR="00CF0880" w:rsidRPr="00CF0880" w:rsidRDefault="00CF0880" w:rsidP="00D71F35">
      <w:pPr>
        <w:numPr>
          <w:ilvl w:val="0"/>
          <w:numId w:val="29"/>
        </w:numPr>
        <w:suppressAutoHyphens/>
        <w:autoSpaceDN w:val="0"/>
        <w:spacing w:after="0"/>
        <w:textAlignment w:val="baseline"/>
        <w:rPr>
          <w:rFonts w:ascii="Liberation Serif" w:eastAsia="SimSun" w:hAnsi="Liberation Serif" w:cs="Mangal" w:hint="eastAsia"/>
          <w:kern w:val="2"/>
          <w:sz w:val="24"/>
          <w:szCs w:val="24"/>
          <w:lang w:eastAsia="zh-CN" w:bidi="hi-IN"/>
        </w:rPr>
      </w:pPr>
      <w:r w:rsidRPr="00CF0880">
        <w:rPr>
          <w:rFonts w:ascii="Arial" w:eastAsia="SimSun" w:hAnsi="Arial" w:cs="Arial"/>
          <w:kern w:val="2"/>
          <w:lang w:eastAsia="zh-CN" w:bidi="hi-IN"/>
        </w:rPr>
        <w:t>Wiadomości e-mail powinny zawierać w temacie odpowiednie zapisy: „faktura nr…”, „faktura korygująca nr…”, „duplikat faktury nr…”, „nota obciążeniowa/uznaniowa…”.</w:t>
      </w:r>
    </w:p>
    <w:p w14:paraId="6A3858A7" w14:textId="77777777" w:rsidR="00CF0880" w:rsidRPr="00CF0880" w:rsidRDefault="00CF0880" w:rsidP="00D71F35">
      <w:pPr>
        <w:numPr>
          <w:ilvl w:val="0"/>
          <w:numId w:val="29"/>
        </w:numPr>
        <w:suppressAutoHyphens/>
        <w:autoSpaceDN w:val="0"/>
        <w:spacing w:after="0"/>
        <w:textAlignment w:val="baseline"/>
        <w:rPr>
          <w:rFonts w:ascii="Liberation Serif" w:eastAsia="SimSun" w:hAnsi="Liberation Serif" w:cs="Mangal" w:hint="eastAsia"/>
          <w:kern w:val="2"/>
          <w:sz w:val="24"/>
          <w:szCs w:val="24"/>
          <w:lang w:eastAsia="zh-CN" w:bidi="hi-IN"/>
        </w:rPr>
      </w:pPr>
      <w:r w:rsidRPr="00CF0880">
        <w:rPr>
          <w:rFonts w:ascii="Arial" w:eastAsia="SimSun" w:hAnsi="Arial" w:cs="Arial"/>
          <w:kern w:val="2"/>
          <w:lang w:eastAsia="zh-CN" w:bidi="hi-IN"/>
        </w:rPr>
        <w:t xml:space="preserve">Na adres zadeklarowany przez Wystawcę w Porozumieniu Odbiorca może wysłać e-mail potwierdzający odbiór faktury. W przypadku zadeklarowania przez wystawcę kilku adresów, z których będą wpływały </w:t>
      </w:r>
      <w:proofErr w:type="spellStart"/>
      <w:r w:rsidRPr="00CF0880">
        <w:rPr>
          <w:rFonts w:ascii="Arial" w:eastAsia="SimSun" w:hAnsi="Arial" w:cs="Arial"/>
          <w:kern w:val="2"/>
          <w:lang w:eastAsia="zh-CN" w:bidi="hi-IN"/>
        </w:rPr>
        <w:t>efaktury</w:t>
      </w:r>
      <w:proofErr w:type="spellEnd"/>
      <w:r w:rsidRPr="00CF0880">
        <w:rPr>
          <w:rFonts w:ascii="Arial" w:eastAsia="SimSun" w:hAnsi="Arial" w:cs="Arial"/>
          <w:kern w:val="2"/>
          <w:lang w:eastAsia="zh-CN" w:bidi="hi-IN"/>
        </w:rPr>
        <w:t>, Wystawca powinien wskazać w Porozumieniu jeden adres, na który będą wysyłane potwierdzenia przez Odbiorcę.</w:t>
      </w:r>
    </w:p>
    <w:p w14:paraId="0EADE83F" w14:textId="77777777" w:rsidR="00CF0880" w:rsidRPr="00CF0880" w:rsidRDefault="00CF0880" w:rsidP="00D71F35">
      <w:pPr>
        <w:numPr>
          <w:ilvl w:val="0"/>
          <w:numId w:val="29"/>
        </w:numPr>
        <w:suppressAutoHyphens/>
        <w:autoSpaceDN w:val="0"/>
        <w:spacing w:after="0"/>
        <w:textAlignment w:val="baseline"/>
        <w:rPr>
          <w:rFonts w:ascii="Liberation Serif" w:eastAsia="SimSun" w:hAnsi="Liberation Serif" w:cs="Mangal" w:hint="eastAsia"/>
          <w:kern w:val="2"/>
          <w:sz w:val="24"/>
          <w:szCs w:val="24"/>
          <w:lang w:eastAsia="zh-CN" w:bidi="hi-IN"/>
        </w:rPr>
      </w:pPr>
      <w:r w:rsidRPr="00CF0880">
        <w:rPr>
          <w:rFonts w:ascii="Arial" w:eastAsia="SimSun" w:hAnsi="Arial" w:cs="Arial"/>
          <w:kern w:val="2"/>
          <w:lang w:eastAsia="zh-CN" w:bidi="hi-IN"/>
        </w:rPr>
        <w:t>Każdorazowa zmiana adresu lub adresów, o którym mowa w pkt. 2 i 3 Porozumienia, wymaga poinformowania Odbiorcy o tym fakcie mailem przesłanym na adres wskazany w pkt. 8 Porozumienia.</w:t>
      </w:r>
    </w:p>
    <w:p w14:paraId="40B369BE" w14:textId="77777777" w:rsidR="00CF0880" w:rsidRPr="00CF0880" w:rsidRDefault="00CF0880" w:rsidP="00D71F35">
      <w:pPr>
        <w:numPr>
          <w:ilvl w:val="0"/>
          <w:numId w:val="29"/>
        </w:numPr>
        <w:suppressAutoHyphens/>
        <w:autoSpaceDN w:val="0"/>
        <w:spacing w:after="0"/>
        <w:textAlignment w:val="baseline"/>
        <w:rPr>
          <w:rFonts w:ascii="Liberation Serif" w:eastAsia="SimSun" w:hAnsi="Liberation Serif" w:cs="Mangal" w:hint="eastAsia"/>
          <w:kern w:val="2"/>
          <w:sz w:val="24"/>
          <w:szCs w:val="24"/>
          <w:lang w:eastAsia="zh-CN" w:bidi="hi-IN"/>
        </w:rPr>
      </w:pPr>
      <w:r w:rsidRPr="00CF0880">
        <w:rPr>
          <w:rFonts w:ascii="Arial" w:eastAsia="SimSun" w:hAnsi="Arial" w:cs="Arial"/>
          <w:kern w:val="2"/>
          <w:lang w:eastAsia="zh-CN" w:bidi="hi-IN"/>
        </w:rPr>
        <w:t xml:space="preserve">Odbiorca nie przyjmuje e-faktur wystawianych za pośrednictwem portali internetowych i nie przesyłanych automatycznie w postaci plików PDF na adres </w:t>
      </w:r>
      <w:hyperlink r:id="rId10" w:history="1">
        <w:r w:rsidRPr="00CF0880">
          <w:rPr>
            <w:rFonts w:ascii="Arial" w:eastAsia="SimSun" w:hAnsi="Arial" w:cs="Arial"/>
            <w:b/>
            <w:color w:val="0563C1" w:themeColor="hyperlink"/>
            <w:kern w:val="2"/>
            <w:u w:val="single"/>
            <w:lang w:eastAsia="zh-CN" w:bidi="hi-IN"/>
          </w:rPr>
          <w:t>efaktura.ooil@orlen.pl</w:t>
        </w:r>
      </w:hyperlink>
      <w:r w:rsidRPr="00CF0880">
        <w:rPr>
          <w:rFonts w:ascii="Arial" w:eastAsia="SimSun" w:hAnsi="Arial" w:cs="Arial"/>
          <w:b/>
          <w:bCs/>
          <w:kern w:val="2"/>
          <w:lang w:eastAsia="zh-CN" w:bidi="hi-IN"/>
        </w:rPr>
        <w:t xml:space="preserve">.                          </w:t>
      </w:r>
      <w:r w:rsidRPr="00CF0880">
        <w:rPr>
          <w:rFonts w:ascii="Arial" w:eastAsia="SimSun" w:hAnsi="Arial" w:cs="Arial"/>
          <w:kern w:val="2"/>
          <w:lang w:eastAsia="zh-CN" w:bidi="hi-IN"/>
        </w:rPr>
        <w:t>W przypadku stosowania powyższego rozwiązania Wystawca zobowiązany jest do zapewnienia automatycznego przesyłania e-faktur, bądź przesłania e-faktur po uprzednim ich pobraniu                      z portalu.</w:t>
      </w:r>
    </w:p>
    <w:p w14:paraId="3DEC61FC" w14:textId="77777777" w:rsidR="00CF0880" w:rsidRPr="00CF0880" w:rsidRDefault="00CF0880" w:rsidP="00CF0880">
      <w:pPr>
        <w:widowControl w:val="0"/>
        <w:suppressAutoHyphens/>
        <w:spacing w:after="0"/>
        <w:ind w:left="644"/>
        <w:jc w:val="center"/>
        <w:rPr>
          <w:rFonts w:ascii="Arial" w:eastAsia="SimSun" w:hAnsi="Arial" w:cs="Arial"/>
          <w:b/>
          <w:bCs/>
          <w:kern w:val="2"/>
          <w:lang w:eastAsia="zh-CN" w:bidi="hi-IN"/>
        </w:rPr>
      </w:pPr>
      <w:r w:rsidRPr="00CF0880">
        <w:rPr>
          <w:rFonts w:ascii="Arial" w:eastAsia="SimSun" w:hAnsi="Arial" w:cs="Arial"/>
          <w:b/>
          <w:bCs/>
          <w:kern w:val="2"/>
          <w:lang w:eastAsia="zh-CN" w:bidi="hi-IN"/>
        </w:rPr>
        <w:t>§ 3</w:t>
      </w:r>
    </w:p>
    <w:p w14:paraId="3077D0B9" w14:textId="77777777" w:rsidR="00CF0880" w:rsidRPr="00CF0880" w:rsidRDefault="00CF0880" w:rsidP="00CF0880">
      <w:pPr>
        <w:widowControl w:val="0"/>
        <w:suppressAutoHyphens/>
        <w:spacing w:after="0"/>
        <w:ind w:left="644"/>
        <w:jc w:val="center"/>
        <w:rPr>
          <w:rFonts w:ascii="Liberation Serif" w:eastAsia="SimSun" w:hAnsi="Liberation Serif" w:cs="Mangal" w:hint="eastAsia"/>
          <w:kern w:val="2"/>
          <w:sz w:val="24"/>
          <w:szCs w:val="24"/>
          <w:lang w:eastAsia="zh-CN" w:bidi="hi-IN"/>
        </w:rPr>
      </w:pPr>
      <w:r w:rsidRPr="00CF0880">
        <w:rPr>
          <w:rFonts w:ascii="Arial" w:eastAsia="SimSun" w:hAnsi="Arial" w:cs="Arial"/>
          <w:b/>
          <w:bCs/>
          <w:kern w:val="2"/>
          <w:lang w:eastAsia="zh-CN" w:bidi="hi-IN"/>
        </w:rPr>
        <w:t>Postanowienia końcowe</w:t>
      </w:r>
    </w:p>
    <w:p w14:paraId="7F8F0A51" w14:textId="77777777" w:rsidR="00CF0880" w:rsidRPr="00CF0880" w:rsidRDefault="00CF0880" w:rsidP="00D71F35">
      <w:pPr>
        <w:numPr>
          <w:ilvl w:val="0"/>
          <w:numId w:val="29"/>
        </w:numPr>
        <w:suppressAutoHyphens/>
        <w:autoSpaceDN w:val="0"/>
        <w:spacing w:after="0"/>
        <w:textAlignment w:val="baseline"/>
        <w:rPr>
          <w:rFonts w:ascii="Liberation Serif" w:eastAsia="SimSun" w:hAnsi="Liberation Serif" w:cs="Mangal" w:hint="eastAsia"/>
          <w:kern w:val="2"/>
          <w:sz w:val="24"/>
          <w:szCs w:val="24"/>
          <w:lang w:eastAsia="zh-CN" w:bidi="hi-IN"/>
        </w:rPr>
      </w:pPr>
      <w:r w:rsidRPr="00CF0880">
        <w:rPr>
          <w:rFonts w:ascii="Arial" w:eastAsia="SimSun" w:hAnsi="Arial" w:cs="Arial"/>
          <w:kern w:val="2"/>
          <w:lang w:eastAsia="zh-CN" w:bidi="hi-IN"/>
        </w:rPr>
        <w:t>Przesyłanie e-faktur przez Wystawcę może nastąpić już w kolejnym dniu roboczym                                po otrzymaniu od Odbiorcy zaakceptowanego Porozumienia.</w:t>
      </w:r>
    </w:p>
    <w:p w14:paraId="2D8BBFB6" w14:textId="77777777" w:rsidR="00CF0880" w:rsidRPr="00CF0880" w:rsidRDefault="00CF0880" w:rsidP="00D71F35">
      <w:pPr>
        <w:numPr>
          <w:ilvl w:val="0"/>
          <w:numId w:val="29"/>
        </w:numPr>
        <w:suppressAutoHyphens/>
        <w:autoSpaceDN w:val="0"/>
        <w:spacing w:after="0"/>
        <w:textAlignment w:val="baseline"/>
        <w:rPr>
          <w:rFonts w:ascii="Liberation Serif" w:eastAsia="SimSun" w:hAnsi="Liberation Serif" w:cs="Mangal" w:hint="eastAsia"/>
          <w:kern w:val="2"/>
          <w:sz w:val="24"/>
          <w:szCs w:val="24"/>
          <w:lang w:eastAsia="zh-CN" w:bidi="hi-IN"/>
        </w:rPr>
      </w:pPr>
      <w:r w:rsidRPr="00CF0880">
        <w:rPr>
          <w:rFonts w:ascii="Arial" w:eastAsia="SimSun" w:hAnsi="Arial" w:cs="Arial"/>
          <w:kern w:val="2"/>
          <w:lang w:eastAsia="zh-CN" w:bidi="hi-IN"/>
        </w:rPr>
        <w:t>Akceptacja elektronicznej formy przesyłania faktur może zostać wycofana przez Odbiorcę                                w każdym momencie, w szczególności w przypadku nie stosowania przez Wystawcę postanowień niniejszej Instrukcji. Cofnięcie akceptacji nastąpi poprzez wysłanie przez Odbiorcę pisma na adres e-mail Wystawcy zadeklarowany w punkcie 3 lub 2 Porozumienia.</w:t>
      </w:r>
    </w:p>
    <w:p w14:paraId="65466D60" w14:textId="77777777" w:rsidR="00CF0880" w:rsidRPr="00CF0880" w:rsidRDefault="00CF0880" w:rsidP="00D71F35">
      <w:pPr>
        <w:numPr>
          <w:ilvl w:val="0"/>
          <w:numId w:val="29"/>
        </w:numPr>
        <w:suppressAutoHyphens/>
        <w:autoSpaceDN w:val="0"/>
        <w:spacing w:after="0"/>
        <w:textAlignment w:val="baseline"/>
        <w:rPr>
          <w:rFonts w:ascii="Liberation Serif" w:eastAsia="SimSun" w:hAnsi="Liberation Serif" w:cs="Mangal" w:hint="eastAsia"/>
          <w:kern w:val="2"/>
          <w:sz w:val="24"/>
          <w:szCs w:val="24"/>
          <w:lang w:eastAsia="zh-CN" w:bidi="hi-IN"/>
        </w:rPr>
      </w:pPr>
      <w:r w:rsidRPr="00CF0880">
        <w:rPr>
          <w:rFonts w:ascii="Arial" w:eastAsia="SimSun" w:hAnsi="Arial" w:cs="Arial"/>
          <w:kern w:val="2"/>
          <w:lang w:eastAsia="zh-CN" w:bidi="hi-IN"/>
        </w:rPr>
        <w:t>Wystawca może zrezygnować z przesyłania e-faktur, informując o tym Odbiorcę mailem przesłanym na adres wskazany w pkt 8 Porozumienia.</w:t>
      </w:r>
    </w:p>
    <w:p w14:paraId="59DEE7EC" w14:textId="77777777" w:rsidR="00CF0880" w:rsidRPr="00CF0880" w:rsidRDefault="00CF0880" w:rsidP="00CF0880">
      <w:pPr>
        <w:widowControl w:val="0"/>
        <w:suppressAutoHyphens/>
        <w:spacing w:after="0"/>
        <w:rPr>
          <w:rFonts w:ascii="Arial" w:eastAsia="SimSun" w:hAnsi="Arial" w:cs="Arial"/>
          <w:kern w:val="2"/>
          <w:lang w:eastAsia="zh-CN" w:bidi="hi-IN"/>
        </w:rPr>
      </w:pPr>
    </w:p>
    <w:p w14:paraId="57741FBA" w14:textId="77777777" w:rsidR="00CF0880" w:rsidRPr="00CF0880" w:rsidRDefault="00CF0880" w:rsidP="00CF0880">
      <w:pPr>
        <w:widowControl w:val="0"/>
        <w:suppressAutoHyphens/>
        <w:spacing w:after="0"/>
        <w:rPr>
          <w:rFonts w:ascii="Liberation Serif" w:eastAsia="SimSun" w:hAnsi="Liberation Serif" w:cs="Mangal" w:hint="eastAsia"/>
          <w:kern w:val="2"/>
          <w:sz w:val="24"/>
          <w:szCs w:val="24"/>
          <w:lang w:eastAsia="zh-CN" w:bidi="hi-IN"/>
        </w:rPr>
      </w:pPr>
      <w:r w:rsidRPr="00CF0880">
        <w:rPr>
          <w:rFonts w:ascii="Arial" w:eastAsia="SimSun" w:hAnsi="Arial" w:cs="Arial"/>
          <w:kern w:val="2"/>
          <w:lang w:eastAsia="zh-CN" w:bidi="hi-IN"/>
        </w:rPr>
        <w:t>Pytania i wątpliwości proszę kierować na adres u Odbiorcy wskazany w punkcie 8 Porozumienia.</w:t>
      </w:r>
    </w:p>
    <w:p w14:paraId="1CF1F7FE" w14:textId="77777777" w:rsidR="00CF0880" w:rsidRPr="00CF0880" w:rsidRDefault="00CF0880" w:rsidP="00CF0880">
      <w:pPr>
        <w:rPr>
          <w:rFonts w:ascii="Arial" w:eastAsia="Times New Roman" w:hAnsi="Arial" w:cs="Arial"/>
          <w:b/>
          <w:bCs/>
        </w:rPr>
      </w:pPr>
    </w:p>
    <w:p w14:paraId="09C38173" w14:textId="77777777" w:rsidR="00CF0880" w:rsidRPr="00CF0880" w:rsidRDefault="00CF0880" w:rsidP="00CF0880">
      <w:pPr>
        <w:rPr>
          <w:rFonts w:ascii="Arial" w:eastAsia="Times New Roman" w:hAnsi="Arial" w:cs="Arial"/>
          <w:b/>
          <w:bCs/>
        </w:rPr>
      </w:pPr>
      <w:r w:rsidRPr="00CF0880">
        <w:rPr>
          <w:rFonts w:ascii="Arial" w:eastAsia="Times New Roman" w:hAnsi="Arial" w:cs="Arial"/>
          <w:b/>
          <w:bCs/>
        </w:rPr>
        <w:br w:type="page"/>
      </w:r>
    </w:p>
    <w:p w14:paraId="2C49D8C5" w14:textId="77777777" w:rsidR="00CF0880" w:rsidRPr="00CF0880" w:rsidRDefault="00CF0880" w:rsidP="00CF0880">
      <w:pPr>
        <w:rPr>
          <w:rFonts w:ascii="Arial" w:eastAsia="Times New Roman" w:hAnsi="Arial" w:cs="Arial"/>
          <w:b/>
          <w:bCs/>
        </w:rPr>
      </w:pPr>
      <w:r w:rsidRPr="00CF0880">
        <w:rPr>
          <w:rFonts w:ascii="Arial" w:eastAsia="Times New Roman" w:hAnsi="Arial" w:cs="Arial"/>
          <w:b/>
          <w:bCs/>
        </w:rPr>
        <w:lastRenderedPageBreak/>
        <w:t>Załącznik nr 5 – Klauzule ORLEN OIL</w:t>
      </w:r>
    </w:p>
    <w:p w14:paraId="280DB5B1" w14:textId="77777777" w:rsidR="00CF0880" w:rsidRPr="00CF0880" w:rsidRDefault="00CF0880" w:rsidP="00CF0880">
      <w:pPr>
        <w:spacing w:after="0"/>
        <w:jc w:val="center"/>
        <w:rPr>
          <w:rFonts w:ascii="Arial" w:eastAsia="Times New Roman" w:hAnsi="Arial" w:cs="Arial"/>
          <w:b/>
          <w:bCs/>
        </w:rPr>
      </w:pPr>
      <w:r w:rsidRPr="00CF0880">
        <w:rPr>
          <w:rFonts w:ascii="Arial" w:eastAsia="Times New Roman" w:hAnsi="Arial" w:cs="Arial"/>
          <w:b/>
          <w:bCs/>
        </w:rPr>
        <w:t>Załącznik nr 5a – Klauzula komunikacji zewnętrznej oraz ochrony oznaczeń</w:t>
      </w:r>
    </w:p>
    <w:p w14:paraId="678C52BB" w14:textId="77777777" w:rsidR="00CF0880" w:rsidRPr="00CF0880" w:rsidRDefault="00CF0880" w:rsidP="00D71F35">
      <w:pPr>
        <w:numPr>
          <w:ilvl w:val="0"/>
          <w:numId w:val="30"/>
        </w:numPr>
        <w:spacing w:after="0"/>
        <w:contextualSpacing/>
        <w:rPr>
          <w:rFonts w:ascii="Arial" w:eastAsia="Calibri" w:hAnsi="Arial" w:cs="Arial"/>
        </w:rPr>
      </w:pPr>
      <w:r w:rsidRPr="00CF0880">
        <w:rPr>
          <w:rFonts w:ascii="Arial" w:eastAsia="Calibri" w:hAnsi="Arial" w:cs="Arial"/>
        </w:rPr>
        <w:t>Wykonawca zobowiązuje się uzyskać uprzednią pisemną zgodę Zamawiającego na zamieszczenie firmy spółki, znaku towarowego lub logo Zamawiającego na swojej stronie internetowej, liście kontrahentów, w broszurach, reklamach oraz wszelkich innych materiałach o charakterze reklamowym. W takim przypadku, Wykonawca jest zobowiązany do przedłożenia Zamawiającemu wniosku o wyrażenie zgody wraz z projektem materiału, w których dane te miałyby zostać zamieszczone.</w:t>
      </w:r>
    </w:p>
    <w:p w14:paraId="0D4EB564" w14:textId="77777777" w:rsidR="00CF0880" w:rsidRPr="00CF0880" w:rsidRDefault="00CF0880" w:rsidP="00D71F35">
      <w:pPr>
        <w:numPr>
          <w:ilvl w:val="0"/>
          <w:numId w:val="30"/>
        </w:numPr>
        <w:spacing w:after="0"/>
        <w:contextualSpacing/>
        <w:rPr>
          <w:rFonts w:ascii="Arial" w:eastAsia="Calibri" w:hAnsi="Arial" w:cs="Arial"/>
        </w:rPr>
      </w:pPr>
      <w:r w:rsidRPr="00CF0880">
        <w:rPr>
          <w:rFonts w:ascii="Arial" w:eastAsia="Calibri" w:hAnsi="Arial" w:cs="Arial"/>
        </w:rPr>
        <w:t>Wykonawca zobowiązuje się również do uzyskania uprzedniej pisemnej zgody ORLEN OIL: na przekazanie środkom masowego przekazu takim jak prasa, radio, TV, Internet jakichkolwiek informacji dotyczących Umowy. W takim przypadku, Wykonawca zobowiązuje się do przedłożenia do ORLEN OIL wraz z wnioskiem o wyrażenie zgody, treści informacji jaka miałaby zostać wykorzystana w środkach masowego przekazu oraz rodzaju mediów wraz z ich nazwami, którymi informacja będzie dystrybuowana.</w:t>
      </w:r>
    </w:p>
    <w:p w14:paraId="1F916E8F" w14:textId="77777777" w:rsidR="00CF0880" w:rsidRPr="00CF0880" w:rsidRDefault="00CF0880" w:rsidP="00D71F35">
      <w:pPr>
        <w:numPr>
          <w:ilvl w:val="0"/>
          <w:numId w:val="30"/>
        </w:numPr>
        <w:spacing w:after="0"/>
        <w:contextualSpacing/>
        <w:rPr>
          <w:rFonts w:ascii="Arial" w:eastAsia="Calibri" w:hAnsi="Arial" w:cs="Arial"/>
        </w:rPr>
      </w:pPr>
      <w:r w:rsidRPr="00CF0880">
        <w:rPr>
          <w:rFonts w:ascii="Arial" w:eastAsia="Calibri" w:hAnsi="Arial" w:cs="Arial"/>
        </w:rPr>
        <w:t>Obowiązek uzyskania zgody, o której mowa w ust. 1 i 2 powyżej, nie dotyczy:</w:t>
      </w:r>
    </w:p>
    <w:p w14:paraId="294B2464" w14:textId="77777777" w:rsidR="00CF0880" w:rsidRPr="00CF0880" w:rsidRDefault="00CF0880" w:rsidP="00D71F35">
      <w:pPr>
        <w:numPr>
          <w:ilvl w:val="1"/>
          <w:numId w:val="30"/>
        </w:numPr>
        <w:spacing w:after="0"/>
        <w:contextualSpacing/>
        <w:rPr>
          <w:rFonts w:ascii="Arial" w:eastAsia="Calibri" w:hAnsi="Arial" w:cs="Arial"/>
        </w:rPr>
      </w:pPr>
      <w:r w:rsidRPr="00CF0880">
        <w:rPr>
          <w:rFonts w:ascii="Arial" w:eastAsia="Calibri" w:hAnsi="Arial" w:cs="Arial"/>
        </w:rPr>
        <w:t xml:space="preserve">przypadku posługiwania się przez Wykonawcę uzyskanymi od ORLEN OIL listami referencyjnymi, jednakże brak obowiązku uzyskania zgody obejmuje tylko i wyłącznie uprawnienie Drugiej Strony do złożenia listów referencyjnych wraz z ofertą składaną przez niego oznaczonemu indywidualnie adresatowi, </w:t>
      </w:r>
    </w:p>
    <w:p w14:paraId="42BFCBE5" w14:textId="77777777" w:rsidR="00CF0880" w:rsidRPr="00CF0880" w:rsidRDefault="00CF0880" w:rsidP="00D71F35">
      <w:pPr>
        <w:numPr>
          <w:ilvl w:val="1"/>
          <w:numId w:val="30"/>
        </w:numPr>
        <w:spacing w:after="0"/>
        <w:contextualSpacing/>
        <w:rPr>
          <w:rFonts w:ascii="Arial" w:eastAsia="Calibri" w:hAnsi="Arial" w:cs="Arial"/>
        </w:rPr>
      </w:pPr>
      <w:r w:rsidRPr="00CF0880">
        <w:rPr>
          <w:rFonts w:ascii="Arial" w:eastAsia="Calibri" w:hAnsi="Arial" w:cs="Arial"/>
        </w:rPr>
        <w:t xml:space="preserve">przypadku wypełniania przez Wykonawcę będącą spółką publiczną obowiązków informacyjnych wynikających z obowiązujących takie spółki przepisów prawa. W przypadku naruszenia zobowiązania określonego w ust. 1 powyżej, </w:t>
      </w:r>
    </w:p>
    <w:p w14:paraId="52FDF98A" w14:textId="77777777" w:rsidR="00CF0880" w:rsidRPr="00CF0880" w:rsidRDefault="00CF0880" w:rsidP="00D71F35">
      <w:pPr>
        <w:numPr>
          <w:ilvl w:val="0"/>
          <w:numId w:val="30"/>
        </w:numPr>
        <w:spacing w:after="0"/>
        <w:contextualSpacing/>
        <w:rPr>
          <w:rFonts w:ascii="Arial" w:eastAsia="Calibri" w:hAnsi="Arial" w:cs="Arial"/>
        </w:rPr>
      </w:pPr>
      <w:r w:rsidRPr="00CF0880">
        <w:rPr>
          <w:rFonts w:ascii="Arial" w:eastAsia="Calibri" w:hAnsi="Arial" w:cs="Arial"/>
        </w:rPr>
        <w:t>Wykonawca przyjmuje do wiadomości, że wszelkie prawa do oznaczeń wykorzystywanych w działalności gospodarczej przez ORLEN OIL, w tym prawa do znaków towarowych, oznaczeń niezarejestrowanych oraz firmy podlegają ochronie prawnej na podstawie rejestracji we właściwych urzędach lub przepisów prawa na rzecz ORLEN OIL. Jakiekolwiek użycie wyżej wymienionych oznaczeń bez zgody ORLEN OIL lub w sposób niezgodny z Umową jak również upoważnienie osób trzecich do takiego używania będzie stanowiło naruszenie praw ORLEN OIL.</w:t>
      </w:r>
    </w:p>
    <w:p w14:paraId="745B0BCE" w14:textId="77777777" w:rsidR="00CF0880" w:rsidRPr="00CF0880" w:rsidRDefault="00CF0880" w:rsidP="00D71F35">
      <w:pPr>
        <w:numPr>
          <w:ilvl w:val="0"/>
          <w:numId w:val="30"/>
        </w:numPr>
        <w:spacing w:after="0"/>
        <w:contextualSpacing/>
        <w:rPr>
          <w:rFonts w:ascii="Arial" w:eastAsia="Calibri" w:hAnsi="Arial" w:cs="Arial"/>
        </w:rPr>
      </w:pPr>
      <w:r w:rsidRPr="00CF0880">
        <w:rPr>
          <w:rFonts w:ascii="Arial" w:eastAsia="Calibri" w:hAnsi="Arial" w:cs="Arial"/>
        </w:rPr>
        <w:t xml:space="preserve">W razie niewykonania lub nienależytego wykonania zobowiązań określonych w niniejszym paragrafie, ORLEN OIL jest uprawniony do naliczenia kary umownej w wysokości </w:t>
      </w:r>
      <w:r w:rsidRPr="00F263D7">
        <w:rPr>
          <w:rFonts w:ascii="Arial" w:eastAsia="Calibri" w:hAnsi="Arial" w:cs="Arial"/>
          <w:color w:val="000000" w:themeColor="text1"/>
        </w:rPr>
        <w:t xml:space="preserve">100.000 zł (słownie: sto tysięcy złotych) </w:t>
      </w:r>
      <w:r w:rsidRPr="00CF0880">
        <w:rPr>
          <w:rFonts w:ascii="Arial" w:eastAsia="Calibri" w:hAnsi="Arial" w:cs="Arial"/>
        </w:rPr>
        <w:t>za każdy przypadek naruszenia. Zapłata kary umownej, o której mowa powyżej, nie ogranicza prawa ORLEN OIL do dochodzenia odszkodowania uzupełniającego na zasadach ogólnych, w przypadku, gdy wysokość poniesionej szkody przewyższa zastrzeżoną wysokość kary umownej.</w:t>
      </w:r>
    </w:p>
    <w:p w14:paraId="63E0D485" w14:textId="77777777" w:rsidR="00CF0880" w:rsidRPr="00CF0880" w:rsidRDefault="00CF0880" w:rsidP="00CF0880">
      <w:pPr>
        <w:spacing w:after="0"/>
        <w:rPr>
          <w:rFonts w:ascii="Arial" w:eastAsia="Calibri" w:hAnsi="Arial" w:cs="Arial"/>
        </w:rPr>
      </w:pPr>
    </w:p>
    <w:p w14:paraId="4345E7BB" w14:textId="77777777" w:rsidR="00CF0880" w:rsidRPr="00CF0880" w:rsidRDefault="00CF0880" w:rsidP="00CF0880">
      <w:pPr>
        <w:spacing w:after="0"/>
        <w:jc w:val="center"/>
        <w:rPr>
          <w:rFonts w:ascii="Arial" w:eastAsia="Times New Roman" w:hAnsi="Arial" w:cs="Arial"/>
          <w:b/>
          <w:bCs/>
        </w:rPr>
      </w:pPr>
      <w:r w:rsidRPr="00CF0880">
        <w:rPr>
          <w:rFonts w:ascii="Arial" w:eastAsia="Times New Roman" w:hAnsi="Arial" w:cs="Arial"/>
          <w:b/>
          <w:bCs/>
        </w:rPr>
        <w:t>Załącznik nr 5b – Klauzula ochrony tajemnicy przedsiębiorstwa</w:t>
      </w:r>
    </w:p>
    <w:p w14:paraId="4E6B980B" w14:textId="77777777" w:rsidR="00CF0880" w:rsidRPr="00CF0880" w:rsidRDefault="00CF0880" w:rsidP="00D71F35">
      <w:pPr>
        <w:numPr>
          <w:ilvl w:val="0"/>
          <w:numId w:val="31"/>
        </w:numPr>
        <w:spacing w:after="0"/>
        <w:contextualSpacing/>
        <w:rPr>
          <w:rFonts w:ascii="Arial" w:eastAsia="Calibri" w:hAnsi="Arial" w:cs="Arial"/>
        </w:rPr>
      </w:pPr>
      <w:r w:rsidRPr="00CF0880">
        <w:rPr>
          <w:rFonts w:ascii="Arial" w:eastAsia="Calibri" w:hAnsi="Arial" w:cs="Arial"/>
        </w:rPr>
        <w:t xml:space="preserve">Wykonawca zobowiązuje się do zachowania w tajemnicy informacji przekazanych bezpośrednio lub pośrednio przez Zamawiającego (w jakiejkolwiek formie tj. w szczególności ustnej, pisemnej, elektronicznej, dokumentowej), a także informacji uzyskanych przez Wykonawcę w inny sposób w trakcie wzajemnej współpracy, w tym w związku z zawarciem i realizacją Umowy, które to informacje dotyczą bezpośrednio lub pośrednio Zamawiającego, spółek z Grupy Kapitałowej Zamawiającego lub ich kontrahentów, w tym treści Umowy. Strony przyjmują, że wszelkie 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 Zamawiający, jako podmiot uprawniony do korzystania z w/w informacji i rozporządzania nimi podjął, przy zachowaniu należytej staranności, działania w celu utrzymania ich w poufności, przekazane przez Zamawiającego lub w jego imieniu lub uzyskane przez Wykonawcę w inny sposób w trakcie realizacji przedmiotu Umowy w tym negocjowania, zawarcia i wykonywania Umowy należy traktować, jako tajemnicę przedsiębiorstwa w rozumieniu treści art. 11 ust. 2 ustawy z 16 kwietnia 1993 roku - o zwalczaniu nieuczciwej konkurencji (dalej: „Tajemnica </w:t>
      </w:r>
      <w:r w:rsidRPr="00CF0880">
        <w:rPr>
          <w:rFonts w:ascii="Arial" w:eastAsia="Calibri" w:hAnsi="Arial" w:cs="Arial"/>
        </w:rPr>
        <w:lastRenderedPageBreak/>
        <w:t>Przedsiębiorstwa”), chyba, że w chwili przekazania, osoba przekazująca określi na piśmie lub w formie elektronicznej odmienny, od określonego powyżej, charakter takich informacji.</w:t>
      </w:r>
    </w:p>
    <w:p w14:paraId="10B4C314" w14:textId="77777777" w:rsidR="00CF0880" w:rsidRPr="00CF0880" w:rsidRDefault="00CF0880" w:rsidP="00D71F35">
      <w:pPr>
        <w:numPr>
          <w:ilvl w:val="0"/>
          <w:numId w:val="31"/>
        </w:numPr>
        <w:spacing w:after="0"/>
        <w:contextualSpacing/>
        <w:rPr>
          <w:rFonts w:ascii="Arial" w:eastAsia="Calibri" w:hAnsi="Arial" w:cs="Arial"/>
        </w:rPr>
      </w:pPr>
      <w:r w:rsidRPr="00CF0880">
        <w:rPr>
          <w:rFonts w:ascii="Arial" w:eastAsia="Calibri" w:hAnsi="Arial" w:cs="Arial"/>
        </w:rPr>
        <w:t>Przez zobowiązanie do zachowania w tajemnicy informacji wskazanych w ust. 1 powyżej, Strony rozumieją zakaz wykorzystywania, ujawniania oraz przekazywania tych informacji w jakikolwiek sposób oraz jakimkolwiek osobom trzecim, za wyjątkiem następujących sytuacji:</w:t>
      </w:r>
    </w:p>
    <w:p w14:paraId="01AC8B05" w14:textId="77777777" w:rsidR="00CF0880" w:rsidRPr="00CF0880" w:rsidRDefault="00CF0880" w:rsidP="00D71F35">
      <w:pPr>
        <w:numPr>
          <w:ilvl w:val="1"/>
          <w:numId w:val="31"/>
        </w:numPr>
        <w:spacing w:after="0"/>
        <w:contextualSpacing/>
        <w:rPr>
          <w:rFonts w:ascii="Arial" w:eastAsia="Calibri" w:hAnsi="Arial" w:cs="Arial"/>
        </w:rPr>
      </w:pPr>
      <w:r w:rsidRPr="00CF0880">
        <w:rPr>
          <w:rFonts w:ascii="Arial" w:eastAsia="Calibri" w:hAnsi="Arial" w:cs="Arial"/>
        </w:rPr>
        <w:t>ujawnienie lub wykorzystanie informacji jest konieczne do prawidłowego wykonania Umowy lub</w:t>
      </w:r>
    </w:p>
    <w:p w14:paraId="535DED7F" w14:textId="77777777" w:rsidR="00CF0880" w:rsidRPr="00CF0880" w:rsidRDefault="00CF0880" w:rsidP="00D71F35">
      <w:pPr>
        <w:numPr>
          <w:ilvl w:val="1"/>
          <w:numId w:val="31"/>
        </w:numPr>
        <w:spacing w:after="0"/>
        <w:contextualSpacing/>
        <w:rPr>
          <w:rFonts w:ascii="Arial" w:eastAsia="Calibri" w:hAnsi="Arial" w:cs="Arial"/>
        </w:rPr>
      </w:pPr>
      <w:r w:rsidRPr="00CF0880">
        <w:rPr>
          <w:rFonts w:ascii="Arial" w:eastAsia="Calibri" w:hAnsi="Arial" w:cs="Arial"/>
        </w:rPr>
        <w:t>Informacje w chwili ich ujawnienia są już publicznie dostępne, a ich ujawnienie zostało dokonane przez Zamawiającego lub za jego zgodą lub w sposób inny niż poprzez niezgodne z prawem lub jakąkolwiek umową działanie lub zaniechanie lub</w:t>
      </w:r>
    </w:p>
    <w:p w14:paraId="556D0132" w14:textId="77777777" w:rsidR="00CF0880" w:rsidRPr="00CF0880" w:rsidRDefault="00CF0880" w:rsidP="00D71F35">
      <w:pPr>
        <w:numPr>
          <w:ilvl w:val="1"/>
          <w:numId w:val="31"/>
        </w:numPr>
        <w:spacing w:after="0"/>
        <w:contextualSpacing/>
        <w:rPr>
          <w:rFonts w:ascii="Arial" w:eastAsia="Calibri" w:hAnsi="Arial" w:cs="Arial"/>
        </w:rPr>
      </w:pPr>
      <w:r w:rsidRPr="00CF0880">
        <w:rPr>
          <w:rFonts w:ascii="Arial" w:eastAsia="Calibri" w:hAnsi="Arial" w:cs="Arial"/>
        </w:rPr>
        <w:t>Wykonawca został zobowiązany do ujawnienia informacji przez sąd lub uprawniony organ lub w przypadku prawnego obowiązku takiego ujawnienia, z zastrzeżeniem, że Wykonawca, niezwłocznie pisemnie poinformuje Zamawiającego o obowiązku ujawniania informacji i ich zakresie, a także uwzględni, w miarę możliwości, rekomendacje Zamawiającego,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p>
    <w:p w14:paraId="51D3C6C3" w14:textId="77777777" w:rsidR="00CF0880" w:rsidRPr="00CF0880" w:rsidRDefault="00CF0880" w:rsidP="00D71F35">
      <w:pPr>
        <w:numPr>
          <w:ilvl w:val="1"/>
          <w:numId w:val="31"/>
        </w:numPr>
        <w:spacing w:after="0"/>
        <w:contextualSpacing/>
        <w:rPr>
          <w:rFonts w:ascii="Arial" w:eastAsia="Calibri" w:hAnsi="Arial" w:cs="Arial"/>
        </w:rPr>
      </w:pPr>
      <w:r w:rsidRPr="00CF0880">
        <w:rPr>
          <w:rFonts w:ascii="Arial" w:eastAsia="Calibri" w:hAnsi="Arial" w:cs="Arial"/>
        </w:rPr>
        <w:t>Zamawiający wyraził Wykonawcy pisemną zgodę na ujawnienie lub wykorzystanie informacji w określonym celu, we wskazany przez Zamawiającego sposób.</w:t>
      </w:r>
    </w:p>
    <w:p w14:paraId="447CFA63" w14:textId="77777777" w:rsidR="00CF0880" w:rsidRPr="00CF0880" w:rsidRDefault="00CF0880" w:rsidP="00D71F35">
      <w:pPr>
        <w:numPr>
          <w:ilvl w:val="0"/>
          <w:numId w:val="31"/>
        </w:numPr>
        <w:spacing w:after="0"/>
        <w:contextualSpacing/>
        <w:rPr>
          <w:rFonts w:ascii="Arial" w:eastAsia="Calibri" w:hAnsi="Arial" w:cs="Arial"/>
        </w:rPr>
      </w:pPr>
      <w:r w:rsidRPr="00CF0880">
        <w:rPr>
          <w:rFonts w:ascii="Arial" w:eastAsia="Calibri" w:hAnsi="Arial" w:cs="Arial"/>
        </w:rPr>
        <w:t>Wykonawca zobowiązany jest przedsięwziąć takie środki bezpieczeństwa i sposoby postępowania, jakie będą odpowiednie i wystarczające, dla zapewnienia bezpiecznego, w tym zgodnego z Umową i przepisami prawa, przetwarzania Tajemnicy Przedsiębiorstwa, aby zapobiec jakiemukolwiek nieautoryzowanemu wykorzystaniu, przekazaniu, ujawnieniu, czy dostępowi do tych informacji. Wykonawca  nie będzie, w szczególności kopiował lub utrwalał Tajemnicy Przedsiębiorstwa, jeżeli nie będzie to uzasadnione należytym wykonaniem przez Wykonawcę Umowy. Wykonawca zobowiązany jest do niezwłocznego powiadomienia Zamawiającego o zaistniałych naruszeniach zasad ochrony lub nieuprawnionym ujawnieniu lub wykorzystaniu Tajemnicy Przedsiębiorstwa przetwarzanej w związku z realizacją Umowy.</w:t>
      </w:r>
    </w:p>
    <w:p w14:paraId="099E6FC0" w14:textId="77777777" w:rsidR="00CF0880" w:rsidRPr="00CF0880" w:rsidRDefault="00CF0880" w:rsidP="00D71F35">
      <w:pPr>
        <w:numPr>
          <w:ilvl w:val="0"/>
          <w:numId w:val="31"/>
        </w:numPr>
        <w:spacing w:after="0"/>
        <w:contextualSpacing/>
        <w:rPr>
          <w:rFonts w:ascii="Arial" w:eastAsia="Calibri" w:hAnsi="Arial" w:cs="Arial"/>
        </w:rPr>
      </w:pPr>
      <w:r w:rsidRPr="00CF0880">
        <w:rPr>
          <w:rFonts w:ascii="Arial" w:eastAsia="Calibri" w:hAnsi="Arial" w:cs="Arial"/>
        </w:rPr>
        <w:t>Obowiązek zachowania w tajemnicy informacji, o których mowa w ust. 1 powyżej rozciąga się również na pracowników Wykonawcy i inne osoby, w tym w szczególności audytorów, doradców i podwykonawców, którym Wykonawca udostępni takie informacje. Wykonawca zobowiązany jest do zobowiązania na piśmie ww. osób do ochrony Tajemnicy Przedsiębiorstwa na warunkach, co najmniej takich jak określone w Umowie. Wykonawca ponosi pełną odpowiedzialność za działania lub zaniechania osób, które uzyskały dostęp do Tajemnicy Przedsiębiorstwa, w tym odpowiedzialność o której mowa w ust. 8 poniżej.</w:t>
      </w:r>
    </w:p>
    <w:p w14:paraId="1E31CCAD" w14:textId="77777777" w:rsidR="00CF0880" w:rsidRPr="00CF0880" w:rsidRDefault="00CF0880" w:rsidP="00D71F35">
      <w:pPr>
        <w:numPr>
          <w:ilvl w:val="0"/>
          <w:numId w:val="31"/>
        </w:numPr>
        <w:spacing w:after="0"/>
        <w:contextualSpacing/>
        <w:rPr>
          <w:rFonts w:ascii="Arial" w:eastAsia="Calibri" w:hAnsi="Arial" w:cs="Arial"/>
        </w:rPr>
      </w:pPr>
      <w:r w:rsidRPr="00CF0880">
        <w:rPr>
          <w:rFonts w:ascii="Arial" w:eastAsia="Calibri" w:hAnsi="Arial" w:cs="Arial"/>
        </w:rPr>
        <w:t>Wykonawca zobowiązany jest na każde żądanie Zamawiającego, w terminie nie dłuższym niż 5 (pięć) dni, przesłać Zamawiającemu listę osób i podmiotów, które za pośrednictwem Wykonawcy uzyskały dostęp do Tajemnicy Przedsiębiorstwa. Niewywiązanie się z obowiązku, o którym mowa w niniejszym ustępie będzie traktowane, jako nieuprawnione ujawnienie Tajemnicy Przedsiębiorstwa skutkujące odpowiedzialnością, o której mowa w ust. 8 poniżej.</w:t>
      </w:r>
    </w:p>
    <w:p w14:paraId="7785DDF7" w14:textId="77777777" w:rsidR="00CF0880" w:rsidRPr="00CF0880" w:rsidRDefault="00CF0880" w:rsidP="00D71F35">
      <w:pPr>
        <w:numPr>
          <w:ilvl w:val="0"/>
          <w:numId w:val="31"/>
        </w:numPr>
        <w:spacing w:after="0"/>
        <w:contextualSpacing/>
        <w:rPr>
          <w:rFonts w:ascii="Arial" w:eastAsia="Calibri" w:hAnsi="Arial" w:cs="Arial"/>
        </w:rPr>
      </w:pPr>
      <w:r w:rsidRPr="00CF0880">
        <w:rPr>
          <w:rFonts w:ascii="Arial" w:eastAsia="Calibri" w:hAnsi="Arial" w:cs="Arial"/>
        </w:rPr>
        <w:t>Zobowiązanie do zachowania w tajemnicy informacji wiąże w czasie obowiązywania Umowy jak również w okresie 10 (dziesięć) lat po jej rozwiązaniu, wygaśnięciu lub uchyleniu bądź zniweczeniu skutków prawnych. Jeżeli mimo upływu, wskazanego w zdaniu poprzednim, okresu ochrony Tajemnicy Przedsiębiorstwa, informacje te nadal podlegają ochronie w oparciu o wewnętrzne regulacje lub decyzje Zamawiającego lub w oparciu o szczególne przepisy prawa, Zamawiający powiadomi Wykonawcę na piśmie, o przedłużeniu okresu ochrony, o dodatkowy wskazany przez Zamawiającego okres (nie dłuższy jednak niż 10 lat), na co Wykonawca niniejszym wyraża zgodę. Powiadomienie, o którym mowa w zdaniu powyższym nastąpi przed wygaśnięciem 10-cio letniego okresu ochrony, o którym mowa w zdaniu pierwszym niniejszego ustępu, nie później jednak niż na 10 (dziesięć) dni roboczych przed zakończeniem obowiązywania powyższego zobowiązania. Strony zgodnie postanawiają, że zobowiązanie opisane w niniejszym ustępie obowiązuje niezależnie od rozwiązania, wygaśnięcia lub uchylenia bądź zniweczenia skutków prawnych Umowy.</w:t>
      </w:r>
    </w:p>
    <w:p w14:paraId="65A133C1" w14:textId="77777777" w:rsidR="00CF0880" w:rsidRPr="00CF0880" w:rsidRDefault="00CF0880" w:rsidP="00D71F35">
      <w:pPr>
        <w:numPr>
          <w:ilvl w:val="0"/>
          <w:numId w:val="31"/>
        </w:numPr>
        <w:spacing w:after="0"/>
        <w:contextualSpacing/>
        <w:rPr>
          <w:rFonts w:ascii="Arial" w:eastAsia="Calibri" w:hAnsi="Arial" w:cs="Arial"/>
        </w:rPr>
      </w:pPr>
      <w:r w:rsidRPr="00CF0880">
        <w:rPr>
          <w:rFonts w:ascii="Arial" w:eastAsia="Calibri" w:hAnsi="Arial" w:cs="Arial"/>
        </w:rPr>
        <w:lastRenderedPageBreak/>
        <w:t>Nie później niż w terminie 3 (trzy) dni roboczych po upływie okresu ochrony o, którym mowa w ust. 6 powyżej Wykonawca oraz wszelkie osoby, którym Wykonawca przekazał Tajemnicę Przedsiębiorstwa zobowiązane są zwrócić Zamawiającemu lub trwale zniszczyć wszelkie materiały ją zawierające.</w:t>
      </w:r>
    </w:p>
    <w:p w14:paraId="744B6A06" w14:textId="77777777" w:rsidR="00CF0880" w:rsidRPr="00CF0880" w:rsidRDefault="00CF0880" w:rsidP="00D71F35">
      <w:pPr>
        <w:numPr>
          <w:ilvl w:val="0"/>
          <w:numId w:val="31"/>
        </w:numPr>
        <w:spacing w:after="0"/>
        <w:contextualSpacing/>
        <w:rPr>
          <w:rFonts w:ascii="Arial" w:eastAsia="Calibri" w:hAnsi="Arial" w:cs="Arial"/>
        </w:rPr>
      </w:pPr>
      <w:r w:rsidRPr="00CF0880">
        <w:rPr>
          <w:rFonts w:ascii="Arial" w:eastAsia="Calibri" w:hAnsi="Arial" w:cs="Arial"/>
        </w:rPr>
        <w:t xml:space="preserve">W przypadku nieuprawnionego wykorzystania, przekazania lub ujawnienia przez Wykonawcę Tajemnicy Przedsiębiorstwa, Zamawiający uprawniony jest do żądania od Wykonawcy zapłaty kary umownej w </w:t>
      </w:r>
      <w:r w:rsidRPr="00B32672">
        <w:rPr>
          <w:rFonts w:ascii="Arial" w:eastAsia="Calibri" w:hAnsi="Arial" w:cs="Arial"/>
          <w:color w:val="000000" w:themeColor="text1"/>
        </w:rPr>
        <w:t xml:space="preserve">wysokości 100 000 zł (słownie: sto tysięcy złotych) za każdy przypadek </w:t>
      </w:r>
      <w:r w:rsidRPr="00CF0880">
        <w:rPr>
          <w:rFonts w:ascii="Arial" w:eastAsia="Calibri" w:hAnsi="Arial" w:cs="Arial"/>
        </w:rPr>
        <w:t>nieuprawnionego wykorzystania, przekazania lub ujawnienia ww. informacji. Zapłata kary umownej wskazanej powyżej nie ogranicza prawa Zamawiającego do dochodzenia od Wykonawcy odszkodowania na zasadach ogólnych, w przypadku, gdy wysokość poniesionej szkody przewyższa zastrzeżoną w Umowie wysokość kary umownej. Powyższe nie wyłącza w żaden sposób innych sankcji i uprawnień Zamawiającego określonych w przepisach prawa, w tym w ustawie z 16 kwietnia 1993 roku - o zwalczaniu nieuczciwej konkurencji.</w:t>
      </w:r>
    </w:p>
    <w:p w14:paraId="0C2F4C23" w14:textId="77777777" w:rsidR="00CF0880" w:rsidRPr="00CF0880" w:rsidRDefault="00CF0880" w:rsidP="00D71F35">
      <w:pPr>
        <w:numPr>
          <w:ilvl w:val="0"/>
          <w:numId w:val="31"/>
        </w:numPr>
        <w:spacing w:after="0"/>
        <w:contextualSpacing/>
        <w:rPr>
          <w:rFonts w:ascii="Arial" w:eastAsia="Calibri" w:hAnsi="Arial" w:cs="Arial"/>
        </w:rPr>
      </w:pPr>
      <w:r w:rsidRPr="00CF0880">
        <w:rPr>
          <w:rFonts w:ascii="Arial" w:eastAsia="Calibri" w:hAnsi="Arial" w:cs="Arial"/>
        </w:rPr>
        <w:t>W przypadku, gdy w związku z realizacją Umowy, zaistnieje konieczność dostępu lub przekazania do Wykonawcy danych osobowych w rozumieniu obowiązujących przepisów o ochronie danych osobowych, Wykonawca zobowiązany jest do zawarcia z Zamawiającym przed rozpoczęciem przetwarzania takich danych odpowiedniej, odrębnej umowy, której przedmiotem będą zasady i warunki ochrony oraz przetwarzania tych danych.</w:t>
      </w:r>
    </w:p>
    <w:p w14:paraId="0D889A2F" w14:textId="77777777" w:rsidR="00CF0880" w:rsidRPr="00CF0880" w:rsidRDefault="00CF0880" w:rsidP="00D71F35">
      <w:pPr>
        <w:numPr>
          <w:ilvl w:val="0"/>
          <w:numId w:val="31"/>
        </w:numPr>
        <w:spacing w:after="0"/>
        <w:contextualSpacing/>
        <w:rPr>
          <w:rFonts w:ascii="Arial" w:eastAsia="Calibri" w:hAnsi="Arial" w:cs="Arial"/>
        </w:rPr>
      </w:pPr>
      <w:r w:rsidRPr="00CF0880">
        <w:rPr>
          <w:rFonts w:ascii="Arial" w:eastAsia="Calibri" w:hAnsi="Arial" w:cs="Arial"/>
        </w:rPr>
        <w:t>W przypadku, gdy w trakcie realizacji Umowy, zaistnieje konieczności dostępu lub przekazania Wykonawcy, w jakiejkolwiek formie, informacji stanowiących Tajemnicę Spółki Zamawiającego rozumianej, jako szczególnie chroniony rodzaj Tajemnicy Przedsiębiorstwa Zamawiającego, co do której podjęto szczególne działania określone w aktach wewnętrznych Zamawiającego, w celu zachowania jej w tajemnicy i której wykorzystanie, przekazanie lub ujawnienie osobie nieuprawnionej w znacznym stopniu zagraża lub narusza interesy Zamawiającego, Wykonawca zobowiązuje się do niezwłocznego zawarcia z Zamawiający, przed otrzymaniem i rozpoczęciem przetwarzania takich informacji, aneksu do Umowy, zgodnego z wewnętrznymi aktami Zamawiającego, którego przedmiotem będą zasady i warunki ochrony Tajemnicy Spółki Zamawiającego.</w:t>
      </w:r>
    </w:p>
    <w:p w14:paraId="4C8FAAC8" w14:textId="77777777" w:rsidR="00CF0880" w:rsidRPr="00CF0880" w:rsidRDefault="00CF0880" w:rsidP="00D71F35">
      <w:pPr>
        <w:numPr>
          <w:ilvl w:val="0"/>
          <w:numId w:val="31"/>
        </w:numPr>
        <w:spacing w:after="0"/>
        <w:contextualSpacing/>
        <w:rPr>
          <w:rFonts w:ascii="Arial" w:eastAsia="Calibri" w:hAnsi="Arial" w:cs="Arial"/>
        </w:rPr>
      </w:pPr>
      <w:r w:rsidRPr="00CF0880">
        <w:rPr>
          <w:rFonts w:ascii="Arial" w:eastAsia="Calibri" w:hAnsi="Arial" w:cs="Arial"/>
        </w:rPr>
        <w:t>W przypadku wytworzenia lub dostępu do informacji podlegających ochronie na mocy ustawy z dnia 29 lipca 2005 r. – o obrocie instrumentami finansowymi, Wykonawca zobowiązany jest, na żądanie Zamawiającego, przekazać niezwłocznie wykaz osób mających dostęp do tych informacji przed ich upublicznieniem przez Zamawiającego wraz z podpisanymi przez te osoby oświadczeniami o otrzymaniu pouczenia o obowiązkach i konsekwencjach prawnych związanych z takim dostępem, w tym o odpowiedzialności karnej.</w:t>
      </w:r>
    </w:p>
    <w:p w14:paraId="3E978CDA" w14:textId="77777777" w:rsidR="00CF0880" w:rsidRPr="00CF0880" w:rsidRDefault="00CF0880" w:rsidP="00D71F35">
      <w:pPr>
        <w:numPr>
          <w:ilvl w:val="0"/>
          <w:numId w:val="31"/>
        </w:numPr>
        <w:spacing w:after="0"/>
        <w:contextualSpacing/>
        <w:rPr>
          <w:rFonts w:ascii="Arial" w:eastAsia="Calibri" w:hAnsi="Arial" w:cs="Arial"/>
        </w:rPr>
      </w:pPr>
      <w:r w:rsidRPr="00CF0880">
        <w:rPr>
          <w:rFonts w:ascii="Arial" w:eastAsia="Calibri" w:hAnsi="Arial" w:cs="Arial"/>
        </w:rPr>
        <w:t>Dla uniknięcia wątpliwości Strony potwierdzają, że Wykonawca, niezależnie od obowiązków określonych w Umowie, zobowiązany jest także do przestrzegania dodatkowych wymogów dotyczących ochrony określonych rodzajów informacji wynikających z obowiązujących przepisów prawa.</w:t>
      </w:r>
    </w:p>
    <w:p w14:paraId="57036B00" w14:textId="77777777" w:rsidR="00CF0880" w:rsidRPr="00CF0880" w:rsidRDefault="00CF0880" w:rsidP="00D71F35">
      <w:pPr>
        <w:numPr>
          <w:ilvl w:val="0"/>
          <w:numId w:val="31"/>
        </w:numPr>
        <w:spacing w:after="0"/>
        <w:contextualSpacing/>
        <w:rPr>
          <w:rFonts w:ascii="Arial" w:eastAsia="Calibri" w:hAnsi="Arial" w:cs="Arial"/>
        </w:rPr>
      </w:pPr>
      <w:r w:rsidRPr="00CF0880">
        <w:rPr>
          <w:rFonts w:ascii="Arial" w:eastAsia="Calibri" w:hAnsi="Arial" w:cs="Arial"/>
        </w:rPr>
        <w:t>Wykonawca oświadcza, iż wyraża zgodę na udostępnienie treści Umowy oraz informacji i danych związanych z jej realizacją Spółkom należącym do Grupy Kapitałowej ORLEN.</w:t>
      </w:r>
    </w:p>
    <w:p w14:paraId="392CB6BE" w14:textId="77777777" w:rsidR="00CF0880" w:rsidRPr="00CF0880" w:rsidRDefault="00CF0880" w:rsidP="00CF0880">
      <w:pPr>
        <w:spacing w:after="0"/>
        <w:jc w:val="center"/>
        <w:rPr>
          <w:rFonts w:ascii="Arial" w:eastAsia="Times New Roman" w:hAnsi="Arial" w:cs="Arial"/>
          <w:b/>
          <w:bCs/>
        </w:rPr>
      </w:pPr>
    </w:p>
    <w:p w14:paraId="4DFFACAC" w14:textId="77777777" w:rsidR="007C5D13" w:rsidRDefault="007C5D13" w:rsidP="00CF0880">
      <w:pPr>
        <w:spacing w:after="0"/>
        <w:jc w:val="center"/>
        <w:rPr>
          <w:rFonts w:ascii="Arial" w:eastAsia="Times New Roman" w:hAnsi="Arial" w:cs="Arial"/>
          <w:b/>
          <w:bCs/>
        </w:rPr>
      </w:pPr>
    </w:p>
    <w:p w14:paraId="485BB18A" w14:textId="77777777" w:rsidR="007C5D13" w:rsidRDefault="007C5D13" w:rsidP="00CF0880">
      <w:pPr>
        <w:spacing w:after="0"/>
        <w:jc w:val="center"/>
        <w:rPr>
          <w:rFonts w:ascii="Arial" w:eastAsia="Times New Roman" w:hAnsi="Arial" w:cs="Arial"/>
          <w:b/>
          <w:bCs/>
        </w:rPr>
      </w:pPr>
    </w:p>
    <w:p w14:paraId="016D394A" w14:textId="77777777" w:rsidR="007C5D13" w:rsidRDefault="007C5D13" w:rsidP="00CF0880">
      <w:pPr>
        <w:spacing w:after="0"/>
        <w:jc w:val="center"/>
        <w:rPr>
          <w:rFonts w:ascii="Arial" w:eastAsia="Times New Roman" w:hAnsi="Arial" w:cs="Arial"/>
          <w:b/>
          <w:bCs/>
        </w:rPr>
      </w:pPr>
    </w:p>
    <w:p w14:paraId="359B9B36" w14:textId="77777777" w:rsidR="007C5D13" w:rsidRDefault="007C5D13" w:rsidP="00CF0880">
      <w:pPr>
        <w:spacing w:after="0"/>
        <w:jc w:val="center"/>
        <w:rPr>
          <w:rFonts w:ascii="Arial" w:eastAsia="Times New Roman" w:hAnsi="Arial" w:cs="Arial"/>
          <w:b/>
          <w:bCs/>
        </w:rPr>
      </w:pPr>
    </w:p>
    <w:p w14:paraId="66ADA435" w14:textId="77777777" w:rsidR="007C5D13" w:rsidRDefault="007C5D13" w:rsidP="00CF0880">
      <w:pPr>
        <w:spacing w:after="0"/>
        <w:jc w:val="center"/>
        <w:rPr>
          <w:rFonts w:ascii="Arial" w:eastAsia="Times New Roman" w:hAnsi="Arial" w:cs="Arial"/>
          <w:b/>
          <w:bCs/>
        </w:rPr>
      </w:pPr>
    </w:p>
    <w:p w14:paraId="27FEC2B1" w14:textId="77777777" w:rsidR="007C5D13" w:rsidRDefault="007C5D13" w:rsidP="00CF0880">
      <w:pPr>
        <w:spacing w:after="0"/>
        <w:jc w:val="center"/>
        <w:rPr>
          <w:rFonts w:ascii="Arial" w:eastAsia="Times New Roman" w:hAnsi="Arial" w:cs="Arial"/>
          <w:b/>
          <w:bCs/>
        </w:rPr>
      </w:pPr>
    </w:p>
    <w:p w14:paraId="04DEA2E8" w14:textId="77777777" w:rsidR="007C5D13" w:rsidRDefault="007C5D13" w:rsidP="00CF0880">
      <w:pPr>
        <w:spacing w:after="0"/>
        <w:jc w:val="center"/>
        <w:rPr>
          <w:rFonts w:ascii="Arial" w:eastAsia="Times New Roman" w:hAnsi="Arial" w:cs="Arial"/>
          <w:b/>
          <w:bCs/>
        </w:rPr>
      </w:pPr>
    </w:p>
    <w:p w14:paraId="49A27700" w14:textId="77777777" w:rsidR="007C5D13" w:rsidRDefault="007C5D13" w:rsidP="00CF0880">
      <w:pPr>
        <w:spacing w:after="0"/>
        <w:jc w:val="center"/>
        <w:rPr>
          <w:rFonts w:ascii="Arial" w:eastAsia="Times New Roman" w:hAnsi="Arial" w:cs="Arial"/>
          <w:b/>
          <w:bCs/>
        </w:rPr>
      </w:pPr>
    </w:p>
    <w:p w14:paraId="3AEC6E72" w14:textId="77777777" w:rsidR="007C5D13" w:rsidRDefault="007C5D13" w:rsidP="00CF0880">
      <w:pPr>
        <w:spacing w:after="0"/>
        <w:jc w:val="center"/>
        <w:rPr>
          <w:rFonts w:ascii="Arial" w:eastAsia="Times New Roman" w:hAnsi="Arial" w:cs="Arial"/>
          <w:b/>
          <w:bCs/>
        </w:rPr>
      </w:pPr>
    </w:p>
    <w:p w14:paraId="1BD2DB0B" w14:textId="77777777" w:rsidR="007C5D13" w:rsidRDefault="007C5D13" w:rsidP="00CF0880">
      <w:pPr>
        <w:spacing w:after="0"/>
        <w:jc w:val="center"/>
        <w:rPr>
          <w:rFonts w:ascii="Arial" w:eastAsia="Times New Roman" w:hAnsi="Arial" w:cs="Arial"/>
          <w:b/>
          <w:bCs/>
        </w:rPr>
      </w:pPr>
    </w:p>
    <w:p w14:paraId="72FA9B6C" w14:textId="77777777" w:rsidR="007C5D13" w:rsidRDefault="007C5D13" w:rsidP="00CF0880">
      <w:pPr>
        <w:spacing w:after="0"/>
        <w:jc w:val="center"/>
        <w:rPr>
          <w:rFonts w:ascii="Arial" w:eastAsia="Times New Roman" w:hAnsi="Arial" w:cs="Arial"/>
          <w:b/>
          <w:bCs/>
        </w:rPr>
      </w:pPr>
    </w:p>
    <w:p w14:paraId="19D8064D" w14:textId="77777777" w:rsidR="007C5D13" w:rsidRDefault="007C5D13" w:rsidP="00CF0880">
      <w:pPr>
        <w:spacing w:after="0"/>
        <w:jc w:val="center"/>
        <w:rPr>
          <w:rFonts w:ascii="Arial" w:eastAsia="Times New Roman" w:hAnsi="Arial" w:cs="Arial"/>
          <w:b/>
          <w:bCs/>
        </w:rPr>
      </w:pPr>
    </w:p>
    <w:p w14:paraId="036B6567" w14:textId="1AC5303B" w:rsidR="00CF0880" w:rsidRPr="00CF0880" w:rsidRDefault="00CF0880" w:rsidP="00CF0880">
      <w:pPr>
        <w:spacing w:after="0"/>
        <w:jc w:val="center"/>
        <w:rPr>
          <w:rFonts w:ascii="Arial" w:eastAsia="Times New Roman" w:hAnsi="Arial" w:cs="Arial"/>
          <w:b/>
          <w:bCs/>
        </w:rPr>
      </w:pPr>
      <w:r w:rsidRPr="00CF0880">
        <w:rPr>
          <w:rFonts w:ascii="Arial" w:eastAsia="Times New Roman" w:hAnsi="Arial" w:cs="Arial"/>
          <w:b/>
          <w:bCs/>
        </w:rPr>
        <w:lastRenderedPageBreak/>
        <w:t>Załącznik nr 5c - Klauzula informacyjna</w:t>
      </w:r>
    </w:p>
    <w:p w14:paraId="4A1DD3BE" w14:textId="3D78CFBB" w:rsidR="00CF0880" w:rsidRPr="00B32672" w:rsidRDefault="00CF0880" w:rsidP="00CF0880">
      <w:pPr>
        <w:spacing w:after="0"/>
        <w:jc w:val="center"/>
        <w:rPr>
          <w:rFonts w:ascii="Arial" w:eastAsia="Calibri" w:hAnsi="Arial" w:cs="Arial"/>
          <w:i/>
          <w:iCs/>
          <w:color w:val="FF0000"/>
        </w:rPr>
      </w:pPr>
      <w:r w:rsidRPr="00B32672">
        <w:rPr>
          <w:rFonts w:ascii="Arial" w:eastAsia="Calibri" w:hAnsi="Arial" w:cs="Arial"/>
          <w:i/>
          <w:iCs/>
          <w:color w:val="FF0000"/>
        </w:rPr>
        <w:t xml:space="preserve"> (adekwatny do osoby Wykonawcy</w:t>
      </w:r>
      <w:r w:rsidR="00B32672" w:rsidRPr="00B32672">
        <w:rPr>
          <w:rFonts w:ascii="Arial" w:eastAsia="Calibri" w:hAnsi="Arial" w:cs="Arial"/>
          <w:i/>
          <w:iCs/>
          <w:color w:val="FF0000"/>
        </w:rPr>
        <w:t>- załącznik do aktualizacji w momencie podpisania umowy)</w:t>
      </w:r>
    </w:p>
    <w:p w14:paraId="75510A1E" w14:textId="77777777" w:rsidR="00CF0880" w:rsidRPr="00CF0880" w:rsidRDefault="00CF0880" w:rsidP="00CF0880">
      <w:pPr>
        <w:spacing w:after="0"/>
        <w:jc w:val="center"/>
        <w:rPr>
          <w:rFonts w:ascii="Arial" w:eastAsia="Times New Roman" w:hAnsi="Arial" w:cs="Arial"/>
          <w:b/>
          <w:bCs/>
        </w:rPr>
      </w:pPr>
      <w:bookmarkStart w:id="9" w:name="_Toc94787985"/>
      <w:bookmarkStart w:id="10" w:name="_Toc109209786"/>
    </w:p>
    <w:p w14:paraId="40FE28E5" w14:textId="77777777" w:rsidR="00CF0880" w:rsidRPr="00CF0880" w:rsidRDefault="00CF0880" w:rsidP="00CF0880">
      <w:pPr>
        <w:spacing w:after="0"/>
        <w:jc w:val="center"/>
        <w:rPr>
          <w:rFonts w:ascii="Arial" w:eastAsia="Times New Roman" w:hAnsi="Arial" w:cs="Arial"/>
          <w:b/>
          <w:bCs/>
        </w:rPr>
      </w:pPr>
      <w:r w:rsidRPr="00CF0880">
        <w:rPr>
          <w:rFonts w:ascii="Arial" w:eastAsia="Times New Roman" w:hAnsi="Arial" w:cs="Arial"/>
          <w:b/>
          <w:bCs/>
        </w:rPr>
        <w:t xml:space="preserve">Klauzula informacyjna ORLEN OIL Sp. z o.o. </w:t>
      </w:r>
    </w:p>
    <w:p w14:paraId="7173A6BD" w14:textId="77777777" w:rsidR="00CF0880" w:rsidRPr="00CF0880" w:rsidRDefault="00CF0880" w:rsidP="00CF0880">
      <w:pPr>
        <w:spacing w:after="0"/>
        <w:jc w:val="center"/>
        <w:rPr>
          <w:rFonts w:ascii="Arial" w:eastAsia="Times New Roman" w:hAnsi="Arial" w:cs="Arial"/>
          <w:b/>
          <w:bCs/>
        </w:rPr>
      </w:pPr>
      <w:r w:rsidRPr="00CF0880">
        <w:rPr>
          <w:rFonts w:ascii="Arial" w:eastAsia="Times New Roman" w:hAnsi="Arial" w:cs="Arial"/>
          <w:b/>
          <w:bCs/>
        </w:rPr>
        <w:t xml:space="preserve">dla pracowników, współpracowników oraz osób reprezentujących </w:t>
      </w:r>
      <w:bookmarkEnd w:id="9"/>
      <w:bookmarkEnd w:id="10"/>
      <w:r w:rsidRPr="00CF0880">
        <w:rPr>
          <w:rFonts w:ascii="Arial" w:eastAsia="Times New Roman" w:hAnsi="Arial" w:cs="Arial"/>
          <w:b/>
          <w:bCs/>
        </w:rPr>
        <w:t>Zamawiającego</w:t>
      </w:r>
    </w:p>
    <w:p w14:paraId="7CD0A0C9" w14:textId="77777777" w:rsidR="00CF0880" w:rsidRPr="00CF0880" w:rsidRDefault="00CF0880" w:rsidP="00CF0880">
      <w:pPr>
        <w:spacing w:after="0"/>
        <w:jc w:val="center"/>
        <w:rPr>
          <w:rFonts w:ascii="Arial" w:eastAsia="Times New Roman" w:hAnsi="Arial" w:cs="Arial"/>
          <w:b/>
          <w:bCs/>
        </w:rPr>
      </w:pPr>
      <w:r w:rsidRPr="00CF0880">
        <w:rPr>
          <w:rFonts w:ascii="Arial" w:eastAsia="Times New Roman" w:hAnsi="Arial" w:cs="Arial"/>
          <w:b/>
          <w:bCs/>
        </w:rPr>
        <w:t>[osoba fizyczna/spółka cywilna]</w:t>
      </w:r>
    </w:p>
    <w:p w14:paraId="6AB5303C" w14:textId="77777777" w:rsidR="00CF0880" w:rsidRPr="00CF0880" w:rsidRDefault="00CF0880" w:rsidP="00CF0880">
      <w:pPr>
        <w:spacing w:after="0"/>
        <w:rPr>
          <w:rFonts w:ascii="Arial" w:eastAsia="Calibri" w:hAnsi="Arial" w:cs="Arial"/>
        </w:rPr>
      </w:pPr>
      <w:r w:rsidRPr="00CF0880">
        <w:rPr>
          <w:rFonts w:ascii="Arial" w:eastAsia="Calibri" w:hAnsi="Arial" w:cs="Arial"/>
        </w:rPr>
        <w:t>Zgodnie z art. 14 ust. 1 i ust.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zwane dalej „RODO”), ORLEN OIL Sp. z o.o. informuje, że:</w:t>
      </w:r>
    </w:p>
    <w:p w14:paraId="44085952" w14:textId="77777777" w:rsidR="00CF0880" w:rsidRPr="00CF0880" w:rsidRDefault="00CF0880" w:rsidP="00D71F35">
      <w:pPr>
        <w:numPr>
          <w:ilvl w:val="0"/>
          <w:numId w:val="32"/>
        </w:numPr>
        <w:spacing w:after="0"/>
        <w:contextualSpacing/>
        <w:rPr>
          <w:rFonts w:ascii="Arial" w:eastAsia="Calibri" w:hAnsi="Arial" w:cs="Arial"/>
        </w:rPr>
      </w:pPr>
      <w:r w:rsidRPr="00CF0880">
        <w:rPr>
          <w:rFonts w:ascii="Arial" w:eastAsia="Calibri" w:hAnsi="Arial" w:cs="Arial"/>
        </w:rPr>
        <w:t>Administratorem danych osobowych w rozumieniu art. 4 pkt 7 RODO przekazanych na potrzeby zawarcia i realizacji Umowy jest ORLEN OIL Sp. z o.o. z siedzibą: ul. Elbląska 135, 80-718 Gdańsk.</w:t>
      </w:r>
    </w:p>
    <w:p w14:paraId="0F576B5E" w14:textId="77777777" w:rsidR="00CF0880" w:rsidRPr="00CF0880" w:rsidRDefault="00CF0880" w:rsidP="00D71F35">
      <w:pPr>
        <w:numPr>
          <w:ilvl w:val="0"/>
          <w:numId w:val="32"/>
        </w:numPr>
        <w:spacing w:after="0"/>
        <w:contextualSpacing/>
        <w:rPr>
          <w:rFonts w:ascii="Arial" w:eastAsia="Calibri" w:hAnsi="Arial" w:cs="Arial"/>
        </w:rPr>
      </w:pPr>
      <w:r w:rsidRPr="00CF0880">
        <w:rPr>
          <w:rFonts w:ascii="Arial" w:eastAsia="Calibri" w:hAnsi="Arial" w:cs="Arial"/>
        </w:rPr>
        <w:t>W ORLEN OIL Sp. z o. o. został wyznaczony Inspektor Ochrony Danych, z którym można się skontaktować we wszystkich sprawach dotyczących przetwarzania danych osobowych oraz korzystania z praw związanych z ich przetwarzaniem, poprzez adres e-mail: daneosobowe@orlenoil.pl lub pisemnie na adres: ORLEN OIL Sp. z o. o. ul. Elbląska 135 80-718 Gdańsk z dopiskiem „Inspektor Ochrony Danych”.</w:t>
      </w:r>
    </w:p>
    <w:p w14:paraId="27BEC10D" w14:textId="77777777" w:rsidR="00CF0880" w:rsidRPr="00CF0880" w:rsidRDefault="00CF0880" w:rsidP="00D71F35">
      <w:pPr>
        <w:numPr>
          <w:ilvl w:val="0"/>
          <w:numId w:val="32"/>
        </w:numPr>
        <w:spacing w:after="0"/>
        <w:contextualSpacing/>
        <w:rPr>
          <w:rFonts w:ascii="Arial" w:eastAsia="Calibri" w:hAnsi="Arial" w:cs="Arial"/>
        </w:rPr>
      </w:pPr>
      <w:r w:rsidRPr="00CF0880">
        <w:rPr>
          <w:rFonts w:ascii="Arial" w:eastAsia="Calibri" w:hAnsi="Arial" w:cs="Arial"/>
        </w:rPr>
        <w:t>Zebrane dane osobowe obejmujące następujące kategorie danych: dane identyfikacyjne (m.in. imię i nazwisko, dane ujawnione w rejestrach publicznych), dane kontaktowe (m.in. służbowy adres e-mail, służbowy numer telefonu, firma reprezentowanego podmiotu) będą przetwarzane w celach związanych z zawarciem i realizacją Umowy, jej obsługą oraz ewentualnym dochodzeniem lub odpieraniem roszczeń z niej wynikających, jak też w związku z wypełnieniem obowiązków prawnych ciążących na ORLEN OIL Sp. z o.o.</w:t>
      </w:r>
    </w:p>
    <w:p w14:paraId="5C00E9A3" w14:textId="77777777" w:rsidR="00CF0880" w:rsidRPr="00CF0880" w:rsidRDefault="00CF0880" w:rsidP="00D71F35">
      <w:pPr>
        <w:numPr>
          <w:ilvl w:val="0"/>
          <w:numId w:val="32"/>
        </w:numPr>
        <w:spacing w:after="0"/>
        <w:contextualSpacing/>
        <w:rPr>
          <w:rFonts w:ascii="Arial" w:eastAsia="Calibri" w:hAnsi="Arial" w:cs="Arial"/>
        </w:rPr>
      </w:pPr>
      <w:r w:rsidRPr="00CF0880">
        <w:rPr>
          <w:rFonts w:ascii="Arial" w:eastAsia="Calibri" w:hAnsi="Arial" w:cs="Arial"/>
        </w:rPr>
        <w:t>Podstawą prawną przetwarzania przez ORLEN OIL Sp. z o. o. danych osobowych drugiej Strony w celach wskazanych powyżej jest:</w:t>
      </w:r>
    </w:p>
    <w:p w14:paraId="2A0FEADB" w14:textId="77777777" w:rsidR="00CF0880" w:rsidRPr="00CF0880" w:rsidRDefault="00CF0880" w:rsidP="00D71F35">
      <w:pPr>
        <w:numPr>
          <w:ilvl w:val="1"/>
          <w:numId w:val="32"/>
        </w:numPr>
        <w:spacing w:after="0"/>
        <w:contextualSpacing/>
        <w:rPr>
          <w:rFonts w:ascii="Arial" w:eastAsia="Calibri" w:hAnsi="Arial" w:cs="Arial"/>
        </w:rPr>
      </w:pPr>
      <w:r w:rsidRPr="00CF0880">
        <w:rPr>
          <w:rFonts w:ascii="Arial" w:eastAsia="Calibri" w:hAnsi="Arial" w:cs="Arial"/>
        </w:rPr>
        <w:t>podjęcie działań w celu zawarcia i wykonywania Umowy (w tym m.in. identyfikacja) zgodnie</w:t>
      </w:r>
      <w:r w:rsidRPr="00CF0880">
        <w:rPr>
          <w:rFonts w:ascii="Arial" w:eastAsia="Calibri" w:hAnsi="Arial" w:cs="Arial"/>
        </w:rPr>
        <w:br/>
        <w:t>z art. 6 ust. 1 lit. b RODO, w przypadku kiedy stroną Umowy jest osoba fizyczna,</w:t>
      </w:r>
    </w:p>
    <w:p w14:paraId="3FB1A8D4" w14:textId="77777777" w:rsidR="00CF0880" w:rsidRPr="00CF0880" w:rsidRDefault="00CF0880" w:rsidP="00D71F35">
      <w:pPr>
        <w:numPr>
          <w:ilvl w:val="1"/>
          <w:numId w:val="32"/>
        </w:numPr>
        <w:spacing w:after="0"/>
        <w:contextualSpacing/>
        <w:rPr>
          <w:rFonts w:ascii="Arial" w:eastAsia="Calibri" w:hAnsi="Arial" w:cs="Arial"/>
        </w:rPr>
      </w:pPr>
      <w:r w:rsidRPr="00CF0880">
        <w:rPr>
          <w:rFonts w:ascii="Arial" w:eastAsia="Calibri" w:hAnsi="Arial" w:cs="Arial"/>
        </w:rPr>
        <w:t>wypełnianie obowiązków prawnych ciążących na ORLEN OIL Sp. z o. o. zgodnie z art. 6 ust. 1 lit. c RODO związanych m.in. z:</w:t>
      </w:r>
    </w:p>
    <w:p w14:paraId="1DA69B9E" w14:textId="77777777" w:rsidR="00CF0880" w:rsidRPr="00CF0880" w:rsidRDefault="00CF0880" w:rsidP="00D71F35">
      <w:pPr>
        <w:numPr>
          <w:ilvl w:val="2"/>
          <w:numId w:val="32"/>
        </w:numPr>
        <w:spacing w:after="0"/>
        <w:contextualSpacing/>
        <w:rPr>
          <w:rFonts w:ascii="Arial" w:eastAsia="Calibri" w:hAnsi="Arial" w:cs="Arial"/>
        </w:rPr>
      </w:pPr>
      <w:r w:rsidRPr="00CF0880">
        <w:rPr>
          <w:rFonts w:ascii="Arial" w:eastAsia="Calibri" w:hAnsi="Arial" w:cs="Arial"/>
        </w:rPr>
        <w:t>przepisami podatkowymi oraz przepisami o rachunkowości,</w:t>
      </w:r>
    </w:p>
    <w:p w14:paraId="1BACC4A2" w14:textId="77777777" w:rsidR="00CF0880" w:rsidRPr="00CF0880" w:rsidRDefault="00CF0880" w:rsidP="00D71F35">
      <w:pPr>
        <w:numPr>
          <w:ilvl w:val="2"/>
          <w:numId w:val="32"/>
        </w:numPr>
        <w:spacing w:after="0"/>
        <w:contextualSpacing/>
        <w:rPr>
          <w:rFonts w:ascii="Arial" w:eastAsia="Calibri" w:hAnsi="Arial" w:cs="Arial"/>
        </w:rPr>
      </w:pPr>
      <w:r w:rsidRPr="00CF0880">
        <w:rPr>
          <w:rFonts w:ascii="Arial" w:eastAsia="Calibri" w:hAnsi="Arial" w:cs="Arial"/>
        </w:rPr>
        <w:t>realizacją żądań organów ścigania i na potrzeby postępowań sądowych, w przypadku zwrócenia się z żądaniem udostępnienia danych przez odpowiednie organy,</w:t>
      </w:r>
    </w:p>
    <w:p w14:paraId="4E003239" w14:textId="77777777" w:rsidR="00CF0880" w:rsidRPr="00CF0880" w:rsidRDefault="00CF0880" w:rsidP="00D71F35">
      <w:pPr>
        <w:numPr>
          <w:ilvl w:val="1"/>
          <w:numId w:val="32"/>
        </w:numPr>
        <w:spacing w:after="0"/>
        <w:contextualSpacing/>
        <w:rPr>
          <w:rFonts w:ascii="Arial" w:eastAsia="Calibri" w:hAnsi="Arial" w:cs="Arial"/>
        </w:rPr>
      </w:pPr>
      <w:r w:rsidRPr="00CF0880">
        <w:rPr>
          <w:rFonts w:ascii="Arial" w:eastAsia="Calibri" w:hAnsi="Arial" w:cs="Arial"/>
        </w:rPr>
        <w:t>prawnie uzasadniony interes ORLEN OIL Sp. z o. o. zgodnie z art. 6 ust. 1 lit. f RODO, w tym:</w:t>
      </w:r>
    </w:p>
    <w:p w14:paraId="78939776" w14:textId="77777777" w:rsidR="00CF0880" w:rsidRPr="00CF0880" w:rsidRDefault="00CF0880" w:rsidP="00D71F35">
      <w:pPr>
        <w:numPr>
          <w:ilvl w:val="2"/>
          <w:numId w:val="32"/>
        </w:numPr>
        <w:spacing w:after="0"/>
        <w:contextualSpacing/>
        <w:rPr>
          <w:rFonts w:ascii="Arial" w:eastAsia="Calibri" w:hAnsi="Arial" w:cs="Arial"/>
        </w:rPr>
      </w:pPr>
      <w:r w:rsidRPr="00CF0880">
        <w:rPr>
          <w:rFonts w:ascii="Arial" w:eastAsia="Calibri" w:hAnsi="Arial" w:cs="Arial"/>
        </w:rPr>
        <w:t>zawarcie i realizacja Umowy pomiędzy Stronami,</w:t>
      </w:r>
    </w:p>
    <w:p w14:paraId="51267324" w14:textId="77777777" w:rsidR="00CF0880" w:rsidRPr="00CF0880" w:rsidRDefault="00CF0880" w:rsidP="00D71F35">
      <w:pPr>
        <w:numPr>
          <w:ilvl w:val="2"/>
          <w:numId w:val="32"/>
        </w:numPr>
        <w:spacing w:after="0"/>
        <w:contextualSpacing/>
        <w:rPr>
          <w:rFonts w:ascii="Arial" w:eastAsia="Calibri" w:hAnsi="Arial" w:cs="Arial"/>
        </w:rPr>
      </w:pPr>
      <w:r w:rsidRPr="00CF0880">
        <w:rPr>
          <w:rFonts w:ascii="Arial" w:eastAsia="Calibri" w:hAnsi="Arial" w:cs="Arial"/>
        </w:rPr>
        <w:t>archiwizacja będąca realizacją prawnie uzasadnionego interesu polegającego na zabezpieczeniu informacji na wypadek prawnej potrzeby wykazania faktów, jak również na potrzeby ewentualnego ustalenia, dochodzenia lub obrony przed roszczeniami.</w:t>
      </w:r>
    </w:p>
    <w:p w14:paraId="4B1C0DDC" w14:textId="77777777" w:rsidR="00CF0880" w:rsidRPr="00CF0880" w:rsidRDefault="00CF0880" w:rsidP="00D71F35">
      <w:pPr>
        <w:numPr>
          <w:ilvl w:val="0"/>
          <w:numId w:val="32"/>
        </w:numPr>
        <w:spacing w:after="0"/>
        <w:contextualSpacing/>
        <w:rPr>
          <w:rFonts w:ascii="Arial" w:eastAsia="Calibri" w:hAnsi="Arial" w:cs="Arial"/>
        </w:rPr>
      </w:pPr>
      <w:r w:rsidRPr="00CF0880">
        <w:rPr>
          <w:rFonts w:ascii="Arial" w:eastAsia="Calibri" w:hAnsi="Arial" w:cs="Arial"/>
        </w:rPr>
        <w:t>Dane osobowe otrzymane od drugiej Strony mogą być przekazywane następującym kategoriom odbiorców:</w:t>
      </w:r>
    </w:p>
    <w:p w14:paraId="0E4C8C56" w14:textId="77777777" w:rsidR="00CF0880" w:rsidRPr="00CF0880" w:rsidRDefault="00CF0880" w:rsidP="00D71F35">
      <w:pPr>
        <w:numPr>
          <w:ilvl w:val="1"/>
          <w:numId w:val="32"/>
        </w:numPr>
        <w:spacing w:after="0"/>
        <w:contextualSpacing/>
        <w:rPr>
          <w:rFonts w:ascii="Arial" w:eastAsia="Calibri" w:hAnsi="Arial" w:cs="Arial"/>
        </w:rPr>
      </w:pPr>
      <w:r w:rsidRPr="00CF0880">
        <w:rPr>
          <w:rFonts w:ascii="Arial" w:eastAsia="Calibri" w:hAnsi="Arial" w:cs="Arial"/>
        </w:rPr>
        <w:t>podmiotom przetwarzającym dane osobowe na zlecenie ORLEN OIL Sp. z o. o., w tym m.in. obsługującym systemy informatyczne wykorzystywane na potrzeby realizacji Umowy, świadczącym usługi księgowe, archiwizacyjne, serwisowe,</w:t>
      </w:r>
    </w:p>
    <w:p w14:paraId="29B089CC" w14:textId="77777777" w:rsidR="00CF0880" w:rsidRPr="00CF0880" w:rsidRDefault="00CF0880" w:rsidP="00D71F35">
      <w:pPr>
        <w:numPr>
          <w:ilvl w:val="1"/>
          <w:numId w:val="32"/>
        </w:numPr>
        <w:spacing w:after="0"/>
        <w:contextualSpacing/>
        <w:rPr>
          <w:rFonts w:ascii="Arial" w:eastAsia="Calibri" w:hAnsi="Arial" w:cs="Arial"/>
        </w:rPr>
      </w:pPr>
      <w:r w:rsidRPr="00CF0880">
        <w:rPr>
          <w:rFonts w:ascii="Arial" w:eastAsia="Calibri" w:hAnsi="Arial" w:cs="Arial"/>
        </w:rPr>
        <w:t>podmiotom świadczącym usługi na rzecz ORLEN OIL Sp. z o.o., w tym firmom kurierskim i pocztowym (w związku z koniecznością dokonania zawiadomień określonych w Umowie), doradcom prawnym lub finansowym lub audytorom ORLEN OIL Sp. z o.o. (w związku ze świadczeniem usług doradztwa przy zawarciu, wykonaniu i egzekucji roszczeń wynikających z Umowy),</w:t>
      </w:r>
    </w:p>
    <w:p w14:paraId="74A326AE" w14:textId="77777777" w:rsidR="00CF0880" w:rsidRPr="00CF0880" w:rsidRDefault="00CF0880" w:rsidP="00CF0880">
      <w:pPr>
        <w:spacing w:after="0"/>
        <w:ind w:left="360"/>
        <w:contextualSpacing/>
        <w:rPr>
          <w:rFonts w:ascii="Arial" w:eastAsia="Calibri" w:hAnsi="Arial" w:cs="Arial"/>
        </w:rPr>
      </w:pPr>
      <w:r w:rsidRPr="00CF0880">
        <w:rPr>
          <w:rFonts w:ascii="Arial" w:eastAsia="Calibri" w:hAnsi="Arial" w:cs="Arial"/>
        </w:rPr>
        <w:t>przy czym takie podmioty przetwarzają dane na podstawie umowy z ORLEN OIL Sp. z o. o. i wyłącznie zgodnie z jej poleceniami. Dane mogą być także udostępniane podmiotom uprawnionym na podstawie prawa, w tym organom administracji skarbowej.</w:t>
      </w:r>
    </w:p>
    <w:p w14:paraId="320FDDAB" w14:textId="77777777" w:rsidR="00CF0880" w:rsidRPr="00CF0880" w:rsidRDefault="00CF0880" w:rsidP="00D71F35">
      <w:pPr>
        <w:numPr>
          <w:ilvl w:val="0"/>
          <w:numId w:val="32"/>
        </w:numPr>
        <w:spacing w:after="0"/>
        <w:contextualSpacing/>
        <w:rPr>
          <w:rFonts w:ascii="Arial" w:eastAsia="Calibri" w:hAnsi="Arial" w:cs="Arial"/>
        </w:rPr>
      </w:pPr>
      <w:r w:rsidRPr="00CF0880">
        <w:rPr>
          <w:rFonts w:ascii="Arial" w:eastAsia="Calibri" w:hAnsi="Arial" w:cs="Arial"/>
        </w:rPr>
        <w:t>Dane przetwarzane będą przez czas realizacji Umowy, a po jej zakończeniu przez czas związany z wygaśnięciem roszczeń związanych z Umową oraz przez czas zastrzeżony przepisami prawa, w tym przepisami podatkowymi i przepisami dotyczącymi sprawozdawczości finansowej.</w:t>
      </w:r>
    </w:p>
    <w:p w14:paraId="25B7B7B9" w14:textId="77777777" w:rsidR="00CF0880" w:rsidRPr="00CF0880" w:rsidRDefault="00CF0880" w:rsidP="00D71F35">
      <w:pPr>
        <w:numPr>
          <w:ilvl w:val="0"/>
          <w:numId w:val="32"/>
        </w:numPr>
        <w:spacing w:after="0"/>
        <w:contextualSpacing/>
        <w:rPr>
          <w:rFonts w:ascii="Arial" w:eastAsia="Calibri" w:hAnsi="Arial" w:cs="Arial"/>
        </w:rPr>
      </w:pPr>
      <w:r w:rsidRPr="00CF0880">
        <w:rPr>
          <w:rFonts w:ascii="Arial" w:eastAsia="Calibri" w:hAnsi="Arial" w:cs="Arial"/>
        </w:rPr>
        <w:lastRenderedPageBreak/>
        <w:t xml:space="preserve">Każda osoba, której dane osobowe zostaną udostępnione pomiędzy Stronami w związku z zawarciem i realizacją Umowy ma prawo dostępu do treści swoich danych oraz prawo ich sprostowania, usunięcia, ograniczenia przetwarzania oraz prawo wniesienia sprzeciwu z przyczyn związanych z jej szczególną sytuacją, w przypadku kiedy ORLEN OIL Sp. z o. o. przetwarza dane w oparciu o swój prawnie uzasadniony interes. Sprzeciw taki można wyrazić w dowolnym momencie na adres poczty elektronicznej: daneosobowe@orlenoil.pl lub pisemnie na adres: ORLEN OIL Sp. z o. o. ul. Elbląska 135, 80-718 Gdańsk z dopiskiem „Inspektor Ochrony Danych”. </w:t>
      </w:r>
    </w:p>
    <w:p w14:paraId="140FFC71" w14:textId="77777777" w:rsidR="00CF0880" w:rsidRPr="00CF0880" w:rsidRDefault="00CF0880" w:rsidP="00D71F35">
      <w:pPr>
        <w:numPr>
          <w:ilvl w:val="0"/>
          <w:numId w:val="32"/>
        </w:numPr>
        <w:spacing w:after="0"/>
        <w:contextualSpacing/>
        <w:rPr>
          <w:rFonts w:ascii="Arial" w:eastAsia="Calibri" w:hAnsi="Arial" w:cs="Arial"/>
        </w:rPr>
      </w:pPr>
      <w:r w:rsidRPr="00CF0880">
        <w:rPr>
          <w:rFonts w:ascii="Arial" w:eastAsia="Calibri" w:hAnsi="Arial" w:cs="Arial"/>
        </w:rPr>
        <w:t>Każda osoba ma również prawo wniesienia skargi do organu nadzorczego (w Polsce jest to Prezes Urzędu Ochrony Danych Osobowych) w przypadku uznania, że przetwarzanie danych osobowych narusza obowiązujące przepisy o ochronie danych osobowych.</w:t>
      </w:r>
    </w:p>
    <w:p w14:paraId="4454326C" w14:textId="3D8B2D2B" w:rsidR="00CF0880" w:rsidRPr="00CF0880" w:rsidRDefault="00CF0880" w:rsidP="00D71F35">
      <w:pPr>
        <w:numPr>
          <w:ilvl w:val="0"/>
          <w:numId w:val="32"/>
        </w:numPr>
        <w:spacing w:after="0"/>
        <w:contextualSpacing/>
        <w:rPr>
          <w:rFonts w:ascii="Arial" w:eastAsia="Calibri" w:hAnsi="Arial" w:cs="Arial"/>
        </w:rPr>
      </w:pPr>
      <w:r w:rsidRPr="00CF0880">
        <w:rPr>
          <w:rFonts w:ascii="Arial" w:eastAsia="Calibri" w:hAnsi="Arial" w:cs="Arial"/>
        </w:rPr>
        <w:t xml:space="preserve">W </w:t>
      </w:r>
      <w:r w:rsidR="007B00FA" w:rsidRPr="00CF0880">
        <w:rPr>
          <w:rFonts w:ascii="Arial" w:eastAsia="Calibri" w:hAnsi="Arial" w:cs="Arial"/>
        </w:rPr>
        <w:t>przypadku,</w:t>
      </w:r>
      <w:r w:rsidRPr="00CF0880">
        <w:rPr>
          <w:rFonts w:ascii="Arial" w:eastAsia="Calibri" w:hAnsi="Arial" w:cs="Arial"/>
        </w:rPr>
        <w:t xml:space="preserve"> kiedy stroną Umowy jest osoba fizyczna, podanie danych osobowych w celu zawarcia Umowy zgodnie z art. 6 ust. 1 lit. b RODO jest dobrowolne, jednakże odmowa ich podania może skutkować brakiem możliwości zawarcia i realizacji Umowy. Podanie danych osobowych jest obowiązkowe w zakresie celów przetwarzania realizowanych w oparciu o obowiązek prawny ciążący na ORLEN OIL Sp. z o. o..</w:t>
      </w:r>
    </w:p>
    <w:p w14:paraId="6D1F3BFD" w14:textId="77777777" w:rsidR="00CF0880" w:rsidRPr="00CF0880" w:rsidRDefault="00CF0880" w:rsidP="00D71F35">
      <w:pPr>
        <w:numPr>
          <w:ilvl w:val="0"/>
          <w:numId w:val="32"/>
        </w:numPr>
        <w:spacing w:after="0"/>
        <w:contextualSpacing/>
        <w:rPr>
          <w:rFonts w:ascii="Arial" w:eastAsia="Calibri" w:hAnsi="Arial" w:cs="Arial"/>
        </w:rPr>
      </w:pPr>
      <w:r w:rsidRPr="00CF0880">
        <w:rPr>
          <w:rFonts w:ascii="Arial" w:eastAsia="Calibri" w:hAnsi="Arial" w:cs="Arial"/>
        </w:rPr>
        <w:t>Dane osobowe nie będą profilowane i nie będą służyły zautomatyzowanemu podejmowaniu decyzji.</w:t>
      </w:r>
    </w:p>
    <w:p w14:paraId="624D422F" w14:textId="77777777" w:rsidR="00CF0880" w:rsidRPr="00CF0880" w:rsidRDefault="00CF0880" w:rsidP="00CF0880">
      <w:pPr>
        <w:spacing w:after="0"/>
        <w:jc w:val="center"/>
        <w:rPr>
          <w:rFonts w:ascii="Arial" w:eastAsia="Times New Roman" w:hAnsi="Arial" w:cs="Arial"/>
          <w:b/>
          <w:bCs/>
        </w:rPr>
      </w:pPr>
    </w:p>
    <w:p w14:paraId="48F0E6DB" w14:textId="77777777" w:rsidR="00CF0880" w:rsidRPr="00CF0880" w:rsidRDefault="00CF0880" w:rsidP="00CF0880">
      <w:pPr>
        <w:spacing w:after="0"/>
        <w:jc w:val="center"/>
        <w:rPr>
          <w:rFonts w:ascii="Arial" w:eastAsia="Times New Roman" w:hAnsi="Arial" w:cs="Arial"/>
          <w:b/>
          <w:bCs/>
        </w:rPr>
      </w:pPr>
      <w:r w:rsidRPr="00CF0880">
        <w:rPr>
          <w:rFonts w:ascii="Arial" w:eastAsia="Times New Roman" w:hAnsi="Arial" w:cs="Arial"/>
          <w:b/>
          <w:bCs/>
        </w:rPr>
        <w:t xml:space="preserve">Klauzula informacyjna ORLEN OIL Sp. z o.o. </w:t>
      </w:r>
    </w:p>
    <w:p w14:paraId="5CD53AF8" w14:textId="77777777" w:rsidR="00CF0880" w:rsidRPr="00CF0880" w:rsidRDefault="00CF0880" w:rsidP="00CF0880">
      <w:pPr>
        <w:spacing w:after="0"/>
        <w:jc w:val="center"/>
        <w:rPr>
          <w:rFonts w:ascii="Arial" w:eastAsia="Times New Roman" w:hAnsi="Arial" w:cs="Arial"/>
          <w:b/>
          <w:bCs/>
        </w:rPr>
      </w:pPr>
      <w:r w:rsidRPr="00CF0880">
        <w:rPr>
          <w:rFonts w:ascii="Arial" w:eastAsia="Times New Roman" w:hAnsi="Arial" w:cs="Arial"/>
          <w:b/>
          <w:bCs/>
        </w:rPr>
        <w:t>dla pracowników, współpracowników oraz osób reprezentujących Zamawiającego</w:t>
      </w:r>
    </w:p>
    <w:p w14:paraId="7B442D02" w14:textId="77777777" w:rsidR="00CF0880" w:rsidRPr="00CF0880" w:rsidRDefault="00CF0880" w:rsidP="00CF0880">
      <w:pPr>
        <w:spacing w:after="0"/>
        <w:jc w:val="center"/>
        <w:rPr>
          <w:rFonts w:ascii="Arial" w:eastAsia="Times New Roman" w:hAnsi="Arial" w:cs="Arial"/>
          <w:b/>
          <w:bCs/>
        </w:rPr>
      </w:pPr>
      <w:r w:rsidRPr="00CF0880">
        <w:rPr>
          <w:rFonts w:ascii="Arial" w:eastAsia="Times New Roman" w:hAnsi="Arial" w:cs="Arial"/>
          <w:b/>
          <w:bCs/>
        </w:rPr>
        <w:t>[pozostałe podmioty – osoby prawne i jednostki organizacyjne, którym ustawa przyznaje zdolność prawną]</w:t>
      </w:r>
    </w:p>
    <w:p w14:paraId="017F9BAB" w14:textId="77777777" w:rsidR="00CF0880" w:rsidRPr="00CF0880" w:rsidRDefault="00CF0880" w:rsidP="00CF0880">
      <w:pPr>
        <w:spacing w:after="0"/>
        <w:rPr>
          <w:rFonts w:ascii="Arial" w:eastAsia="Calibri" w:hAnsi="Arial" w:cs="Arial"/>
        </w:rPr>
      </w:pPr>
      <w:r w:rsidRPr="00CF0880">
        <w:rPr>
          <w:rFonts w:ascii="Arial" w:eastAsia="Calibri" w:hAnsi="Arial" w:cs="Arial"/>
        </w:rPr>
        <w:t>Zgodnie z art. 14 ust. 1 i ust.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zwane dalej „RODO”), ORLEN OIL Sp. z o.o. informuje, że:</w:t>
      </w:r>
    </w:p>
    <w:p w14:paraId="17839F01" w14:textId="77777777" w:rsidR="00CF0880" w:rsidRPr="00CF0880" w:rsidRDefault="00CF0880" w:rsidP="00D71F35">
      <w:pPr>
        <w:numPr>
          <w:ilvl w:val="0"/>
          <w:numId w:val="33"/>
        </w:numPr>
        <w:spacing w:after="0"/>
        <w:contextualSpacing/>
        <w:rPr>
          <w:rFonts w:ascii="Arial" w:eastAsia="Calibri" w:hAnsi="Arial" w:cs="Arial"/>
        </w:rPr>
      </w:pPr>
      <w:r w:rsidRPr="00CF0880">
        <w:rPr>
          <w:rFonts w:ascii="Arial" w:eastAsia="Calibri" w:hAnsi="Arial" w:cs="Arial"/>
        </w:rPr>
        <w:t>Administratorem danych osobowych w rozumieniu art. 4 pkt 7 RODO przekazanych na potrzeby zawarcia i realizacji Umowy jest ORLEN OIL Sp. z o.o. z siedzibą: ul. Elbląska 135, 80-718 Gdańsk.</w:t>
      </w:r>
    </w:p>
    <w:p w14:paraId="2F779F77" w14:textId="77777777" w:rsidR="00CF0880" w:rsidRPr="00CF0880" w:rsidRDefault="00CF0880" w:rsidP="00D71F35">
      <w:pPr>
        <w:numPr>
          <w:ilvl w:val="0"/>
          <w:numId w:val="33"/>
        </w:numPr>
        <w:spacing w:after="0"/>
        <w:contextualSpacing/>
        <w:rPr>
          <w:rFonts w:ascii="Arial" w:eastAsia="Calibri" w:hAnsi="Arial" w:cs="Arial"/>
        </w:rPr>
      </w:pPr>
      <w:r w:rsidRPr="00CF0880">
        <w:rPr>
          <w:rFonts w:ascii="Arial" w:eastAsia="Calibri" w:hAnsi="Arial" w:cs="Arial"/>
        </w:rPr>
        <w:t>W ORLEN OIL Sp. z o.o. został wyznaczony Inspektor Ochrony Danych, z którym można się skontaktować we wszystkich sprawach dotyczących przetwarzania danych osobowych oraz korzystania z praw związanych z ich przetwarzaniem, poprzez adres e-mail: daneosobowe@orlenoil.pl lub pisemnie na adres: ORLEN OIL Sp. z o.o. ul. Elbląska 135 80-718 Gdańsk z dopiskiem „Inspektor Ochrony Danych”.</w:t>
      </w:r>
    </w:p>
    <w:p w14:paraId="1B2D5CC1" w14:textId="77777777" w:rsidR="00CF0880" w:rsidRPr="00CF0880" w:rsidRDefault="00CF0880" w:rsidP="00D71F35">
      <w:pPr>
        <w:numPr>
          <w:ilvl w:val="0"/>
          <w:numId w:val="33"/>
        </w:numPr>
        <w:spacing w:after="0"/>
        <w:contextualSpacing/>
        <w:rPr>
          <w:rFonts w:ascii="Arial" w:eastAsia="Calibri" w:hAnsi="Arial" w:cs="Arial"/>
        </w:rPr>
      </w:pPr>
      <w:r w:rsidRPr="00CF0880">
        <w:rPr>
          <w:rFonts w:ascii="Arial" w:eastAsia="Calibri" w:hAnsi="Arial" w:cs="Arial"/>
        </w:rPr>
        <w:t>Zebrane dane osobowe obejmujące następujące kategorie danych: dane identyfikacyjne (m.in. imię i nazwisko, dane ujawnione w rejestrach publicznych), dane kontaktowe (m.in. służbowy adres e-mail, służbowy numer telefonu, firma reprezentowanego podmiotu) będą przetwarzane w celach związanych z zawarciem i realizacją Umowy, jej obsługą oraz ewentualnym dochodzeniem lub odpieraniem roszczeń z niej wynikających, jak też w związku z wypełnieniem obowiązków prawnych ciążących na ORLEN OIL Sp. z o.o.</w:t>
      </w:r>
    </w:p>
    <w:p w14:paraId="364C2301" w14:textId="77777777" w:rsidR="00CF0880" w:rsidRPr="00CF0880" w:rsidRDefault="00CF0880" w:rsidP="00D71F35">
      <w:pPr>
        <w:numPr>
          <w:ilvl w:val="0"/>
          <w:numId w:val="33"/>
        </w:numPr>
        <w:spacing w:after="0"/>
        <w:contextualSpacing/>
        <w:rPr>
          <w:rFonts w:ascii="Arial" w:eastAsia="Calibri" w:hAnsi="Arial" w:cs="Arial"/>
        </w:rPr>
      </w:pPr>
      <w:r w:rsidRPr="00CF0880">
        <w:rPr>
          <w:rFonts w:ascii="Arial" w:eastAsia="Calibri" w:hAnsi="Arial" w:cs="Arial"/>
        </w:rPr>
        <w:t>Podstawą prawną przetwarzania przez ORLEN OIL Sp. z o.o. danych osobowych drugiej Strony w celach wskazanych powyżej jest:</w:t>
      </w:r>
    </w:p>
    <w:p w14:paraId="21E7B91D" w14:textId="77777777" w:rsidR="00CF0880" w:rsidRPr="00CF0880" w:rsidRDefault="00CF0880" w:rsidP="00D71F35">
      <w:pPr>
        <w:numPr>
          <w:ilvl w:val="1"/>
          <w:numId w:val="33"/>
        </w:numPr>
        <w:spacing w:after="0"/>
        <w:contextualSpacing/>
        <w:rPr>
          <w:rFonts w:ascii="Arial" w:eastAsia="Calibri" w:hAnsi="Arial" w:cs="Arial"/>
        </w:rPr>
      </w:pPr>
      <w:r w:rsidRPr="00CF0880">
        <w:rPr>
          <w:rFonts w:ascii="Arial" w:eastAsia="Calibri" w:hAnsi="Arial" w:cs="Arial"/>
        </w:rPr>
        <w:t>wypełnianie obowiązków prawnych ciążących na ORLEN OIL Sp. z o.o. zgodnie z art. 6 ust. 1 lit. c RODO związanych m.in. z:</w:t>
      </w:r>
    </w:p>
    <w:p w14:paraId="51B5644D" w14:textId="77777777" w:rsidR="00CF0880" w:rsidRPr="00CF0880" w:rsidRDefault="00CF0880" w:rsidP="00D71F35">
      <w:pPr>
        <w:numPr>
          <w:ilvl w:val="2"/>
          <w:numId w:val="33"/>
        </w:numPr>
        <w:spacing w:after="0"/>
        <w:contextualSpacing/>
        <w:rPr>
          <w:rFonts w:ascii="Arial" w:eastAsia="Calibri" w:hAnsi="Arial" w:cs="Arial"/>
        </w:rPr>
      </w:pPr>
      <w:r w:rsidRPr="00CF0880">
        <w:rPr>
          <w:rFonts w:ascii="Arial" w:eastAsia="Calibri" w:hAnsi="Arial" w:cs="Arial"/>
        </w:rPr>
        <w:t>przepisami podatkowymi oraz przepisami o rachunkowości,</w:t>
      </w:r>
    </w:p>
    <w:p w14:paraId="36D5C4DA" w14:textId="77777777" w:rsidR="00CF0880" w:rsidRPr="00CF0880" w:rsidRDefault="00CF0880" w:rsidP="00D71F35">
      <w:pPr>
        <w:numPr>
          <w:ilvl w:val="2"/>
          <w:numId w:val="33"/>
        </w:numPr>
        <w:spacing w:after="0"/>
        <w:contextualSpacing/>
        <w:rPr>
          <w:rFonts w:ascii="Arial" w:eastAsia="Calibri" w:hAnsi="Arial" w:cs="Arial"/>
        </w:rPr>
      </w:pPr>
      <w:r w:rsidRPr="00CF0880">
        <w:rPr>
          <w:rFonts w:ascii="Arial" w:eastAsia="Calibri" w:hAnsi="Arial" w:cs="Arial"/>
        </w:rPr>
        <w:t>realizacją żądań organów ścigania i na potrzeby postępowań sądowych, w przypadku zwrócenia się z żądaniem udostępnienia danych przez odpowiednie organy,</w:t>
      </w:r>
    </w:p>
    <w:p w14:paraId="41EDA1BB" w14:textId="77777777" w:rsidR="00CF0880" w:rsidRPr="00CF0880" w:rsidRDefault="00CF0880" w:rsidP="00D71F35">
      <w:pPr>
        <w:numPr>
          <w:ilvl w:val="1"/>
          <w:numId w:val="33"/>
        </w:numPr>
        <w:spacing w:after="0"/>
        <w:contextualSpacing/>
        <w:rPr>
          <w:rFonts w:ascii="Arial" w:eastAsia="Calibri" w:hAnsi="Arial" w:cs="Arial"/>
        </w:rPr>
      </w:pPr>
      <w:r w:rsidRPr="00CF0880">
        <w:rPr>
          <w:rFonts w:ascii="Arial" w:eastAsia="Calibri" w:hAnsi="Arial" w:cs="Arial"/>
        </w:rPr>
        <w:t>prawnie uzasadniony interes ORLEN OIL Sp. z o.o. zgodnie z art. 6 ust. 1 lit. f RODO, w tym:</w:t>
      </w:r>
    </w:p>
    <w:p w14:paraId="54626829" w14:textId="77777777" w:rsidR="00CF0880" w:rsidRPr="00CF0880" w:rsidRDefault="00CF0880" w:rsidP="00D71F35">
      <w:pPr>
        <w:numPr>
          <w:ilvl w:val="2"/>
          <w:numId w:val="33"/>
        </w:numPr>
        <w:spacing w:after="0"/>
        <w:contextualSpacing/>
        <w:rPr>
          <w:rFonts w:ascii="Arial" w:eastAsia="Calibri" w:hAnsi="Arial" w:cs="Arial"/>
        </w:rPr>
      </w:pPr>
      <w:r w:rsidRPr="00CF0880">
        <w:rPr>
          <w:rFonts w:ascii="Arial" w:eastAsia="Calibri" w:hAnsi="Arial" w:cs="Arial"/>
        </w:rPr>
        <w:t>zawarcie i realizacja Umowy pomiędzy Stronami,</w:t>
      </w:r>
    </w:p>
    <w:p w14:paraId="5E42D5F1" w14:textId="77777777" w:rsidR="00CF0880" w:rsidRPr="00CF0880" w:rsidRDefault="00CF0880" w:rsidP="00D71F35">
      <w:pPr>
        <w:numPr>
          <w:ilvl w:val="2"/>
          <w:numId w:val="33"/>
        </w:numPr>
        <w:spacing w:after="0"/>
        <w:contextualSpacing/>
        <w:rPr>
          <w:rFonts w:ascii="Arial" w:eastAsia="Calibri" w:hAnsi="Arial" w:cs="Arial"/>
        </w:rPr>
      </w:pPr>
      <w:r w:rsidRPr="00CF0880">
        <w:rPr>
          <w:rFonts w:ascii="Arial" w:eastAsia="Calibri" w:hAnsi="Arial" w:cs="Arial"/>
        </w:rPr>
        <w:t>archiwizacja będąca realizacją prawnie uzasadnionego interesu polegającego na zabezpieczeniu informacji na wypadek prawnej potrzeby wykazania faktów, jak również na potrzeby ewentualnego ustalenia, dochodzenia lub obrony przed roszczeniami.</w:t>
      </w:r>
    </w:p>
    <w:p w14:paraId="451671B7" w14:textId="77777777" w:rsidR="00CF0880" w:rsidRPr="00CF0880" w:rsidRDefault="00CF0880" w:rsidP="00D71F35">
      <w:pPr>
        <w:numPr>
          <w:ilvl w:val="0"/>
          <w:numId w:val="33"/>
        </w:numPr>
        <w:spacing w:after="0"/>
        <w:contextualSpacing/>
        <w:rPr>
          <w:rFonts w:ascii="Arial" w:eastAsia="Calibri" w:hAnsi="Arial" w:cs="Arial"/>
        </w:rPr>
      </w:pPr>
      <w:r w:rsidRPr="00CF0880">
        <w:rPr>
          <w:rFonts w:ascii="Arial" w:eastAsia="Calibri" w:hAnsi="Arial" w:cs="Arial"/>
        </w:rPr>
        <w:t>Dane osobowe otrzymane od drugiej Strony mogą być przekazywane następującym kategoriom odbiorców:</w:t>
      </w:r>
    </w:p>
    <w:p w14:paraId="09155A4B" w14:textId="77777777" w:rsidR="00CF0880" w:rsidRPr="00CF0880" w:rsidRDefault="00CF0880" w:rsidP="00D71F35">
      <w:pPr>
        <w:numPr>
          <w:ilvl w:val="1"/>
          <w:numId w:val="33"/>
        </w:numPr>
        <w:spacing w:after="0"/>
        <w:contextualSpacing/>
        <w:rPr>
          <w:rFonts w:ascii="Arial" w:eastAsia="Calibri" w:hAnsi="Arial" w:cs="Arial"/>
        </w:rPr>
      </w:pPr>
      <w:r w:rsidRPr="00CF0880">
        <w:rPr>
          <w:rFonts w:ascii="Arial" w:eastAsia="Calibri" w:hAnsi="Arial" w:cs="Arial"/>
        </w:rPr>
        <w:lastRenderedPageBreak/>
        <w:t>podmiotom przetwarzającym dane osobowe na zlecenie ORLEN OIL Sp. z o.o., w tym m.in. obsługującym systemy informatyczne wykorzystywane na potrzeby realizacji Umowy, świadczącym usługi księgowe, archiwizacyjne, serwisowe,</w:t>
      </w:r>
    </w:p>
    <w:p w14:paraId="13359670" w14:textId="77777777" w:rsidR="00CF0880" w:rsidRPr="00CF0880" w:rsidRDefault="00CF0880" w:rsidP="00D71F35">
      <w:pPr>
        <w:numPr>
          <w:ilvl w:val="1"/>
          <w:numId w:val="33"/>
        </w:numPr>
        <w:spacing w:after="0"/>
        <w:contextualSpacing/>
        <w:rPr>
          <w:rFonts w:ascii="Arial" w:eastAsia="Calibri" w:hAnsi="Arial" w:cs="Arial"/>
        </w:rPr>
      </w:pPr>
      <w:r w:rsidRPr="00CF0880">
        <w:rPr>
          <w:rFonts w:ascii="Arial" w:eastAsia="Calibri" w:hAnsi="Arial" w:cs="Arial"/>
        </w:rPr>
        <w:t>podmiotom świadczącym usługi na rzecz ORLEN OIL Sp. z o.o., w tym firmom kurierskim i pocztowym (w związku z koniecznością dokonania zawiadomień określonych w Umowie), doradcom prawnym lub finansowym lub audytorom ORLEN OIL Sp. z o.o. (w związku ze świadczeniem usług doradztwa przy zawarciu, wykonaniu i egzekucji roszczeń wynikających z Umowy),</w:t>
      </w:r>
    </w:p>
    <w:p w14:paraId="09D8FA18" w14:textId="77777777" w:rsidR="00CF0880" w:rsidRPr="00CF0880" w:rsidRDefault="00CF0880" w:rsidP="00CF0880">
      <w:pPr>
        <w:spacing w:after="0"/>
        <w:ind w:left="360"/>
        <w:contextualSpacing/>
        <w:rPr>
          <w:rFonts w:ascii="Arial" w:eastAsia="Calibri" w:hAnsi="Arial" w:cs="Arial"/>
        </w:rPr>
      </w:pPr>
      <w:r w:rsidRPr="00CF0880">
        <w:rPr>
          <w:rFonts w:ascii="Arial" w:eastAsia="Calibri" w:hAnsi="Arial" w:cs="Arial"/>
        </w:rPr>
        <w:t>przy czym takie podmioty przetwarzają dane na podstawie umowy z ORLEN OIL Sp. z o.o. i wyłącznie zgodnie z jej poleceniami. Dane mogą być także udostępniane podmiotom uprawnionym na podstawie prawa, w tym organom administracji skarbowej.</w:t>
      </w:r>
    </w:p>
    <w:p w14:paraId="63FF0F0F" w14:textId="77777777" w:rsidR="00CF0880" w:rsidRPr="00CF0880" w:rsidRDefault="00CF0880" w:rsidP="00D71F35">
      <w:pPr>
        <w:numPr>
          <w:ilvl w:val="0"/>
          <w:numId w:val="33"/>
        </w:numPr>
        <w:spacing w:after="0"/>
        <w:contextualSpacing/>
        <w:rPr>
          <w:rFonts w:ascii="Arial" w:eastAsia="Calibri" w:hAnsi="Arial" w:cs="Arial"/>
        </w:rPr>
      </w:pPr>
      <w:r w:rsidRPr="00CF0880">
        <w:rPr>
          <w:rFonts w:ascii="Arial" w:eastAsia="Calibri" w:hAnsi="Arial" w:cs="Arial"/>
        </w:rPr>
        <w:t>Dane przetwarzane będą przez czas realizacji Umowy, a po jej zakończeniu przez czas związany z wygaśnięciem roszczeń związanych z Umową oraz przez czas zastrzeżony przepisami prawa, w tym przepisami podatkowymi i przepisami dotyczącymi sprawozdawczości finansowej.</w:t>
      </w:r>
    </w:p>
    <w:p w14:paraId="4AF18FF6" w14:textId="1B8A6C2C" w:rsidR="00CF0880" w:rsidRPr="00CF0880" w:rsidRDefault="00CF0880" w:rsidP="00D71F35">
      <w:pPr>
        <w:numPr>
          <w:ilvl w:val="0"/>
          <w:numId w:val="33"/>
        </w:numPr>
        <w:spacing w:after="0"/>
        <w:contextualSpacing/>
        <w:rPr>
          <w:rFonts w:ascii="Arial" w:eastAsia="Calibri" w:hAnsi="Arial" w:cs="Arial"/>
        </w:rPr>
      </w:pPr>
      <w:r w:rsidRPr="00CF0880">
        <w:rPr>
          <w:rFonts w:ascii="Arial" w:eastAsia="Calibri" w:hAnsi="Arial" w:cs="Arial"/>
        </w:rPr>
        <w:t>Każda osoba, której dane osobowe zostaną udostępnione pomiędzy Stronami w związku z zawarciem i realizacją Umowy ma prawo dostępu do treści swoich danych oraz prawo ich sprostowania, usunięcia, ograniczenia przetwarzania oraz prawo wniesienia sprzeciwu z przyczyn związanych z jej szczególną sytuacją, w </w:t>
      </w:r>
      <w:r w:rsidR="007B00FA" w:rsidRPr="00CF0880">
        <w:rPr>
          <w:rFonts w:ascii="Arial" w:eastAsia="Calibri" w:hAnsi="Arial" w:cs="Arial"/>
        </w:rPr>
        <w:t>przypadku,</w:t>
      </w:r>
      <w:r w:rsidRPr="00CF0880">
        <w:rPr>
          <w:rFonts w:ascii="Arial" w:eastAsia="Calibri" w:hAnsi="Arial" w:cs="Arial"/>
        </w:rPr>
        <w:t xml:space="preserve"> kiedy ORLEN OIL Sp. z o.o. przetwarza dane w oparciu o swój prawnie uzasadniony interes. Sprzeciw taki można wyrazić w dowolnym momencie na adres poczty elektronicznej: daneosobowe@orlenoil.pl lub pisemnie na adres: ORLEN OIL Sp. z o.o. ul. Elbląska 135, 80-718 Gdańsk z dopiskiem „Inspektor Ochrony Danych”. </w:t>
      </w:r>
    </w:p>
    <w:p w14:paraId="302C9E38" w14:textId="77777777" w:rsidR="00CF0880" w:rsidRPr="00CF0880" w:rsidRDefault="00CF0880" w:rsidP="00D71F35">
      <w:pPr>
        <w:numPr>
          <w:ilvl w:val="0"/>
          <w:numId w:val="33"/>
        </w:numPr>
        <w:spacing w:after="0"/>
        <w:contextualSpacing/>
        <w:rPr>
          <w:rFonts w:ascii="Arial" w:eastAsia="Calibri" w:hAnsi="Arial" w:cs="Arial"/>
        </w:rPr>
      </w:pPr>
      <w:r w:rsidRPr="00CF0880">
        <w:rPr>
          <w:rFonts w:ascii="Arial" w:eastAsia="Calibri" w:hAnsi="Arial" w:cs="Arial"/>
        </w:rPr>
        <w:t>Każda osoba ma również prawo wniesienia skargi do organu nadzorczego (w Polsce jest to Prezes Urzędu Ochrony Danych Osobowych) w przypadku uznania, że przetwarzanie danych osobowych narusza obowiązujące przepisy o ochronie danych osobowych.</w:t>
      </w:r>
    </w:p>
    <w:p w14:paraId="3ABE999E" w14:textId="77777777" w:rsidR="00CF0880" w:rsidRPr="00CF0880" w:rsidRDefault="00CF0880" w:rsidP="00D71F35">
      <w:pPr>
        <w:numPr>
          <w:ilvl w:val="0"/>
          <w:numId w:val="33"/>
        </w:numPr>
        <w:spacing w:after="0"/>
        <w:contextualSpacing/>
        <w:rPr>
          <w:rFonts w:ascii="Arial" w:eastAsia="Calibri" w:hAnsi="Arial" w:cs="Arial"/>
        </w:rPr>
      </w:pPr>
      <w:r w:rsidRPr="00CF0880">
        <w:rPr>
          <w:rFonts w:ascii="Arial" w:eastAsia="Calibri" w:hAnsi="Arial" w:cs="Arial"/>
        </w:rPr>
        <w:t>Podanie danych osobowych jest obowiązkowe w zakresie celów przetwarzania realizowanych w oparciu o obowiązek prawny ciążący na ORLEN OIL Sp. z o.o.</w:t>
      </w:r>
    </w:p>
    <w:p w14:paraId="3D1822FB" w14:textId="77777777" w:rsidR="00CF0880" w:rsidRPr="00CF0880" w:rsidRDefault="00CF0880" w:rsidP="00D71F35">
      <w:pPr>
        <w:numPr>
          <w:ilvl w:val="0"/>
          <w:numId w:val="33"/>
        </w:numPr>
        <w:spacing w:after="0"/>
        <w:contextualSpacing/>
        <w:rPr>
          <w:rFonts w:ascii="Arial" w:eastAsia="Calibri" w:hAnsi="Arial" w:cs="Arial"/>
        </w:rPr>
      </w:pPr>
      <w:r w:rsidRPr="00CF0880">
        <w:rPr>
          <w:rFonts w:ascii="Arial" w:eastAsia="Calibri" w:hAnsi="Arial" w:cs="Arial"/>
        </w:rPr>
        <w:t>Dane osobowe nie będą profilowane i nie będą służyły zautomatyzowanemu podejmowaniu decyzji.</w:t>
      </w:r>
    </w:p>
    <w:p w14:paraId="6202D631" w14:textId="77777777" w:rsidR="00CF0880" w:rsidRDefault="00CF0880" w:rsidP="00CF0880">
      <w:pPr>
        <w:spacing w:after="0"/>
        <w:jc w:val="center"/>
        <w:rPr>
          <w:rFonts w:ascii="Arial" w:eastAsia="Calibri" w:hAnsi="Arial" w:cs="Arial"/>
          <w:color w:val="4472C4" w:themeColor="accent1"/>
        </w:rPr>
      </w:pPr>
    </w:p>
    <w:p w14:paraId="1737CB4D" w14:textId="77777777" w:rsidR="007C5D13" w:rsidRDefault="007C5D13" w:rsidP="00CF0880">
      <w:pPr>
        <w:spacing w:after="0"/>
        <w:jc w:val="center"/>
        <w:rPr>
          <w:rFonts w:ascii="Arial" w:eastAsia="Calibri" w:hAnsi="Arial" w:cs="Arial"/>
          <w:color w:val="4472C4" w:themeColor="accent1"/>
        </w:rPr>
      </w:pPr>
    </w:p>
    <w:p w14:paraId="548B06D9" w14:textId="77777777" w:rsidR="007C5D13" w:rsidRDefault="007C5D13" w:rsidP="00CF0880">
      <w:pPr>
        <w:spacing w:after="0"/>
        <w:jc w:val="center"/>
        <w:rPr>
          <w:rFonts w:ascii="Arial" w:eastAsia="Calibri" w:hAnsi="Arial" w:cs="Arial"/>
          <w:color w:val="4472C4" w:themeColor="accent1"/>
        </w:rPr>
      </w:pPr>
    </w:p>
    <w:p w14:paraId="5BB84C67" w14:textId="77777777" w:rsidR="007C5D13" w:rsidRDefault="007C5D13" w:rsidP="00CF0880">
      <w:pPr>
        <w:spacing w:after="0"/>
        <w:jc w:val="center"/>
        <w:rPr>
          <w:rFonts w:ascii="Arial" w:eastAsia="Calibri" w:hAnsi="Arial" w:cs="Arial"/>
          <w:color w:val="4472C4" w:themeColor="accent1"/>
        </w:rPr>
      </w:pPr>
    </w:p>
    <w:p w14:paraId="7B94D145" w14:textId="77777777" w:rsidR="007C5D13" w:rsidRDefault="007C5D13" w:rsidP="00CF0880">
      <w:pPr>
        <w:spacing w:after="0"/>
        <w:jc w:val="center"/>
        <w:rPr>
          <w:rFonts w:ascii="Arial" w:eastAsia="Calibri" w:hAnsi="Arial" w:cs="Arial"/>
          <w:color w:val="4472C4" w:themeColor="accent1"/>
        </w:rPr>
      </w:pPr>
    </w:p>
    <w:p w14:paraId="004C442E" w14:textId="77777777" w:rsidR="007C5D13" w:rsidRDefault="007C5D13" w:rsidP="00CF0880">
      <w:pPr>
        <w:spacing w:after="0"/>
        <w:jc w:val="center"/>
        <w:rPr>
          <w:rFonts w:ascii="Arial" w:eastAsia="Calibri" w:hAnsi="Arial" w:cs="Arial"/>
          <w:color w:val="4472C4" w:themeColor="accent1"/>
        </w:rPr>
      </w:pPr>
    </w:p>
    <w:p w14:paraId="1DB087A1" w14:textId="77777777" w:rsidR="007C5D13" w:rsidRDefault="007C5D13" w:rsidP="00CF0880">
      <w:pPr>
        <w:spacing w:after="0"/>
        <w:jc w:val="center"/>
        <w:rPr>
          <w:rFonts w:ascii="Arial" w:eastAsia="Calibri" w:hAnsi="Arial" w:cs="Arial"/>
          <w:color w:val="4472C4" w:themeColor="accent1"/>
        </w:rPr>
      </w:pPr>
    </w:p>
    <w:p w14:paraId="4FDF6BFD" w14:textId="77777777" w:rsidR="007C5D13" w:rsidRDefault="007C5D13" w:rsidP="00CF0880">
      <w:pPr>
        <w:spacing w:after="0"/>
        <w:jc w:val="center"/>
        <w:rPr>
          <w:rFonts w:ascii="Arial" w:eastAsia="Calibri" w:hAnsi="Arial" w:cs="Arial"/>
          <w:color w:val="4472C4" w:themeColor="accent1"/>
        </w:rPr>
      </w:pPr>
    </w:p>
    <w:p w14:paraId="417EB6A5" w14:textId="77777777" w:rsidR="007C5D13" w:rsidRDefault="007C5D13" w:rsidP="00CF0880">
      <w:pPr>
        <w:spacing w:after="0"/>
        <w:jc w:val="center"/>
        <w:rPr>
          <w:rFonts w:ascii="Arial" w:eastAsia="Calibri" w:hAnsi="Arial" w:cs="Arial"/>
          <w:color w:val="4472C4" w:themeColor="accent1"/>
        </w:rPr>
      </w:pPr>
    </w:p>
    <w:p w14:paraId="38FBEA96" w14:textId="77777777" w:rsidR="007C5D13" w:rsidRDefault="007C5D13" w:rsidP="00CF0880">
      <w:pPr>
        <w:spacing w:after="0"/>
        <w:jc w:val="center"/>
        <w:rPr>
          <w:rFonts w:ascii="Arial" w:eastAsia="Calibri" w:hAnsi="Arial" w:cs="Arial"/>
          <w:color w:val="4472C4" w:themeColor="accent1"/>
        </w:rPr>
      </w:pPr>
    </w:p>
    <w:p w14:paraId="6ABC2D29" w14:textId="77777777" w:rsidR="007C5D13" w:rsidRDefault="007C5D13" w:rsidP="00CF0880">
      <w:pPr>
        <w:spacing w:after="0"/>
        <w:jc w:val="center"/>
        <w:rPr>
          <w:rFonts w:ascii="Arial" w:eastAsia="Calibri" w:hAnsi="Arial" w:cs="Arial"/>
          <w:color w:val="4472C4" w:themeColor="accent1"/>
        </w:rPr>
      </w:pPr>
    </w:p>
    <w:p w14:paraId="4E60B851" w14:textId="77777777" w:rsidR="007C5D13" w:rsidRDefault="007C5D13" w:rsidP="00CF0880">
      <w:pPr>
        <w:spacing w:after="0"/>
        <w:jc w:val="center"/>
        <w:rPr>
          <w:rFonts w:ascii="Arial" w:eastAsia="Calibri" w:hAnsi="Arial" w:cs="Arial"/>
          <w:color w:val="4472C4" w:themeColor="accent1"/>
        </w:rPr>
      </w:pPr>
    </w:p>
    <w:p w14:paraId="22D1645D" w14:textId="77777777" w:rsidR="007C5D13" w:rsidRDefault="007C5D13" w:rsidP="00CF0880">
      <w:pPr>
        <w:spacing w:after="0"/>
        <w:jc w:val="center"/>
        <w:rPr>
          <w:rFonts w:ascii="Arial" w:eastAsia="Calibri" w:hAnsi="Arial" w:cs="Arial"/>
          <w:color w:val="4472C4" w:themeColor="accent1"/>
        </w:rPr>
      </w:pPr>
    </w:p>
    <w:p w14:paraId="064CED8D" w14:textId="77777777" w:rsidR="007C5D13" w:rsidRDefault="007C5D13" w:rsidP="00CF0880">
      <w:pPr>
        <w:spacing w:after="0"/>
        <w:jc w:val="center"/>
        <w:rPr>
          <w:rFonts w:ascii="Arial" w:eastAsia="Calibri" w:hAnsi="Arial" w:cs="Arial"/>
          <w:color w:val="4472C4" w:themeColor="accent1"/>
        </w:rPr>
      </w:pPr>
    </w:p>
    <w:p w14:paraId="3E4DD7F6" w14:textId="77777777" w:rsidR="007C5D13" w:rsidRDefault="007C5D13" w:rsidP="00CF0880">
      <w:pPr>
        <w:spacing w:after="0"/>
        <w:jc w:val="center"/>
        <w:rPr>
          <w:rFonts w:ascii="Arial" w:eastAsia="Calibri" w:hAnsi="Arial" w:cs="Arial"/>
          <w:color w:val="4472C4" w:themeColor="accent1"/>
        </w:rPr>
      </w:pPr>
    </w:p>
    <w:p w14:paraId="2FB37715" w14:textId="77777777" w:rsidR="007C5D13" w:rsidRDefault="007C5D13" w:rsidP="00CF0880">
      <w:pPr>
        <w:spacing w:after="0"/>
        <w:jc w:val="center"/>
        <w:rPr>
          <w:rFonts w:ascii="Arial" w:eastAsia="Calibri" w:hAnsi="Arial" w:cs="Arial"/>
          <w:color w:val="4472C4" w:themeColor="accent1"/>
        </w:rPr>
      </w:pPr>
    </w:p>
    <w:p w14:paraId="6D4924F4" w14:textId="77777777" w:rsidR="007C5D13" w:rsidRDefault="007C5D13" w:rsidP="00CF0880">
      <w:pPr>
        <w:spacing w:after="0"/>
        <w:jc w:val="center"/>
        <w:rPr>
          <w:rFonts w:ascii="Arial" w:eastAsia="Calibri" w:hAnsi="Arial" w:cs="Arial"/>
          <w:color w:val="4472C4" w:themeColor="accent1"/>
        </w:rPr>
      </w:pPr>
    </w:p>
    <w:p w14:paraId="325697F7" w14:textId="77777777" w:rsidR="007C5D13" w:rsidRDefault="007C5D13" w:rsidP="00CF0880">
      <w:pPr>
        <w:spacing w:after="0"/>
        <w:jc w:val="center"/>
        <w:rPr>
          <w:rFonts w:ascii="Arial" w:eastAsia="Calibri" w:hAnsi="Arial" w:cs="Arial"/>
          <w:color w:val="4472C4" w:themeColor="accent1"/>
        </w:rPr>
      </w:pPr>
    </w:p>
    <w:p w14:paraId="054B0E94" w14:textId="77777777" w:rsidR="007C5D13" w:rsidRDefault="007C5D13" w:rsidP="00CF0880">
      <w:pPr>
        <w:spacing w:after="0"/>
        <w:jc w:val="center"/>
        <w:rPr>
          <w:rFonts w:ascii="Arial" w:eastAsia="Calibri" w:hAnsi="Arial" w:cs="Arial"/>
          <w:color w:val="4472C4" w:themeColor="accent1"/>
        </w:rPr>
      </w:pPr>
    </w:p>
    <w:p w14:paraId="67BB386D" w14:textId="77777777" w:rsidR="007C5D13" w:rsidRDefault="007C5D13" w:rsidP="00CF0880">
      <w:pPr>
        <w:spacing w:after="0"/>
        <w:jc w:val="center"/>
        <w:rPr>
          <w:rFonts w:ascii="Arial" w:eastAsia="Calibri" w:hAnsi="Arial" w:cs="Arial"/>
          <w:color w:val="4472C4" w:themeColor="accent1"/>
        </w:rPr>
      </w:pPr>
    </w:p>
    <w:p w14:paraId="146CA7A8" w14:textId="77777777" w:rsidR="007C5D13" w:rsidRDefault="007C5D13" w:rsidP="00CF0880">
      <w:pPr>
        <w:spacing w:after="0"/>
        <w:jc w:val="center"/>
        <w:rPr>
          <w:rFonts w:ascii="Arial" w:eastAsia="Calibri" w:hAnsi="Arial" w:cs="Arial"/>
          <w:color w:val="4472C4" w:themeColor="accent1"/>
        </w:rPr>
      </w:pPr>
    </w:p>
    <w:p w14:paraId="7BFE05E0" w14:textId="77777777" w:rsidR="007C5D13" w:rsidRDefault="007C5D13" w:rsidP="00CF0880">
      <w:pPr>
        <w:spacing w:after="0"/>
        <w:jc w:val="center"/>
        <w:rPr>
          <w:rFonts w:ascii="Arial" w:eastAsia="Calibri" w:hAnsi="Arial" w:cs="Arial"/>
          <w:color w:val="4472C4" w:themeColor="accent1"/>
        </w:rPr>
      </w:pPr>
    </w:p>
    <w:p w14:paraId="479A97C2" w14:textId="77777777" w:rsidR="007C5D13" w:rsidRDefault="007C5D13" w:rsidP="00CF0880">
      <w:pPr>
        <w:spacing w:after="0"/>
        <w:jc w:val="center"/>
        <w:rPr>
          <w:rFonts w:ascii="Arial" w:eastAsia="Calibri" w:hAnsi="Arial" w:cs="Arial"/>
          <w:color w:val="4472C4" w:themeColor="accent1"/>
        </w:rPr>
      </w:pPr>
    </w:p>
    <w:p w14:paraId="3BE422DC" w14:textId="77777777" w:rsidR="007C5D13" w:rsidRDefault="007C5D13" w:rsidP="00CF0880">
      <w:pPr>
        <w:spacing w:after="0"/>
        <w:jc w:val="center"/>
        <w:rPr>
          <w:rFonts w:ascii="Arial" w:eastAsia="Calibri" w:hAnsi="Arial" w:cs="Arial"/>
          <w:color w:val="4472C4" w:themeColor="accent1"/>
        </w:rPr>
      </w:pPr>
    </w:p>
    <w:p w14:paraId="3E9470D4" w14:textId="77777777" w:rsidR="007C5D13" w:rsidRDefault="007C5D13" w:rsidP="00CF0880">
      <w:pPr>
        <w:spacing w:after="0"/>
        <w:jc w:val="center"/>
        <w:rPr>
          <w:rFonts w:ascii="Arial" w:eastAsia="Calibri" w:hAnsi="Arial" w:cs="Arial"/>
          <w:color w:val="4472C4" w:themeColor="accent1"/>
        </w:rPr>
      </w:pPr>
    </w:p>
    <w:p w14:paraId="3531D3CD" w14:textId="77777777" w:rsidR="007C5D13" w:rsidRPr="00CF0880" w:rsidRDefault="007C5D13" w:rsidP="00CF0880">
      <w:pPr>
        <w:spacing w:after="0"/>
        <w:jc w:val="center"/>
        <w:rPr>
          <w:rFonts w:ascii="Arial" w:eastAsia="Calibri" w:hAnsi="Arial" w:cs="Arial"/>
          <w:color w:val="4472C4" w:themeColor="accent1"/>
        </w:rPr>
      </w:pPr>
    </w:p>
    <w:p w14:paraId="21DFFBEE" w14:textId="77777777" w:rsidR="00CF0880" w:rsidRPr="00CF0880" w:rsidRDefault="00CF0880" w:rsidP="00CF0880">
      <w:pPr>
        <w:spacing w:after="0"/>
        <w:jc w:val="center"/>
        <w:rPr>
          <w:rFonts w:ascii="Arial" w:eastAsia="Times New Roman" w:hAnsi="Arial" w:cs="Arial"/>
          <w:b/>
          <w:bCs/>
        </w:rPr>
      </w:pPr>
      <w:r w:rsidRPr="00CF0880">
        <w:rPr>
          <w:rFonts w:ascii="Arial" w:eastAsia="Times New Roman" w:hAnsi="Arial" w:cs="Arial"/>
          <w:b/>
          <w:bCs/>
        </w:rPr>
        <w:lastRenderedPageBreak/>
        <w:t>Załącznik nr 5d - Klauzula MAR</w:t>
      </w:r>
    </w:p>
    <w:p w14:paraId="670B9EB5" w14:textId="347C823B" w:rsidR="00CF0880" w:rsidRPr="00CF0880" w:rsidRDefault="007B00FA" w:rsidP="00CF0880">
      <w:pPr>
        <w:spacing w:after="0" w:line="288" w:lineRule="auto"/>
        <w:rPr>
          <w:rFonts w:ascii="Arial" w:eastAsia="Times New Roman" w:hAnsi="Arial" w:cs="Arial"/>
        </w:rPr>
      </w:pPr>
      <w:r w:rsidRPr="00CF0880">
        <w:rPr>
          <w:rFonts w:ascii="Arial" w:eastAsia="Times New Roman" w:hAnsi="Arial" w:cs="Arial"/>
        </w:rPr>
        <w:t>Na ORLEN</w:t>
      </w:r>
      <w:r w:rsidR="00CF0880" w:rsidRPr="00CF0880">
        <w:rPr>
          <w:rFonts w:ascii="Arial" w:eastAsia="Times New Roman" w:hAnsi="Arial" w:cs="Arial"/>
        </w:rPr>
        <w:t xml:space="preserve"> S.A., będącym podmiotem dominującym względem ORLEN OIL ciążą obowiązki informacyjne wobec rynku kapitałowego, które uregulowane są w Rozporządzeniu Parlamentu Europejskiego i Rady (UE) NR 596/2014 z dnia 16 kwietnia 2014 r. w sprawie nadużyć na rynku (rozporządzenie w sprawie nadużyć na rynku) oraz uchylającym dyrektywę 2003/6/WE Parlamentu Europejskiego i Rady i dyrektywy Komisji 2003/124/WE, 2003/125/WE i 2004/72/WE z </w:t>
      </w:r>
      <w:proofErr w:type="spellStart"/>
      <w:r w:rsidR="00CF0880" w:rsidRPr="00CF0880">
        <w:rPr>
          <w:rFonts w:ascii="Arial" w:eastAsia="Times New Roman" w:hAnsi="Arial" w:cs="Arial"/>
        </w:rPr>
        <w:t>późn</w:t>
      </w:r>
      <w:proofErr w:type="spellEnd"/>
      <w:r w:rsidR="00CF0880" w:rsidRPr="00CF0880">
        <w:rPr>
          <w:rFonts w:ascii="Arial" w:eastAsia="Times New Roman" w:hAnsi="Arial" w:cs="Arial"/>
        </w:rPr>
        <w:t>. zm. (dalej „Rozporządzenie MAR”).</w:t>
      </w:r>
    </w:p>
    <w:p w14:paraId="43D46B0F" w14:textId="77777777" w:rsidR="00CF0880" w:rsidRPr="00CF0880" w:rsidRDefault="00CF0880" w:rsidP="00CF0880">
      <w:pPr>
        <w:spacing w:after="0" w:line="288" w:lineRule="auto"/>
        <w:rPr>
          <w:rFonts w:ascii="Arial" w:eastAsia="Times New Roman" w:hAnsi="Arial" w:cs="Arial"/>
        </w:rPr>
      </w:pPr>
      <w:r w:rsidRPr="00CF0880">
        <w:rPr>
          <w:rFonts w:ascii="Arial" w:eastAsia="Times New Roman" w:hAnsi="Arial" w:cs="Arial"/>
        </w:rPr>
        <w:t>W związku z tym, stosując przepisy Rozporządzenia MAR:</w:t>
      </w:r>
    </w:p>
    <w:p w14:paraId="471BE81B" w14:textId="77777777" w:rsidR="00CF0880" w:rsidRPr="00CF0880" w:rsidRDefault="00CF0880" w:rsidP="00D71F35">
      <w:pPr>
        <w:numPr>
          <w:ilvl w:val="0"/>
          <w:numId w:val="34"/>
        </w:numPr>
        <w:spacing w:after="0" w:line="288" w:lineRule="auto"/>
        <w:ind w:left="850" w:hanging="425"/>
        <w:rPr>
          <w:rFonts w:ascii="Arial" w:eastAsia="Times New Roman" w:hAnsi="Arial" w:cs="Arial"/>
        </w:rPr>
      </w:pPr>
      <w:r w:rsidRPr="00CF0880">
        <w:rPr>
          <w:rFonts w:ascii="Arial" w:eastAsia="Times New Roman" w:hAnsi="Arial" w:cs="Arial"/>
        </w:rPr>
        <w:t>ORLEN OIL poinformuje Wykonawcę o zamiarze przekazania do publicznej wiadomości informacji dotyczącej Umowy, jeśli uzna ją za informację poufną w rozumieniu Rozporządzenia MAR;</w:t>
      </w:r>
    </w:p>
    <w:p w14:paraId="14A41C7E" w14:textId="77777777" w:rsidR="00CF0880" w:rsidRPr="00CF0880" w:rsidRDefault="00CF0880" w:rsidP="00D71F35">
      <w:pPr>
        <w:numPr>
          <w:ilvl w:val="0"/>
          <w:numId w:val="34"/>
        </w:numPr>
        <w:spacing w:after="0" w:line="288" w:lineRule="auto"/>
        <w:ind w:left="850" w:hanging="425"/>
        <w:rPr>
          <w:rFonts w:ascii="Arial" w:eastAsia="Times New Roman" w:hAnsi="Arial" w:cs="Arial"/>
        </w:rPr>
      </w:pPr>
      <w:r w:rsidRPr="00CF0880">
        <w:rPr>
          <w:rFonts w:ascii="Arial" w:eastAsia="Times New Roman" w:hAnsi="Arial" w:cs="Arial"/>
        </w:rPr>
        <w:t>informacja poufna w rozumieniu Rozporządzenia MAR nie może być przez Wykonawcę i osoby pracujące na jej rzecz wykorzystywana lub bezprawnie ujawniana. W razie wykorzystywania informacji poufnych lub ich bezprawnego ujawnienia mają zastosowanie sankcje przewidziane w Rozporządzeniu MAR.</w:t>
      </w:r>
    </w:p>
    <w:p w14:paraId="76E5C897" w14:textId="77777777" w:rsidR="00CF0880" w:rsidRPr="00CF0880" w:rsidRDefault="00CF0880" w:rsidP="00CF0880">
      <w:pPr>
        <w:spacing w:after="0"/>
        <w:jc w:val="center"/>
        <w:rPr>
          <w:rFonts w:ascii="Arial" w:eastAsia="Times New Roman" w:hAnsi="Arial" w:cs="Arial"/>
          <w:b/>
          <w:bCs/>
        </w:rPr>
      </w:pPr>
    </w:p>
    <w:p w14:paraId="64184DAC" w14:textId="77777777" w:rsidR="007C5D13" w:rsidRDefault="007C5D13" w:rsidP="00CF0880">
      <w:pPr>
        <w:spacing w:after="0"/>
        <w:jc w:val="center"/>
        <w:rPr>
          <w:rFonts w:ascii="Arial" w:eastAsia="Times New Roman" w:hAnsi="Arial" w:cs="Arial"/>
          <w:b/>
          <w:bCs/>
        </w:rPr>
      </w:pPr>
    </w:p>
    <w:p w14:paraId="2F667B07" w14:textId="77777777" w:rsidR="007C5D13" w:rsidRDefault="007C5D13" w:rsidP="00CF0880">
      <w:pPr>
        <w:spacing w:after="0"/>
        <w:jc w:val="center"/>
        <w:rPr>
          <w:rFonts w:ascii="Arial" w:eastAsia="Times New Roman" w:hAnsi="Arial" w:cs="Arial"/>
          <w:b/>
          <w:bCs/>
        </w:rPr>
      </w:pPr>
    </w:p>
    <w:p w14:paraId="24246731" w14:textId="77777777" w:rsidR="007C5D13" w:rsidRDefault="007C5D13" w:rsidP="00CF0880">
      <w:pPr>
        <w:spacing w:after="0"/>
        <w:jc w:val="center"/>
        <w:rPr>
          <w:rFonts w:ascii="Arial" w:eastAsia="Times New Roman" w:hAnsi="Arial" w:cs="Arial"/>
          <w:b/>
          <w:bCs/>
        </w:rPr>
      </w:pPr>
    </w:p>
    <w:p w14:paraId="0508CED0" w14:textId="77777777" w:rsidR="007C5D13" w:rsidRDefault="007C5D13" w:rsidP="00CF0880">
      <w:pPr>
        <w:spacing w:after="0"/>
        <w:jc w:val="center"/>
        <w:rPr>
          <w:rFonts w:ascii="Arial" w:eastAsia="Times New Roman" w:hAnsi="Arial" w:cs="Arial"/>
          <w:b/>
          <w:bCs/>
        </w:rPr>
      </w:pPr>
    </w:p>
    <w:p w14:paraId="23CA4A4A" w14:textId="77777777" w:rsidR="007C5D13" w:rsidRDefault="007C5D13" w:rsidP="00CF0880">
      <w:pPr>
        <w:spacing w:after="0"/>
        <w:jc w:val="center"/>
        <w:rPr>
          <w:rFonts w:ascii="Arial" w:eastAsia="Times New Roman" w:hAnsi="Arial" w:cs="Arial"/>
          <w:b/>
          <w:bCs/>
        </w:rPr>
      </w:pPr>
    </w:p>
    <w:p w14:paraId="2514015E" w14:textId="77777777" w:rsidR="007C5D13" w:rsidRDefault="007C5D13" w:rsidP="00CF0880">
      <w:pPr>
        <w:spacing w:after="0"/>
        <w:jc w:val="center"/>
        <w:rPr>
          <w:rFonts w:ascii="Arial" w:eastAsia="Times New Roman" w:hAnsi="Arial" w:cs="Arial"/>
          <w:b/>
          <w:bCs/>
        </w:rPr>
      </w:pPr>
    </w:p>
    <w:p w14:paraId="13911B77" w14:textId="77777777" w:rsidR="007C5D13" w:rsidRDefault="007C5D13" w:rsidP="00CF0880">
      <w:pPr>
        <w:spacing w:after="0"/>
        <w:jc w:val="center"/>
        <w:rPr>
          <w:rFonts w:ascii="Arial" w:eastAsia="Times New Roman" w:hAnsi="Arial" w:cs="Arial"/>
          <w:b/>
          <w:bCs/>
        </w:rPr>
      </w:pPr>
    </w:p>
    <w:p w14:paraId="2182FE76" w14:textId="77777777" w:rsidR="007C5D13" w:rsidRDefault="007C5D13" w:rsidP="00CF0880">
      <w:pPr>
        <w:spacing w:after="0"/>
        <w:jc w:val="center"/>
        <w:rPr>
          <w:rFonts w:ascii="Arial" w:eastAsia="Times New Roman" w:hAnsi="Arial" w:cs="Arial"/>
          <w:b/>
          <w:bCs/>
        </w:rPr>
      </w:pPr>
    </w:p>
    <w:p w14:paraId="0148300A" w14:textId="77777777" w:rsidR="007C5D13" w:rsidRDefault="007C5D13" w:rsidP="00CF0880">
      <w:pPr>
        <w:spacing w:after="0"/>
        <w:jc w:val="center"/>
        <w:rPr>
          <w:rFonts w:ascii="Arial" w:eastAsia="Times New Roman" w:hAnsi="Arial" w:cs="Arial"/>
          <w:b/>
          <w:bCs/>
        </w:rPr>
      </w:pPr>
    </w:p>
    <w:p w14:paraId="264B4D78" w14:textId="77777777" w:rsidR="007C5D13" w:rsidRDefault="007C5D13" w:rsidP="00CF0880">
      <w:pPr>
        <w:spacing w:after="0"/>
        <w:jc w:val="center"/>
        <w:rPr>
          <w:rFonts w:ascii="Arial" w:eastAsia="Times New Roman" w:hAnsi="Arial" w:cs="Arial"/>
          <w:b/>
          <w:bCs/>
        </w:rPr>
      </w:pPr>
    </w:p>
    <w:p w14:paraId="237FFA2A" w14:textId="77777777" w:rsidR="007C5D13" w:rsidRDefault="007C5D13" w:rsidP="00CF0880">
      <w:pPr>
        <w:spacing w:after="0"/>
        <w:jc w:val="center"/>
        <w:rPr>
          <w:rFonts w:ascii="Arial" w:eastAsia="Times New Roman" w:hAnsi="Arial" w:cs="Arial"/>
          <w:b/>
          <w:bCs/>
        </w:rPr>
      </w:pPr>
    </w:p>
    <w:p w14:paraId="2634D26D" w14:textId="77777777" w:rsidR="007C5D13" w:rsidRDefault="007C5D13" w:rsidP="00CF0880">
      <w:pPr>
        <w:spacing w:after="0"/>
        <w:jc w:val="center"/>
        <w:rPr>
          <w:rFonts w:ascii="Arial" w:eastAsia="Times New Roman" w:hAnsi="Arial" w:cs="Arial"/>
          <w:b/>
          <w:bCs/>
        </w:rPr>
      </w:pPr>
    </w:p>
    <w:p w14:paraId="7115CA54" w14:textId="77777777" w:rsidR="007C5D13" w:rsidRDefault="007C5D13" w:rsidP="00CF0880">
      <w:pPr>
        <w:spacing w:after="0"/>
        <w:jc w:val="center"/>
        <w:rPr>
          <w:rFonts w:ascii="Arial" w:eastAsia="Times New Roman" w:hAnsi="Arial" w:cs="Arial"/>
          <w:b/>
          <w:bCs/>
        </w:rPr>
      </w:pPr>
    </w:p>
    <w:p w14:paraId="4B9C62D9" w14:textId="77777777" w:rsidR="007C5D13" w:rsidRDefault="007C5D13" w:rsidP="00CF0880">
      <w:pPr>
        <w:spacing w:after="0"/>
        <w:jc w:val="center"/>
        <w:rPr>
          <w:rFonts w:ascii="Arial" w:eastAsia="Times New Roman" w:hAnsi="Arial" w:cs="Arial"/>
          <w:b/>
          <w:bCs/>
        </w:rPr>
      </w:pPr>
    </w:p>
    <w:p w14:paraId="26B2F06B" w14:textId="77777777" w:rsidR="007C5D13" w:rsidRDefault="007C5D13" w:rsidP="00CF0880">
      <w:pPr>
        <w:spacing w:after="0"/>
        <w:jc w:val="center"/>
        <w:rPr>
          <w:rFonts w:ascii="Arial" w:eastAsia="Times New Roman" w:hAnsi="Arial" w:cs="Arial"/>
          <w:b/>
          <w:bCs/>
        </w:rPr>
      </w:pPr>
    </w:p>
    <w:p w14:paraId="474BD68E" w14:textId="77777777" w:rsidR="007C5D13" w:rsidRDefault="007C5D13" w:rsidP="00CF0880">
      <w:pPr>
        <w:spacing w:after="0"/>
        <w:jc w:val="center"/>
        <w:rPr>
          <w:rFonts w:ascii="Arial" w:eastAsia="Times New Roman" w:hAnsi="Arial" w:cs="Arial"/>
          <w:b/>
          <w:bCs/>
        </w:rPr>
      </w:pPr>
    </w:p>
    <w:p w14:paraId="27E3F66E" w14:textId="77777777" w:rsidR="007C5D13" w:rsidRDefault="007C5D13" w:rsidP="00CF0880">
      <w:pPr>
        <w:spacing w:after="0"/>
        <w:jc w:val="center"/>
        <w:rPr>
          <w:rFonts w:ascii="Arial" w:eastAsia="Times New Roman" w:hAnsi="Arial" w:cs="Arial"/>
          <w:b/>
          <w:bCs/>
        </w:rPr>
      </w:pPr>
    </w:p>
    <w:p w14:paraId="72CA4DAB" w14:textId="77777777" w:rsidR="007C5D13" w:rsidRDefault="007C5D13" w:rsidP="00CF0880">
      <w:pPr>
        <w:spacing w:after="0"/>
        <w:jc w:val="center"/>
        <w:rPr>
          <w:rFonts w:ascii="Arial" w:eastAsia="Times New Roman" w:hAnsi="Arial" w:cs="Arial"/>
          <w:b/>
          <w:bCs/>
        </w:rPr>
      </w:pPr>
    </w:p>
    <w:p w14:paraId="1E580787" w14:textId="77777777" w:rsidR="007C5D13" w:rsidRDefault="007C5D13" w:rsidP="00CF0880">
      <w:pPr>
        <w:spacing w:after="0"/>
        <w:jc w:val="center"/>
        <w:rPr>
          <w:rFonts w:ascii="Arial" w:eastAsia="Times New Roman" w:hAnsi="Arial" w:cs="Arial"/>
          <w:b/>
          <w:bCs/>
        </w:rPr>
      </w:pPr>
    </w:p>
    <w:p w14:paraId="65ECAFDF" w14:textId="77777777" w:rsidR="007C5D13" w:rsidRDefault="007C5D13" w:rsidP="00CF0880">
      <w:pPr>
        <w:spacing w:after="0"/>
        <w:jc w:val="center"/>
        <w:rPr>
          <w:rFonts w:ascii="Arial" w:eastAsia="Times New Roman" w:hAnsi="Arial" w:cs="Arial"/>
          <w:b/>
          <w:bCs/>
        </w:rPr>
      </w:pPr>
    </w:p>
    <w:p w14:paraId="2F056D65" w14:textId="77777777" w:rsidR="007C5D13" w:rsidRDefault="007C5D13" w:rsidP="00CF0880">
      <w:pPr>
        <w:spacing w:after="0"/>
        <w:jc w:val="center"/>
        <w:rPr>
          <w:rFonts w:ascii="Arial" w:eastAsia="Times New Roman" w:hAnsi="Arial" w:cs="Arial"/>
          <w:b/>
          <w:bCs/>
        </w:rPr>
      </w:pPr>
    </w:p>
    <w:p w14:paraId="3ED34005" w14:textId="77777777" w:rsidR="007C5D13" w:rsidRDefault="007C5D13" w:rsidP="00CF0880">
      <w:pPr>
        <w:spacing w:after="0"/>
        <w:jc w:val="center"/>
        <w:rPr>
          <w:rFonts w:ascii="Arial" w:eastAsia="Times New Roman" w:hAnsi="Arial" w:cs="Arial"/>
          <w:b/>
          <w:bCs/>
        </w:rPr>
      </w:pPr>
    </w:p>
    <w:p w14:paraId="7B8B4EFD" w14:textId="77777777" w:rsidR="007C5D13" w:rsidRDefault="007C5D13" w:rsidP="00CF0880">
      <w:pPr>
        <w:spacing w:after="0"/>
        <w:jc w:val="center"/>
        <w:rPr>
          <w:rFonts w:ascii="Arial" w:eastAsia="Times New Roman" w:hAnsi="Arial" w:cs="Arial"/>
          <w:b/>
          <w:bCs/>
        </w:rPr>
      </w:pPr>
    </w:p>
    <w:p w14:paraId="1445A140" w14:textId="77777777" w:rsidR="007C5D13" w:rsidRDefault="007C5D13" w:rsidP="00CF0880">
      <w:pPr>
        <w:spacing w:after="0"/>
        <w:jc w:val="center"/>
        <w:rPr>
          <w:rFonts w:ascii="Arial" w:eastAsia="Times New Roman" w:hAnsi="Arial" w:cs="Arial"/>
          <w:b/>
          <w:bCs/>
        </w:rPr>
      </w:pPr>
    </w:p>
    <w:p w14:paraId="34DF840F" w14:textId="77777777" w:rsidR="007C5D13" w:rsidRDefault="007C5D13" w:rsidP="00CF0880">
      <w:pPr>
        <w:spacing w:after="0"/>
        <w:jc w:val="center"/>
        <w:rPr>
          <w:rFonts w:ascii="Arial" w:eastAsia="Times New Roman" w:hAnsi="Arial" w:cs="Arial"/>
          <w:b/>
          <w:bCs/>
        </w:rPr>
      </w:pPr>
    </w:p>
    <w:p w14:paraId="30AA0827" w14:textId="77777777" w:rsidR="007C5D13" w:rsidRDefault="007C5D13" w:rsidP="00CF0880">
      <w:pPr>
        <w:spacing w:after="0"/>
        <w:jc w:val="center"/>
        <w:rPr>
          <w:rFonts w:ascii="Arial" w:eastAsia="Times New Roman" w:hAnsi="Arial" w:cs="Arial"/>
          <w:b/>
          <w:bCs/>
        </w:rPr>
      </w:pPr>
    </w:p>
    <w:p w14:paraId="699E3393" w14:textId="77777777" w:rsidR="007C5D13" w:rsidRDefault="007C5D13" w:rsidP="00CF0880">
      <w:pPr>
        <w:spacing w:after="0"/>
        <w:jc w:val="center"/>
        <w:rPr>
          <w:rFonts w:ascii="Arial" w:eastAsia="Times New Roman" w:hAnsi="Arial" w:cs="Arial"/>
          <w:b/>
          <w:bCs/>
        </w:rPr>
      </w:pPr>
    </w:p>
    <w:p w14:paraId="25ACC6FB" w14:textId="77777777" w:rsidR="007C5D13" w:rsidRDefault="007C5D13" w:rsidP="00CF0880">
      <w:pPr>
        <w:spacing w:after="0"/>
        <w:jc w:val="center"/>
        <w:rPr>
          <w:rFonts w:ascii="Arial" w:eastAsia="Times New Roman" w:hAnsi="Arial" w:cs="Arial"/>
          <w:b/>
          <w:bCs/>
        </w:rPr>
      </w:pPr>
    </w:p>
    <w:p w14:paraId="55C2F5C8" w14:textId="77777777" w:rsidR="007C5D13" w:rsidRDefault="007C5D13" w:rsidP="00CF0880">
      <w:pPr>
        <w:spacing w:after="0"/>
        <w:jc w:val="center"/>
        <w:rPr>
          <w:rFonts w:ascii="Arial" w:eastAsia="Times New Roman" w:hAnsi="Arial" w:cs="Arial"/>
          <w:b/>
          <w:bCs/>
        </w:rPr>
      </w:pPr>
    </w:p>
    <w:p w14:paraId="6906502E" w14:textId="77777777" w:rsidR="007C5D13" w:rsidRDefault="007C5D13" w:rsidP="00CF0880">
      <w:pPr>
        <w:spacing w:after="0"/>
        <w:jc w:val="center"/>
        <w:rPr>
          <w:rFonts w:ascii="Arial" w:eastAsia="Times New Roman" w:hAnsi="Arial" w:cs="Arial"/>
          <w:b/>
          <w:bCs/>
        </w:rPr>
      </w:pPr>
    </w:p>
    <w:p w14:paraId="31F66152" w14:textId="77777777" w:rsidR="007C5D13" w:rsidRDefault="007C5D13" w:rsidP="00CF0880">
      <w:pPr>
        <w:spacing w:after="0"/>
        <w:jc w:val="center"/>
        <w:rPr>
          <w:rFonts w:ascii="Arial" w:eastAsia="Times New Roman" w:hAnsi="Arial" w:cs="Arial"/>
          <w:b/>
          <w:bCs/>
        </w:rPr>
      </w:pPr>
    </w:p>
    <w:p w14:paraId="3541CB1E" w14:textId="77777777" w:rsidR="007C5D13" w:rsidRDefault="007C5D13" w:rsidP="00CF0880">
      <w:pPr>
        <w:spacing w:after="0"/>
        <w:jc w:val="center"/>
        <w:rPr>
          <w:rFonts w:ascii="Arial" w:eastAsia="Times New Roman" w:hAnsi="Arial" w:cs="Arial"/>
          <w:b/>
          <w:bCs/>
        </w:rPr>
      </w:pPr>
    </w:p>
    <w:p w14:paraId="760A7946" w14:textId="77777777" w:rsidR="007C5D13" w:rsidRDefault="007C5D13" w:rsidP="00CF0880">
      <w:pPr>
        <w:spacing w:after="0"/>
        <w:jc w:val="center"/>
        <w:rPr>
          <w:rFonts w:ascii="Arial" w:eastAsia="Times New Roman" w:hAnsi="Arial" w:cs="Arial"/>
          <w:b/>
          <w:bCs/>
        </w:rPr>
      </w:pPr>
    </w:p>
    <w:p w14:paraId="1C6289B6" w14:textId="77777777" w:rsidR="007C5D13" w:rsidRDefault="007C5D13" w:rsidP="00CF0880">
      <w:pPr>
        <w:spacing w:after="0"/>
        <w:jc w:val="center"/>
        <w:rPr>
          <w:rFonts w:ascii="Arial" w:eastAsia="Times New Roman" w:hAnsi="Arial" w:cs="Arial"/>
          <w:b/>
          <w:bCs/>
        </w:rPr>
      </w:pPr>
    </w:p>
    <w:p w14:paraId="6A884028" w14:textId="77777777" w:rsidR="007C5D13" w:rsidRDefault="007C5D13" w:rsidP="00CF0880">
      <w:pPr>
        <w:spacing w:after="0"/>
        <w:jc w:val="center"/>
        <w:rPr>
          <w:rFonts w:ascii="Arial" w:eastAsia="Times New Roman" w:hAnsi="Arial" w:cs="Arial"/>
          <w:b/>
          <w:bCs/>
        </w:rPr>
      </w:pPr>
    </w:p>
    <w:p w14:paraId="314BF7E4" w14:textId="77777777" w:rsidR="007C5D13" w:rsidRDefault="007C5D13" w:rsidP="00CF0880">
      <w:pPr>
        <w:spacing w:after="0"/>
        <w:jc w:val="center"/>
        <w:rPr>
          <w:rFonts w:ascii="Arial" w:eastAsia="Times New Roman" w:hAnsi="Arial" w:cs="Arial"/>
          <w:b/>
          <w:bCs/>
        </w:rPr>
      </w:pPr>
    </w:p>
    <w:p w14:paraId="684D393F" w14:textId="151066FF" w:rsidR="00CF0880" w:rsidRDefault="00CF0880" w:rsidP="00CF0880">
      <w:pPr>
        <w:spacing w:after="0"/>
        <w:jc w:val="center"/>
        <w:rPr>
          <w:rFonts w:ascii="Arial" w:eastAsia="Times New Roman" w:hAnsi="Arial" w:cs="Arial"/>
          <w:b/>
          <w:bCs/>
        </w:rPr>
      </w:pPr>
      <w:r w:rsidRPr="00CF0880">
        <w:rPr>
          <w:rFonts w:ascii="Arial" w:eastAsia="Times New Roman" w:hAnsi="Arial" w:cs="Arial"/>
          <w:b/>
          <w:bCs/>
        </w:rPr>
        <w:lastRenderedPageBreak/>
        <w:t>Załącznik nr 5e - Klauzula antykorupcyjna</w:t>
      </w:r>
    </w:p>
    <w:p w14:paraId="2D13ABB0" w14:textId="77777777" w:rsidR="00B32672" w:rsidRPr="00CF0880" w:rsidRDefault="00B32672" w:rsidP="00CF0880">
      <w:pPr>
        <w:spacing w:after="0"/>
        <w:jc w:val="center"/>
        <w:rPr>
          <w:rFonts w:ascii="Arial" w:eastAsia="Times New Roman" w:hAnsi="Arial" w:cs="Arial"/>
          <w:b/>
          <w:bCs/>
        </w:rPr>
      </w:pPr>
    </w:p>
    <w:p w14:paraId="329AB5B9" w14:textId="77777777" w:rsidR="00CF0880" w:rsidRPr="00CF0880" w:rsidRDefault="00CF0880" w:rsidP="00D71F35">
      <w:pPr>
        <w:numPr>
          <w:ilvl w:val="0"/>
          <w:numId w:val="35"/>
        </w:numPr>
        <w:spacing w:after="0"/>
        <w:contextualSpacing/>
        <w:rPr>
          <w:rFonts w:ascii="Arial" w:eastAsia="Times New Roman" w:hAnsi="Arial" w:cs="Arial"/>
        </w:rPr>
      </w:pPr>
      <w:r w:rsidRPr="00CF0880">
        <w:rPr>
          <w:rFonts w:ascii="Arial" w:hAnsi="Arial" w:cs="Arial"/>
        </w:rPr>
        <w:t>Każda ze Stron zaświadcza, że w związku z wykonywaniem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w:t>
      </w:r>
    </w:p>
    <w:p w14:paraId="743A4642" w14:textId="77777777" w:rsidR="00CF0880" w:rsidRPr="00CF0880" w:rsidRDefault="00CF0880" w:rsidP="00D71F35">
      <w:pPr>
        <w:numPr>
          <w:ilvl w:val="0"/>
          <w:numId w:val="35"/>
        </w:numPr>
        <w:spacing w:after="0"/>
        <w:contextualSpacing/>
        <w:rPr>
          <w:rFonts w:ascii="Arial" w:hAnsi="Arial" w:cs="Arial"/>
        </w:rPr>
      </w:pPr>
      <w:r w:rsidRPr="00CF0880">
        <w:rPr>
          <w:rFonts w:ascii="Arial" w:hAnsi="Arial" w:cs="Arial"/>
        </w:rPr>
        <w:t xml:space="preserve">Każda ze Stron zaświadcza, że wdrożyła procedury przeciwdziałania korupcji i konfliktowi interesów. </w:t>
      </w:r>
    </w:p>
    <w:p w14:paraId="7AA639D3" w14:textId="77777777" w:rsidR="00CF0880" w:rsidRPr="00CF0880" w:rsidRDefault="00CF0880" w:rsidP="00D71F35">
      <w:pPr>
        <w:numPr>
          <w:ilvl w:val="0"/>
          <w:numId w:val="35"/>
        </w:numPr>
        <w:spacing w:after="0"/>
        <w:contextualSpacing/>
        <w:rPr>
          <w:rFonts w:ascii="Arial" w:hAnsi="Arial" w:cs="Arial"/>
        </w:rPr>
      </w:pPr>
      <w:r w:rsidRPr="00CF0880">
        <w:rPr>
          <w:rFonts w:ascii="Arial" w:hAnsi="Arial" w:cs="Arial"/>
        </w:rPr>
        <w:t xml:space="preserve">Każda ze Stron dodatkowo zaświadcza, że w związku z wykonywaniem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 </w:t>
      </w:r>
    </w:p>
    <w:p w14:paraId="56054A90" w14:textId="77777777" w:rsidR="00CF0880" w:rsidRPr="00CF0880" w:rsidRDefault="00CF0880" w:rsidP="00D71F35">
      <w:pPr>
        <w:numPr>
          <w:ilvl w:val="0"/>
          <w:numId w:val="35"/>
        </w:numPr>
        <w:spacing w:after="0"/>
        <w:contextualSpacing/>
        <w:rPr>
          <w:rFonts w:ascii="Arial" w:hAnsi="Arial" w:cs="Arial"/>
        </w:rPr>
      </w:pPr>
      <w:r w:rsidRPr="00CF0880">
        <w:rPr>
          <w:rFonts w:ascii="Arial" w:hAnsi="Arial" w:cs="Arial"/>
        </w:rPr>
        <w:t xml:space="preserve">Strony zapewniają, że w związku z zawarciem i realizacją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240A5A58" w14:textId="77777777" w:rsidR="00CF0880" w:rsidRPr="00CF0880" w:rsidRDefault="00CF0880" w:rsidP="00D71F35">
      <w:pPr>
        <w:numPr>
          <w:ilvl w:val="1"/>
          <w:numId w:val="35"/>
        </w:numPr>
        <w:spacing w:after="0"/>
        <w:contextualSpacing/>
        <w:rPr>
          <w:rFonts w:ascii="Arial" w:hAnsi="Arial" w:cs="Arial"/>
        </w:rPr>
      </w:pPr>
      <w:r w:rsidRPr="00CF0880">
        <w:rPr>
          <w:rFonts w:ascii="Arial" w:hAnsi="Arial" w:cs="Arial"/>
        </w:rPr>
        <w:t>członkowi zarządu, dyrektorowi, pracownikowi, ani agentowi Strony lub któregokolwiek kontrolowanego lub powiązanego podmiotu gospodarczego Stron,</w:t>
      </w:r>
    </w:p>
    <w:p w14:paraId="3C38A841" w14:textId="77777777" w:rsidR="00CF0880" w:rsidRPr="00CF0880" w:rsidRDefault="00CF0880" w:rsidP="00D71F35">
      <w:pPr>
        <w:numPr>
          <w:ilvl w:val="1"/>
          <w:numId w:val="35"/>
        </w:numPr>
        <w:spacing w:after="0"/>
        <w:contextualSpacing/>
        <w:rPr>
          <w:rFonts w:ascii="Arial" w:hAnsi="Arial" w:cs="Arial"/>
        </w:rPr>
      </w:pPr>
      <w:r w:rsidRPr="00CF0880">
        <w:rPr>
          <w:rFonts w:ascii="Arial" w:hAnsi="Arial" w:cs="Arial"/>
        </w:rPr>
        <w:t>funkcjonariuszowi publicznemu, rozumianemu jako osobie fizycznej pełniącej funkcję publiczną w znaczeniu nadanym temu pojęciu w systemie prawnym kraju, w którym dochodzi do realizacji Umowy, lub w którym znajdują się zarejestrowane siedziby Stron lub któregokolwiek kontrolowanego lub powiązanego podmiotu gospodarczego Stron;</w:t>
      </w:r>
    </w:p>
    <w:p w14:paraId="649B87A0" w14:textId="77777777" w:rsidR="00CF0880" w:rsidRPr="00CF0880" w:rsidRDefault="00CF0880" w:rsidP="00D71F35">
      <w:pPr>
        <w:numPr>
          <w:ilvl w:val="1"/>
          <w:numId w:val="35"/>
        </w:numPr>
        <w:spacing w:after="0"/>
        <w:contextualSpacing/>
        <w:rPr>
          <w:rFonts w:ascii="Arial" w:hAnsi="Arial" w:cs="Arial"/>
        </w:rPr>
      </w:pPr>
      <w:r w:rsidRPr="00CF0880">
        <w:rPr>
          <w:rFonts w:ascii="Arial" w:hAnsi="Arial" w:cs="Arial"/>
        </w:rPr>
        <w:t xml:space="preserve">partii politycznej, członkowi partii politycznej, ani kandydatowi na urząd państwowy; </w:t>
      </w:r>
    </w:p>
    <w:p w14:paraId="3DAEDFF0" w14:textId="77777777" w:rsidR="00CF0880" w:rsidRPr="00CF0880" w:rsidRDefault="00CF0880" w:rsidP="00D71F35">
      <w:pPr>
        <w:numPr>
          <w:ilvl w:val="1"/>
          <w:numId w:val="35"/>
        </w:numPr>
        <w:spacing w:after="0"/>
        <w:contextualSpacing/>
        <w:rPr>
          <w:rFonts w:ascii="Arial" w:hAnsi="Arial" w:cs="Arial"/>
        </w:rPr>
      </w:pPr>
      <w:r w:rsidRPr="00CF0880">
        <w:rPr>
          <w:rFonts w:ascii="Arial" w:hAnsi="Arial" w:cs="Arial"/>
        </w:rPr>
        <w:t xml:space="preserve">agentowi ani pośrednikowi w zamian za opłacenie kogokolwiek z wyżej wymienionych; ani też </w:t>
      </w:r>
    </w:p>
    <w:p w14:paraId="78D1D9B8" w14:textId="77777777" w:rsidR="00CF0880" w:rsidRPr="00CF0880" w:rsidRDefault="00CF0880" w:rsidP="00D71F35">
      <w:pPr>
        <w:numPr>
          <w:ilvl w:val="1"/>
          <w:numId w:val="35"/>
        </w:numPr>
        <w:spacing w:after="0"/>
        <w:contextualSpacing/>
        <w:rPr>
          <w:rFonts w:ascii="Arial" w:hAnsi="Arial" w:cs="Arial"/>
        </w:rPr>
      </w:pPr>
      <w:r w:rsidRPr="00CF0880">
        <w:rPr>
          <w:rFonts w:ascii="Arial" w:hAnsi="Arial" w:cs="Arial"/>
        </w:rPr>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259A5863" w14:textId="21EAE1A8" w:rsidR="00CF0880" w:rsidRPr="00CF0880" w:rsidRDefault="00CF0880" w:rsidP="00D71F35">
      <w:pPr>
        <w:numPr>
          <w:ilvl w:val="0"/>
          <w:numId w:val="35"/>
        </w:numPr>
        <w:spacing w:after="0"/>
        <w:contextualSpacing/>
        <w:rPr>
          <w:rFonts w:ascii="Arial" w:hAnsi="Arial" w:cs="Arial"/>
        </w:rPr>
      </w:pPr>
      <w:r w:rsidRPr="00CF0880">
        <w:rPr>
          <w:rFonts w:ascii="Arial" w:hAnsi="Arial" w:cs="Arial"/>
        </w:rPr>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Umowy w zakresie zgodności z postanowieniami niniejszej klauzuli antykorupcyjnej.</w:t>
      </w:r>
    </w:p>
    <w:p w14:paraId="2D3DA136" w14:textId="77777777" w:rsidR="00CF0880" w:rsidRPr="00CF0880" w:rsidRDefault="00CF0880" w:rsidP="00D71F35">
      <w:pPr>
        <w:numPr>
          <w:ilvl w:val="0"/>
          <w:numId w:val="35"/>
        </w:numPr>
        <w:spacing w:after="0"/>
        <w:contextualSpacing/>
        <w:rPr>
          <w:rFonts w:ascii="Arial" w:hAnsi="Arial" w:cs="Arial"/>
        </w:rPr>
      </w:pPr>
      <w:r w:rsidRPr="00CF0880">
        <w:rPr>
          <w:rFonts w:ascii="Arial" w:hAnsi="Arial" w:cs="Arial"/>
        </w:rPr>
        <w:t xml:space="preserve">Każda ze Stron zaświadcza, iż w okresie realizacji Umowy zapewnia każdej osobie działającej w dobrej wierze możliwość zgłaszania naruszeń prawa – w przypadku ORLEN OIL za pośrednictwem: </w:t>
      </w:r>
    </w:p>
    <w:p w14:paraId="305E66E4" w14:textId="77777777" w:rsidR="00CF0880" w:rsidRPr="00CF0880" w:rsidRDefault="00CF0880" w:rsidP="00D71F35">
      <w:pPr>
        <w:numPr>
          <w:ilvl w:val="1"/>
          <w:numId w:val="35"/>
        </w:numPr>
        <w:spacing w:after="0"/>
        <w:contextualSpacing/>
        <w:rPr>
          <w:rFonts w:ascii="Arial" w:hAnsi="Arial" w:cs="Arial"/>
        </w:rPr>
      </w:pPr>
      <w:r w:rsidRPr="00CF0880">
        <w:rPr>
          <w:rFonts w:ascii="Arial" w:hAnsi="Arial" w:cs="Arial"/>
        </w:rPr>
        <w:t>korespondencji tradycyjnej (anonimowo), na adres: Dyrektor Pełnomocnik ds. Bezpieczeństwa  ORLEN OIL Sp. z o.o., ul. Elbląska 135, 80-718 Gdańsk, z dopiskiem „DO RĄK WŁASNYCH”, lub</w:t>
      </w:r>
    </w:p>
    <w:p w14:paraId="309DFD3D" w14:textId="77777777" w:rsidR="00CF0880" w:rsidRPr="00CF0880" w:rsidRDefault="00CF0880" w:rsidP="00D71F35">
      <w:pPr>
        <w:numPr>
          <w:ilvl w:val="1"/>
          <w:numId w:val="35"/>
        </w:numPr>
        <w:spacing w:after="0"/>
        <w:contextualSpacing/>
        <w:rPr>
          <w:rFonts w:ascii="Arial" w:hAnsi="Arial" w:cs="Arial"/>
        </w:rPr>
      </w:pPr>
      <w:r w:rsidRPr="00CF0880">
        <w:rPr>
          <w:rFonts w:ascii="Arial" w:hAnsi="Arial" w:cs="Arial"/>
        </w:rPr>
        <w:t xml:space="preserve">poczty elektronicznej na adres: naruszenieprawa@orlenoil.pl, lub </w:t>
      </w:r>
    </w:p>
    <w:p w14:paraId="3808E0C8" w14:textId="77777777" w:rsidR="00CF0880" w:rsidRPr="00CF0880" w:rsidRDefault="00CF0880" w:rsidP="00D71F35">
      <w:pPr>
        <w:numPr>
          <w:ilvl w:val="1"/>
          <w:numId w:val="35"/>
        </w:numPr>
        <w:spacing w:after="0"/>
        <w:contextualSpacing/>
        <w:rPr>
          <w:rFonts w:ascii="Arial" w:hAnsi="Arial" w:cs="Arial"/>
        </w:rPr>
      </w:pPr>
      <w:r w:rsidRPr="00CF0880">
        <w:rPr>
          <w:rFonts w:ascii="Arial" w:hAnsi="Arial" w:cs="Arial"/>
        </w:rPr>
        <w:t>pod numerem telefonu: +48 24 2567552 – bez identyfikacji numeru osoby dzwoniącej.</w:t>
      </w:r>
    </w:p>
    <w:p w14:paraId="47A42768" w14:textId="77777777" w:rsidR="00CF0880" w:rsidRPr="00CF0880" w:rsidRDefault="00CF0880" w:rsidP="00D71F35">
      <w:pPr>
        <w:numPr>
          <w:ilvl w:val="0"/>
          <w:numId w:val="35"/>
        </w:numPr>
        <w:spacing w:after="0"/>
        <w:contextualSpacing/>
        <w:rPr>
          <w:rFonts w:ascii="Arial" w:hAnsi="Arial" w:cs="Arial"/>
        </w:rPr>
      </w:pPr>
      <w:r w:rsidRPr="00CF0880">
        <w:rPr>
          <w:rFonts w:ascii="Arial" w:hAnsi="Arial" w:cs="Arial"/>
        </w:rPr>
        <w:t>W przypadkach stwierdzenia podejrzenia działań korupcyjnych dokonanych w związku lub w celu wykonania Umowy przez jakichkolwiek przedstawicieli każdej ze Stron, Strony zobowiązują się do współpracy w dobrej wierze w celu wyjaśnienia okoliczności dotyczących możliwych działań korupcyjnych.</w:t>
      </w:r>
    </w:p>
    <w:p w14:paraId="7F8896F2" w14:textId="77777777" w:rsidR="00CF0880" w:rsidRPr="00CF0880" w:rsidRDefault="00CF0880" w:rsidP="00CF0880">
      <w:pPr>
        <w:spacing w:after="0"/>
        <w:jc w:val="center"/>
        <w:rPr>
          <w:rFonts w:ascii="Arial" w:eastAsia="Times New Roman" w:hAnsi="Arial" w:cs="Arial"/>
          <w:b/>
          <w:bCs/>
        </w:rPr>
      </w:pPr>
    </w:p>
    <w:p w14:paraId="62D946D7" w14:textId="77777777" w:rsidR="007C5D13" w:rsidRDefault="007C5D13" w:rsidP="00CF0880">
      <w:pPr>
        <w:spacing w:after="0"/>
        <w:jc w:val="center"/>
        <w:rPr>
          <w:rFonts w:ascii="Arial" w:eastAsia="Times New Roman" w:hAnsi="Arial" w:cs="Arial"/>
          <w:b/>
          <w:bCs/>
        </w:rPr>
      </w:pPr>
    </w:p>
    <w:p w14:paraId="3613BDC5" w14:textId="55DEE3E2" w:rsidR="00CF0880" w:rsidRPr="00CF0880" w:rsidRDefault="00CF0880" w:rsidP="00CF0880">
      <w:pPr>
        <w:spacing w:after="0"/>
        <w:jc w:val="center"/>
        <w:rPr>
          <w:rFonts w:ascii="Arial" w:eastAsia="Times New Roman" w:hAnsi="Arial" w:cs="Arial"/>
          <w:b/>
          <w:bCs/>
        </w:rPr>
      </w:pPr>
      <w:r w:rsidRPr="00CF0880">
        <w:rPr>
          <w:rFonts w:ascii="Arial" w:eastAsia="Times New Roman" w:hAnsi="Arial" w:cs="Arial"/>
          <w:b/>
          <w:bCs/>
        </w:rPr>
        <w:lastRenderedPageBreak/>
        <w:t>Załącznik nr 5f – Klauzula sankcyjna</w:t>
      </w:r>
    </w:p>
    <w:p w14:paraId="5018FEA4" w14:textId="77777777" w:rsidR="00CF0880" w:rsidRPr="00CF0880" w:rsidRDefault="00CF0880" w:rsidP="00CF0880">
      <w:pPr>
        <w:spacing w:after="0"/>
        <w:rPr>
          <w:rFonts w:ascii="Arial" w:eastAsia="Times New Roman" w:hAnsi="Arial" w:cs="Arial"/>
          <w:b/>
          <w:bCs/>
        </w:rPr>
      </w:pPr>
      <w:r w:rsidRPr="00CF0880">
        <w:rPr>
          <w:rFonts w:ascii="Arial" w:eastAsia="Times New Roman" w:hAnsi="Arial" w:cs="Arial"/>
          <w:b/>
          <w:bCs/>
        </w:rPr>
        <w:t>1. OŚWIADCZENIA STRON</w:t>
      </w:r>
    </w:p>
    <w:p w14:paraId="69EDB450" w14:textId="77777777" w:rsidR="00CF0880" w:rsidRPr="00CF0880" w:rsidRDefault="00CF0880" w:rsidP="00CF0880">
      <w:pPr>
        <w:spacing w:after="0"/>
        <w:rPr>
          <w:rFonts w:ascii="Arial" w:eastAsia="Times New Roman" w:hAnsi="Arial" w:cs="Arial"/>
        </w:rPr>
      </w:pPr>
      <w:r w:rsidRPr="00CF0880">
        <w:rPr>
          <w:rFonts w:ascii="Arial" w:eastAsia="Times New Roman" w:hAnsi="Arial" w:cs="Arial"/>
        </w:rPr>
        <w:t>Każda ze Stron oświadcza, że zgodnie z jej najlepszą wiedzą, na dzień zawarcia Umowy zarówno ona, jak i jej podmioty zależne, dominujące oraz członkowie jej organów oraz osoby działające w jej imieniu i na jej rzecz:</w:t>
      </w:r>
    </w:p>
    <w:p w14:paraId="5F2B5FFD" w14:textId="77777777" w:rsidR="00CF0880" w:rsidRPr="00CF0880" w:rsidRDefault="00CF0880" w:rsidP="00CF0880">
      <w:pPr>
        <w:spacing w:after="0"/>
        <w:ind w:left="284"/>
        <w:rPr>
          <w:rFonts w:ascii="Arial" w:eastAsia="Times New Roman" w:hAnsi="Arial" w:cs="Arial"/>
        </w:rPr>
      </w:pPr>
      <w:r w:rsidRPr="00CF0880">
        <w:rPr>
          <w:rFonts w:ascii="Arial" w:eastAsia="Times New Roman" w:hAnsi="Arial" w:cs="Arial"/>
          <w:b/>
          <w:bCs/>
        </w:rPr>
        <w:t>(i)</w:t>
      </w:r>
      <w:r w:rsidRPr="00CF0880">
        <w:rPr>
          <w:rFonts w:ascii="Arial" w:eastAsia="Times New Roman" w:hAnsi="Arial" w:cs="Arial"/>
        </w:rPr>
        <w:tab/>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(dalej: „Przepisy Sankcyjne”);</w:t>
      </w:r>
    </w:p>
    <w:p w14:paraId="1E0E6193" w14:textId="77777777" w:rsidR="00CF0880" w:rsidRPr="00CF0880" w:rsidRDefault="00CF0880" w:rsidP="00CF0880">
      <w:pPr>
        <w:spacing w:after="0"/>
        <w:ind w:left="284"/>
        <w:rPr>
          <w:rFonts w:ascii="Arial" w:eastAsia="Times New Roman" w:hAnsi="Arial" w:cs="Arial"/>
        </w:rPr>
      </w:pPr>
      <w:r w:rsidRPr="00CF0880">
        <w:rPr>
          <w:rFonts w:ascii="Arial" w:eastAsia="Times New Roman" w:hAnsi="Arial" w:cs="Arial"/>
          <w:b/>
          <w:bCs/>
        </w:rPr>
        <w:t>(ii)</w:t>
      </w:r>
      <w:r w:rsidRPr="00CF0880">
        <w:rPr>
          <w:rFonts w:ascii="Arial" w:eastAsia="Times New Roman" w:hAnsi="Arial" w:cs="Arial"/>
        </w:rPr>
        <w:tab/>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„Podmiot Objęty Sankcjami”);</w:t>
      </w:r>
    </w:p>
    <w:p w14:paraId="28C21720" w14:textId="77777777" w:rsidR="00CF0880" w:rsidRPr="00CF0880" w:rsidRDefault="00CF0880" w:rsidP="00CF0880">
      <w:pPr>
        <w:spacing w:after="0"/>
        <w:ind w:left="284"/>
        <w:rPr>
          <w:rFonts w:ascii="Arial" w:eastAsia="Times New Roman" w:hAnsi="Arial" w:cs="Arial"/>
        </w:rPr>
      </w:pPr>
      <w:r w:rsidRPr="00CF0880">
        <w:rPr>
          <w:rFonts w:ascii="Arial" w:eastAsia="Times New Roman" w:hAnsi="Arial" w:cs="Arial"/>
          <w:b/>
          <w:bCs/>
        </w:rPr>
        <w:t>(iii)</w:t>
      </w:r>
      <w:r w:rsidRPr="00CF0880">
        <w:rPr>
          <w:rFonts w:ascii="Arial" w:eastAsia="Times New Roman" w:hAnsi="Arial" w:cs="Arial"/>
        </w:rPr>
        <w:tab/>
        <w:t>nie są bezpośrednio lub pośrednio własnością lub nie są kontrolowane przez osoby prawne lub fizyczne spełniające kryteria opisane w pkt. (ii) powyżej;</w:t>
      </w:r>
    </w:p>
    <w:p w14:paraId="38FDEE7B" w14:textId="77777777" w:rsidR="00CF0880" w:rsidRPr="00CF0880" w:rsidRDefault="00CF0880" w:rsidP="00CF0880">
      <w:pPr>
        <w:spacing w:after="0"/>
        <w:ind w:left="284"/>
        <w:rPr>
          <w:rFonts w:ascii="Arial" w:eastAsia="Times New Roman" w:hAnsi="Arial" w:cs="Arial"/>
        </w:rPr>
      </w:pPr>
      <w:r w:rsidRPr="00CF0880">
        <w:rPr>
          <w:rFonts w:ascii="Arial" w:eastAsia="Times New Roman" w:hAnsi="Arial" w:cs="Arial"/>
          <w:b/>
          <w:bCs/>
        </w:rPr>
        <w:t>(iv)</w:t>
      </w:r>
      <w:r w:rsidRPr="00CF0880">
        <w:rPr>
          <w:rFonts w:ascii="Arial" w:eastAsia="Times New Roman" w:hAnsi="Arial" w:cs="Arial"/>
        </w:rPr>
        <w:tab/>
        <w:t>nie zamieszkują lub nie posiadają siedziby lub głównego miejsca działalności w państwie objętym Przepisami Sankcyjnymi lub nie są utworzone pod prawem państwa objętego Przepisami Sankcyjnymi;</w:t>
      </w:r>
    </w:p>
    <w:p w14:paraId="00B2C5F2" w14:textId="77777777" w:rsidR="00CF0880" w:rsidRPr="00CF0880" w:rsidRDefault="00CF0880" w:rsidP="00CF0880">
      <w:pPr>
        <w:ind w:left="284"/>
        <w:rPr>
          <w:rFonts w:ascii="Arial" w:eastAsia="Times New Roman" w:hAnsi="Arial" w:cs="Arial"/>
        </w:rPr>
      </w:pPr>
      <w:r w:rsidRPr="00CF0880">
        <w:rPr>
          <w:rFonts w:ascii="Arial" w:eastAsia="Times New Roman" w:hAnsi="Arial" w:cs="Arial"/>
          <w:b/>
          <w:bCs/>
        </w:rPr>
        <w:t>(v)</w:t>
      </w:r>
      <w:r w:rsidRPr="00CF0880">
        <w:rPr>
          <w:rFonts w:ascii="Arial" w:eastAsia="Times New Roman" w:hAnsi="Arial" w:cs="Arial"/>
        </w:rPr>
        <w:tab/>
        <w:t>nie uczestniczą w żadnym postępowaniu lub dochodzeniu prowadzonym przeciwko nim w związku z naruszeniem jakichkolwiek Przepisów Sankcyjnych.</w:t>
      </w:r>
    </w:p>
    <w:p w14:paraId="65607F8C" w14:textId="77777777" w:rsidR="00CF0880" w:rsidRPr="00CF0880" w:rsidRDefault="00CF0880" w:rsidP="00CF0880">
      <w:pPr>
        <w:spacing w:after="0"/>
        <w:rPr>
          <w:rFonts w:ascii="Arial" w:eastAsia="Times New Roman" w:hAnsi="Arial" w:cs="Arial"/>
        </w:rPr>
      </w:pPr>
      <w:r w:rsidRPr="00CF0880">
        <w:rPr>
          <w:rFonts w:ascii="Arial" w:eastAsia="Times New Roman" w:hAnsi="Arial" w:cs="Arial"/>
          <w:b/>
          <w:bCs/>
        </w:rPr>
        <w:t>2.</w:t>
      </w:r>
      <w:r w:rsidRPr="00CF0880">
        <w:rPr>
          <w:rFonts w:ascii="Arial" w:eastAsia="Times New Roman" w:hAnsi="Arial" w:cs="Arial"/>
        </w:rPr>
        <w:tab/>
      </w:r>
      <w:r w:rsidRPr="00CF0880">
        <w:rPr>
          <w:rFonts w:ascii="Arial" w:eastAsia="Times New Roman" w:hAnsi="Arial" w:cs="Arial"/>
          <w:b/>
          <w:bCs/>
        </w:rPr>
        <w:t>ZOBOWIĄZANIA STRON</w:t>
      </w:r>
    </w:p>
    <w:p w14:paraId="420A0543" w14:textId="77777777" w:rsidR="00CF0880" w:rsidRPr="00CF0880" w:rsidRDefault="00CF0880" w:rsidP="00CF0880">
      <w:pPr>
        <w:spacing w:after="0"/>
        <w:rPr>
          <w:rFonts w:ascii="Arial" w:eastAsia="Times New Roman" w:hAnsi="Arial" w:cs="Arial"/>
        </w:rPr>
      </w:pPr>
      <w:r w:rsidRPr="00CF0880">
        <w:rPr>
          <w:rFonts w:ascii="Arial" w:eastAsia="Times New Roman" w:hAnsi="Arial" w:cs="Arial"/>
          <w:b/>
          <w:bCs/>
        </w:rPr>
        <w:t>2.1</w:t>
      </w:r>
      <w:r w:rsidRPr="00CF0880">
        <w:rPr>
          <w:rFonts w:ascii="Arial" w:eastAsia="Times New Roman" w:hAnsi="Arial" w:cs="Arial"/>
        </w:rPr>
        <w:tab/>
        <w:t>Każda ze Stron zobowiązuje się, że w okresie obowiązywania Umowy:</w:t>
      </w:r>
    </w:p>
    <w:p w14:paraId="1578B3C2" w14:textId="77777777" w:rsidR="00CF0880" w:rsidRPr="00CF0880" w:rsidRDefault="00CF0880" w:rsidP="00CF0880">
      <w:pPr>
        <w:spacing w:after="0"/>
        <w:ind w:left="284"/>
        <w:rPr>
          <w:rFonts w:ascii="Arial" w:eastAsia="Times New Roman" w:hAnsi="Arial" w:cs="Arial"/>
        </w:rPr>
      </w:pPr>
      <w:r w:rsidRPr="00CF0880">
        <w:rPr>
          <w:rFonts w:ascii="Arial" w:eastAsia="Times New Roman" w:hAnsi="Arial" w:cs="Arial"/>
          <w:b/>
          <w:bCs/>
        </w:rPr>
        <w:t>(i)</w:t>
      </w:r>
      <w:r w:rsidRPr="00CF0880">
        <w:rPr>
          <w:rFonts w:ascii="Arial" w:eastAsia="Times New Roman" w:hAnsi="Arial" w:cs="Arial"/>
        </w:rPr>
        <w:tab/>
        <w:t>zarówno ona, jak i jej podmioty zależne oraz członkowie jej organów oraz osoby działające w jej imieniu i na jej rzecz będą prowadzić działalność zgodnie z Przepisami Sankcyjnymi;</w:t>
      </w:r>
    </w:p>
    <w:p w14:paraId="5294D9D7" w14:textId="77777777" w:rsidR="00CF0880" w:rsidRPr="00CF0880" w:rsidRDefault="00CF0880" w:rsidP="00CF0880">
      <w:pPr>
        <w:spacing w:after="0"/>
        <w:ind w:left="284"/>
        <w:rPr>
          <w:rFonts w:ascii="Arial" w:eastAsia="Times New Roman" w:hAnsi="Arial" w:cs="Arial"/>
        </w:rPr>
      </w:pPr>
      <w:r w:rsidRPr="00CF0880">
        <w:rPr>
          <w:rFonts w:ascii="Arial" w:eastAsia="Times New Roman" w:hAnsi="Arial" w:cs="Arial"/>
          <w:b/>
          <w:bCs/>
        </w:rPr>
        <w:t>(ii)</w:t>
      </w:r>
      <w:r w:rsidRPr="00CF0880">
        <w:rPr>
          <w:rFonts w:ascii="Arial" w:eastAsia="Times New Roman" w:hAnsi="Arial" w:cs="Arial"/>
        </w:rPr>
        <w:tab/>
        <w:t>jakiekolwiek przysługujące jej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w:t>
      </w:r>
    </w:p>
    <w:p w14:paraId="3375E812" w14:textId="77777777" w:rsidR="00CF0880" w:rsidRPr="00CF0880" w:rsidRDefault="00CF0880" w:rsidP="00CF0880">
      <w:pPr>
        <w:spacing w:after="0"/>
        <w:ind w:left="284"/>
        <w:rPr>
          <w:rFonts w:ascii="Arial" w:eastAsia="Times New Roman" w:hAnsi="Arial" w:cs="Arial"/>
        </w:rPr>
      </w:pPr>
      <w:r w:rsidRPr="00CF0880">
        <w:rPr>
          <w:rFonts w:ascii="Arial" w:eastAsia="Times New Roman" w:hAnsi="Arial" w:cs="Arial"/>
          <w:b/>
          <w:bCs/>
        </w:rPr>
        <w:t>(iii)</w:t>
      </w:r>
      <w:r w:rsidRPr="00CF0880">
        <w:rPr>
          <w:rFonts w:ascii="Arial" w:eastAsia="Times New Roman" w:hAnsi="Arial" w:cs="Arial"/>
        </w:rPr>
        <w:tab/>
        <w:t>wszelkie oświadczenia złożone w pkt. 1 pozostaną prawdziwe.</w:t>
      </w:r>
    </w:p>
    <w:p w14:paraId="4D54C1A5" w14:textId="77777777" w:rsidR="00CF0880" w:rsidRPr="00CF0880" w:rsidRDefault="00CF0880" w:rsidP="00CF0880">
      <w:pPr>
        <w:spacing w:after="0"/>
        <w:rPr>
          <w:rFonts w:ascii="Arial" w:eastAsia="Times New Roman" w:hAnsi="Arial" w:cs="Arial"/>
        </w:rPr>
      </w:pPr>
      <w:r w:rsidRPr="00CF0880">
        <w:rPr>
          <w:rFonts w:ascii="Arial" w:eastAsia="Times New Roman" w:hAnsi="Arial" w:cs="Arial"/>
          <w:b/>
          <w:bCs/>
        </w:rPr>
        <w:t>2.2</w:t>
      </w:r>
      <w:r w:rsidRPr="00CF0880">
        <w:rPr>
          <w:rFonts w:ascii="Arial" w:eastAsia="Times New Roman" w:hAnsi="Arial" w:cs="Arial"/>
        </w:rPr>
        <w:tab/>
        <w:t>W przypadku, gdy którekolwiek oświadczenie złożone w pkt. 1 stanie się nieprawdziwe, niezwłocznie, jednak nie później niż w terminie 7 dni od powzięcia o takim przypadku informacji Strona poinformuje, o ile nie będzie to prawnie zakazane, drugą Stronę o każdym takim przypadku oraz o podjętych działaniach zmierzających do przywrócenia prawdziwości takich oświadczeń.</w:t>
      </w:r>
    </w:p>
    <w:p w14:paraId="4795BF3E" w14:textId="77777777" w:rsidR="00CF0880" w:rsidRPr="00CF0880" w:rsidRDefault="00CF0880" w:rsidP="00CF0880">
      <w:pPr>
        <w:spacing w:after="0"/>
        <w:rPr>
          <w:rFonts w:ascii="Arial" w:eastAsia="Times New Roman" w:hAnsi="Arial" w:cs="Arial"/>
        </w:rPr>
      </w:pPr>
      <w:r w:rsidRPr="00CF0880">
        <w:rPr>
          <w:rFonts w:ascii="Arial" w:eastAsia="Times New Roman" w:hAnsi="Arial" w:cs="Arial"/>
          <w:b/>
          <w:bCs/>
        </w:rPr>
        <w:t>2.3</w:t>
      </w:r>
      <w:r w:rsidRPr="00CF0880">
        <w:rPr>
          <w:rFonts w:ascii="Arial" w:eastAsia="Times New Roman" w:hAnsi="Arial" w:cs="Arial"/>
        </w:rPr>
        <w:tab/>
        <w:t>W przypadku naruszenia zobowiązań określonych w pkt. 2.1 druga Strona uprawniona będzie do rozwiązania Umowy z winy Strony naruszającej zobowiązanie oraz do odszkodowania pokrywającego wszelkie szkody z tym związane.</w:t>
      </w:r>
    </w:p>
    <w:p w14:paraId="56D6815E" w14:textId="77777777" w:rsidR="00CF0880" w:rsidRPr="00CF0880" w:rsidRDefault="00CF0880" w:rsidP="00CF0880">
      <w:pPr>
        <w:spacing w:after="0"/>
        <w:rPr>
          <w:rFonts w:ascii="Arial" w:eastAsia="Calibri" w:hAnsi="Arial" w:cs="Arial"/>
          <w:color w:val="4472C4" w:themeColor="accent1"/>
        </w:rPr>
      </w:pPr>
      <w:r w:rsidRPr="00CF0880">
        <w:rPr>
          <w:rFonts w:ascii="Arial" w:eastAsia="Times New Roman" w:hAnsi="Arial" w:cs="Arial"/>
          <w:b/>
          <w:bCs/>
        </w:rPr>
        <w:t>2.4</w:t>
      </w:r>
      <w:r w:rsidRPr="00CF0880">
        <w:rPr>
          <w:rFonts w:ascii="Arial" w:eastAsia="Times New Roman" w:hAnsi="Arial" w:cs="Arial"/>
        </w:rPr>
        <w:tab/>
        <w:t>Ponadto, jeżeli wskutek naruszenia zobowiązań określonych w pkt. 2.1 lub pkt. 2.2 druga Strona zostanie poddana jakimkolwiek restrykcjom, sankcjom czy ograniczeniom ze strony podmiotów wymienionych w pkt. 1 (i), druga Strona uprawniona będzie do odszkodowania pokrywającego wszelkie szkody związane z takimi restrykcjami, sankcjami czy ograniczeniami.</w:t>
      </w:r>
      <w:r w:rsidRPr="00CF0880">
        <w:rPr>
          <w:rFonts w:ascii="Arial" w:eastAsia="Times New Roman" w:hAnsi="Arial" w:cs="Arial"/>
          <w:b/>
          <w:bCs/>
        </w:rPr>
        <w:t xml:space="preserve">                                                             </w:t>
      </w:r>
    </w:p>
    <w:p w14:paraId="7E2DD6CD" w14:textId="77777777" w:rsidR="00CF0880" w:rsidRPr="00CF0880" w:rsidRDefault="00CF0880" w:rsidP="00CF0880">
      <w:pPr>
        <w:jc w:val="center"/>
        <w:rPr>
          <w:rFonts w:ascii="Arial" w:eastAsia="Times New Roman" w:hAnsi="Arial" w:cs="Arial"/>
          <w:b/>
          <w:bCs/>
        </w:rPr>
      </w:pPr>
    </w:p>
    <w:p w14:paraId="3F9666A4" w14:textId="77777777" w:rsidR="00CF0880" w:rsidRPr="00CF0880" w:rsidRDefault="00CF0880" w:rsidP="00CF0880">
      <w:pPr>
        <w:rPr>
          <w:rFonts w:ascii="Arial" w:eastAsia="Times New Roman" w:hAnsi="Arial" w:cs="Arial"/>
          <w:b/>
          <w:bCs/>
        </w:rPr>
      </w:pPr>
      <w:r w:rsidRPr="00CF0880">
        <w:rPr>
          <w:rFonts w:ascii="Arial" w:eastAsia="Times New Roman" w:hAnsi="Arial" w:cs="Arial"/>
          <w:b/>
          <w:bCs/>
        </w:rPr>
        <w:br w:type="page"/>
      </w:r>
    </w:p>
    <w:p w14:paraId="11F8402F" w14:textId="77777777" w:rsidR="00CF0880" w:rsidRDefault="00CF0880" w:rsidP="00CF0880">
      <w:pPr>
        <w:rPr>
          <w:rFonts w:ascii="Arial" w:eastAsia="Times New Roman" w:hAnsi="Arial" w:cs="Arial"/>
          <w:b/>
          <w:bCs/>
        </w:rPr>
      </w:pPr>
      <w:r w:rsidRPr="00CF0880">
        <w:rPr>
          <w:rFonts w:ascii="Arial" w:eastAsia="Times New Roman" w:hAnsi="Arial" w:cs="Arial"/>
          <w:b/>
          <w:bCs/>
        </w:rPr>
        <w:lastRenderedPageBreak/>
        <w:t>Załącznik nr 6 – Wzór oświadczenia podwykonawcy</w:t>
      </w:r>
    </w:p>
    <w:p w14:paraId="78A16AFD" w14:textId="77777777" w:rsidR="00CF0880" w:rsidRDefault="00CF0880" w:rsidP="00CF0880">
      <w:pPr>
        <w:rPr>
          <w:rFonts w:ascii="Arial" w:eastAsia="Times New Roman" w:hAnsi="Arial" w:cs="Arial"/>
          <w:b/>
          <w:bCs/>
        </w:rPr>
      </w:pPr>
    </w:p>
    <w:p w14:paraId="3D2984A5" w14:textId="405AEC89" w:rsidR="00CF0880" w:rsidRPr="0078024C" w:rsidRDefault="00CF0880" w:rsidP="00CF0880">
      <w:pPr>
        <w:rPr>
          <w:rFonts w:ascii="Arial" w:eastAsia="Times New Roman" w:hAnsi="Arial" w:cs="Arial"/>
        </w:rPr>
      </w:pPr>
      <w:r w:rsidRPr="0078024C">
        <w:rPr>
          <w:rFonts w:ascii="Arial" w:eastAsia="Times New Roman" w:hAnsi="Arial" w:cs="Arial"/>
        </w:rPr>
        <w:t>Podwykonawca</w:t>
      </w:r>
      <w:r w:rsidR="0078024C">
        <w:rPr>
          <w:rFonts w:ascii="Arial" w:eastAsia="Times New Roman" w:hAnsi="Arial" w:cs="Arial"/>
        </w:rPr>
        <w:t xml:space="preserve">: </w:t>
      </w:r>
      <w:r w:rsidRPr="0078024C">
        <w:rPr>
          <w:rFonts w:ascii="Arial" w:eastAsia="Times New Roman" w:hAnsi="Arial" w:cs="Arial"/>
        </w:rPr>
        <w:t>……………………………………….,</w:t>
      </w:r>
      <w:r w:rsidRPr="00CF0880">
        <w:rPr>
          <w:rFonts w:ascii="Arial" w:eastAsia="Times New Roman" w:hAnsi="Arial" w:cs="Arial"/>
          <w:b/>
          <w:bCs/>
        </w:rPr>
        <w:t xml:space="preserve"> </w:t>
      </w:r>
      <w:r w:rsidR="0078024C" w:rsidRPr="0078024C">
        <w:rPr>
          <w:rFonts w:ascii="Arial" w:eastAsia="Times New Roman" w:hAnsi="Arial" w:cs="Arial"/>
          <w:i/>
          <w:iCs/>
          <w:color w:val="4472C4" w:themeColor="accent1"/>
        </w:rPr>
        <w:t>opcjonalnie:</w:t>
      </w:r>
      <w:r w:rsidR="0078024C">
        <w:rPr>
          <w:rFonts w:ascii="Arial" w:eastAsia="Times New Roman" w:hAnsi="Arial" w:cs="Arial"/>
          <w:i/>
          <w:iCs/>
        </w:rPr>
        <w:t xml:space="preserve"> </w:t>
      </w:r>
      <w:r w:rsidRPr="0078024C">
        <w:rPr>
          <w:rFonts w:ascii="Arial" w:eastAsia="Times New Roman" w:hAnsi="Arial" w:cs="Arial"/>
          <w:color w:val="FF0000"/>
        </w:rPr>
        <w:t>działając</w:t>
      </w:r>
      <w:r w:rsidR="0078024C" w:rsidRPr="0078024C">
        <w:rPr>
          <w:rFonts w:ascii="Arial" w:eastAsia="Times New Roman" w:hAnsi="Arial" w:cs="Arial"/>
          <w:color w:val="FF0000"/>
        </w:rPr>
        <w:t>y/</w:t>
      </w:r>
      <w:r w:rsidRPr="0078024C">
        <w:rPr>
          <w:rFonts w:ascii="Arial" w:eastAsia="Times New Roman" w:hAnsi="Arial" w:cs="Arial"/>
          <w:color w:val="FF0000"/>
        </w:rPr>
        <w:t>a przez uprawnionego do jej reprezentacji przedstawiciela w osobie ……………………………………….</w:t>
      </w:r>
      <w:r w:rsidRPr="0078024C">
        <w:rPr>
          <w:rFonts w:ascii="Arial" w:eastAsia="Times New Roman" w:hAnsi="Arial" w:cs="Arial"/>
        </w:rPr>
        <w:t>, oświadcza niniejszym, że kwoty należne Podwykonawcy od Wykonawcy</w:t>
      </w:r>
      <w:r w:rsidR="0078024C">
        <w:rPr>
          <w:rFonts w:ascii="Arial" w:eastAsia="Times New Roman" w:hAnsi="Arial" w:cs="Arial"/>
        </w:rPr>
        <w:t>:</w:t>
      </w:r>
      <w:r w:rsidRPr="0078024C">
        <w:rPr>
          <w:rFonts w:ascii="Arial" w:eastAsia="Times New Roman" w:hAnsi="Arial" w:cs="Arial"/>
        </w:rPr>
        <w:t xml:space="preserve"> ………………………………………. z tytułu dostaw towarów oraz wykonania usług, wchodzących w zakres umowy nr …..… z dn. …………… zawartej pomiędzy Wykonawcą a ORLEN OIL Sp. z o.o., mającej za przedmiot realizację Inwestycji pn.: „…………. ”, a dostarczonych lub wykonanych na rzecz Wykonawcy w ramach umowy nr …. </w:t>
      </w:r>
      <w:r w:rsidR="0078024C">
        <w:rPr>
          <w:rFonts w:ascii="Arial" w:eastAsia="Times New Roman" w:hAnsi="Arial" w:cs="Arial"/>
        </w:rPr>
        <w:t>z</w:t>
      </w:r>
      <w:r w:rsidRPr="0078024C">
        <w:rPr>
          <w:rFonts w:ascii="Arial" w:eastAsia="Times New Roman" w:hAnsi="Arial" w:cs="Arial"/>
        </w:rPr>
        <w:t xml:space="preserve"> dn. … zawartej przez Podwykonawcę z Wykonawcą, objęte fakturą nr … z dn. …, zostały w całości uregulowane. </w:t>
      </w:r>
    </w:p>
    <w:p w14:paraId="7CD290EB" w14:textId="77777777" w:rsidR="00CF0880" w:rsidRPr="00CF0880" w:rsidRDefault="00CF0880" w:rsidP="00CF0880">
      <w:pPr>
        <w:rPr>
          <w:rFonts w:ascii="Arial" w:eastAsia="Times New Roman" w:hAnsi="Arial" w:cs="Arial"/>
          <w:b/>
          <w:bCs/>
        </w:rPr>
      </w:pPr>
    </w:p>
    <w:p w14:paraId="350E858D" w14:textId="453536D9" w:rsidR="00CF0880" w:rsidRPr="0078024C" w:rsidRDefault="00CF0880" w:rsidP="00CF0880">
      <w:pPr>
        <w:rPr>
          <w:rFonts w:ascii="Arial" w:eastAsia="Times New Roman" w:hAnsi="Arial" w:cs="Arial"/>
        </w:rPr>
      </w:pPr>
      <w:r w:rsidRPr="0078024C">
        <w:rPr>
          <w:rFonts w:ascii="Arial" w:eastAsia="Times New Roman" w:hAnsi="Arial" w:cs="Arial"/>
        </w:rPr>
        <w:t xml:space="preserve">Podwykonawca oświadcza nadto, że na dzień złożenia niniejszego oświadczenia brak jest dalej idących roszczeń Podwykonawcy o zapłatę z tytułu dostaw towarów oraz wykonania usług, wchodzących w zakres </w:t>
      </w:r>
      <w:r w:rsidR="0078024C" w:rsidRPr="0078024C">
        <w:rPr>
          <w:rFonts w:ascii="Arial" w:eastAsia="Times New Roman" w:hAnsi="Arial" w:cs="Arial"/>
        </w:rPr>
        <w:t>ww. umowy,</w:t>
      </w:r>
      <w:r w:rsidRPr="0078024C">
        <w:rPr>
          <w:rFonts w:ascii="Arial" w:eastAsia="Times New Roman" w:hAnsi="Arial" w:cs="Arial"/>
        </w:rPr>
        <w:t xml:space="preserve"> w szczególności nie istnieją żadne inne, wystawione przez Podwykonawcę z tego tytułu faktury lub inne dokumenty rozliczeniowe, </w:t>
      </w:r>
      <w:r w:rsidR="0078024C">
        <w:rPr>
          <w:rFonts w:ascii="Arial" w:eastAsia="Times New Roman" w:hAnsi="Arial" w:cs="Arial"/>
        </w:rPr>
        <w:t>choćby nie</w:t>
      </w:r>
      <w:r w:rsidRPr="0078024C">
        <w:rPr>
          <w:rFonts w:ascii="Arial" w:eastAsia="Times New Roman" w:hAnsi="Arial" w:cs="Arial"/>
        </w:rPr>
        <w:t xml:space="preserve">wymagalne. </w:t>
      </w:r>
    </w:p>
    <w:p w14:paraId="09264792" w14:textId="77777777" w:rsidR="00CF0880" w:rsidRPr="00CF0880" w:rsidRDefault="00CF0880" w:rsidP="00CF0880">
      <w:pPr>
        <w:rPr>
          <w:rFonts w:ascii="Arial" w:eastAsia="Times New Roman" w:hAnsi="Arial" w:cs="Arial"/>
          <w:b/>
          <w:bCs/>
        </w:rPr>
      </w:pPr>
    </w:p>
    <w:p w14:paraId="1C945B3F" w14:textId="77777777" w:rsidR="00CF0880" w:rsidRPr="00CF0880" w:rsidRDefault="00CF0880" w:rsidP="00CF0880">
      <w:pPr>
        <w:rPr>
          <w:rFonts w:ascii="Arial" w:eastAsia="Times New Roman" w:hAnsi="Arial" w:cs="Arial"/>
          <w:b/>
          <w:bCs/>
        </w:rPr>
      </w:pPr>
    </w:p>
    <w:p w14:paraId="027D4400" w14:textId="77777777" w:rsidR="00CF0880" w:rsidRPr="00CF0880" w:rsidRDefault="00CF0880" w:rsidP="00CF0880">
      <w:pPr>
        <w:rPr>
          <w:rFonts w:ascii="Arial" w:eastAsia="Times New Roman" w:hAnsi="Arial" w:cs="Arial"/>
          <w:b/>
          <w:bCs/>
        </w:rPr>
      </w:pPr>
    </w:p>
    <w:p w14:paraId="1AA66BC0" w14:textId="2585F781" w:rsidR="00CF0880" w:rsidRPr="00CF0880" w:rsidRDefault="00CF0880" w:rsidP="0078024C">
      <w:pPr>
        <w:jc w:val="center"/>
        <w:rPr>
          <w:rFonts w:ascii="Arial" w:eastAsia="Times New Roman" w:hAnsi="Arial" w:cs="Arial"/>
          <w:b/>
          <w:bCs/>
        </w:rPr>
      </w:pPr>
      <w:r w:rsidRPr="00CF0880">
        <w:rPr>
          <w:rFonts w:ascii="Arial" w:eastAsia="Times New Roman" w:hAnsi="Arial" w:cs="Arial"/>
          <w:b/>
          <w:bCs/>
        </w:rPr>
        <w:t>Za Podwykonawcę</w:t>
      </w:r>
    </w:p>
    <w:p w14:paraId="7D805D9F" w14:textId="77777777" w:rsidR="00CF0880" w:rsidRPr="00CF0880" w:rsidRDefault="00CF0880" w:rsidP="0078024C">
      <w:pPr>
        <w:jc w:val="center"/>
        <w:rPr>
          <w:rFonts w:ascii="Arial" w:eastAsia="Times New Roman" w:hAnsi="Arial" w:cs="Arial"/>
          <w:b/>
          <w:bCs/>
        </w:rPr>
      </w:pPr>
      <w:r w:rsidRPr="00CF0880">
        <w:rPr>
          <w:rFonts w:ascii="Arial" w:eastAsia="Times New Roman" w:hAnsi="Arial" w:cs="Arial"/>
          <w:b/>
          <w:bCs/>
        </w:rPr>
        <w:t>_______________________________</w:t>
      </w:r>
    </w:p>
    <w:p w14:paraId="0087461A" w14:textId="4094886F" w:rsidR="00CF0880" w:rsidRDefault="00CF0880" w:rsidP="0078024C">
      <w:pPr>
        <w:jc w:val="center"/>
        <w:rPr>
          <w:rFonts w:ascii="Arial" w:eastAsia="Times New Roman" w:hAnsi="Arial" w:cs="Arial"/>
          <w:b/>
          <w:bCs/>
        </w:rPr>
      </w:pPr>
      <w:r w:rsidRPr="00CF0880">
        <w:rPr>
          <w:rFonts w:ascii="Arial" w:eastAsia="Times New Roman" w:hAnsi="Arial" w:cs="Arial"/>
          <w:b/>
          <w:bCs/>
        </w:rPr>
        <w:t>(data i podpis)</w:t>
      </w:r>
    </w:p>
    <w:p w14:paraId="3EC4E78E" w14:textId="4FD404BA" w:rsidR="00BD3299" w:rsidRDefault="00BD3299">
      <w:pPr>
        <w:rPr>
          <w:rFonts w:ascii="Arial" w:eastAsia="Times New Roman" w:hAnsi="Arial" w:cs="Arial"/>
          <w:b/>
          <w:bCs/>
        </w:rPr>
      </w:pPr>
    </w:p>
    <w:p w14:paraId="7DE8E214" w14:textId="77777777" w:rsidR="00BD3299" w:rsidRDefault="00BD3299">
      <w:pPr>
        <w:rPr>
          <w:rFonts w:ascii="Arial" w:eastAsia="Times New Roman" w:hAnsi="Arial" w:cs="Arial"/>
          <w:b/>
          <w:bCs/>
        </w:rPr>
      </w:pPr>
    </w:p>
    <w:p w14:paraId="712A7F00" w14:textId="77777777" w:rsidR="007C5D13" w:rsidRDefault="007C5D13" w:rsidP="00CF0880">
      <w:pPr>
        <w:rPr>
          <w:rFonts w:ascii="Arial" w:eastAsia="Times New Roman" w:hAnsi="Arial" w:cs="Arial"/>
          <w:b/>
          <w:bCs/>
        </w:rPr>
      </w:pPr>
    </w:p>
    <w:p w14:paraId="0FBA8393" w14:textId="77777777" w:rsidR="007C5D13" w:rsidRDefault="007C5D13" w:rsidP="00CF0880">
      <w:pPr>
        <w:rPr>
          <w:rFonts w:ascii="Arial" w:eastAsia="Times New Roman" w:hAnsi="Arial" w:cs="Arial"/>
          <w:b/>
          <w:bCs/>
        </w:rPr>
      </w:pPr>
    </w:p>
    <w:p w14:paraId="6847EE22" w14:textId="77777777" w:rsidR="007C5D13" w:rsidRDefault="007C5D13" w:rsidP="00CF0880">
      <w:pPr>
        <w:rPr>
          <w:rFonts w:ascii="Arial" w:eastAsia="Times New Roman" w:hAnsi="Arial" w:cs="Arial"/>
          <w:b/>
          <w:bCs/>
        </w:rPr>
      </w:pPr>
    </w:p>
    <w:p w14:paraId="76900CBF" w14:textId="77777777" w:rsidR="007C5D13" w:rsidRDefault="007C5D13" w:rsidP="00CF0880">
      <w:pPr>
        <w:rPr>
          <w:rFonts w:ascii="Arial" w:eastAsia="Times New Roman" w:hAnsi="Arial" w:cs="Arial"/>
          <w:b/>
          <w:bCs/>
        </w:rPr>
      </w:pPr>
    </w:p>
    <w:p w14:paraId="563DF63D" w14:textId="77777777" w:rsidR="007C5D13" w:rsidRDefault="007C5D13" w:rsidP="00CF0880">
      <w:pPr>
        <w:rPr>
          <w:rFonts w:ascii="Arial" w:eastAsia="Times New Roman" w:hAnsi="Arial" w:cs="Arial"/>
          <w:b/>
          <w:bCs/>
        </w:rPr>
      </w:pPr>
    </w:p>
    <w:p w14:paraId="5F3F9F60" w14:textId="77777777" w:rsidR="007C5D13" w:rsidRDefault="007C5D13" w:rsidP="00CF0880">
      <w:pPr>
        <w:rPr>
          <w:rFonts w:ascii="Arial" w:eastAsia="Times New Roman" w:hAnsi="Arial" w:cs="Arial"/>
          <w:b/>
          <w:bCs/>
        </w:rPr>
      </w:pPr>
    </w:p>
    <w:p w14:paraId="53D4A6EC" w14:textId="77777777" w:rsidR="007C5D13" w:rsidRDefault="007C5D13" w:rsidP="00CF0880">
      <w:pPr>
        <w:rPr>
          <w:rFonts w:ascii="Arial" w:eastAsia="Times New Roman" w:hAnsi="Arial" w:cs="Arial"/>
          <w:b/>
          <w:bCs/>
        </w:rPr>
      </w:pPr>
    </w:p>
    <w:p w14:paraId="0827DED1" w14:textId="77777777" w:rsidR="007C5D13" w:rsidRDefault="007C5D13" w:rsidP="00CF0880">
      <w:pPr>
        <w:rPr>
          <w:rFonts w:ascii="Arial" w:eastAsia="Times New Roman" w:hAnsi="Arial" w:cs="Arial"/>
          <w:b/>
          <w:bCs/>
        </w:rPr>
      </w:pPr>
    </w:p>
    <w:p w14:paraId="6DBEC362" w14:textId="77777777" w:rsidR="007C5D13" w:rsidRDefault="007C5D13" w:rsidP="00CF0880">
      <w:pPr>
        <w:rPr>
          <w:rFonts w:ascii="Arial" w:eastAsia="Times New Roman" w:hAnsi="Arial" w:cs="Arial"/>
          <w:b/>
          <w:bCs/>
        </w:rPr>
      </w:pPr>
    </w:p>
    <w:p w14:paraId="66D99CCF" w14:textId="77777777" w:rsidR="007C5D13" w:rsidRDefault="007C5D13" w:rsidP="00CF0880">
      <w:pPr>
        <w:rPr>
          <w:rFonts w:ascii="Arial" w:eastAsia="Times New Roman" w:hAnsi="Arial" w:cs="Arial"/>
          <w:b/>
          <w:bCs/>
        </w:rPr>
      </w:pPr>
    </w:p>
    <w:p w14:paraId="1CD86BAB" w14:textId="77777777" w:rsidR="007C5D13" w:rsidRDefault="007C5D13" w:rsidP="00CF0880">
      <w:pPr>
        <w:rPr>
          <w:rFonts w:ascii="Arial" w:eastAsia="Times New Roman" w:hAnsi="Arial" w:cs="Arial"/>
          <w:b/>
          <w:bCs/>
        </w:rPr>
      </w:pPr>
    </w:p>
    <w:p w14:paraId="07EC7846" w14:textId="3EC168A6" w:rsidR="00CF0880" w:rsidRPr="00CF0880" w:rsidRDefault="00CF0880" w:rsidP="00CF0880">
      <w:pPr>
        <w:rPr>
          <w:rFonts w:ascii="Arial" w:eastAsia="Times New Roman" w:hAnsi="Arial" w:cs="Arial"/>
          <w:b/>
          <w:bCs/>
        </w:rPr>
      </w:pPr>
      <w:r w:rsidRPr="00CF0880">
        <w:rPr>
          <w:rFonts w:ascii="Arial" w:eastAsia="Times New Roman" w:hAnsi="Arial" w:cs="Arial"/>
          <w:b/>
          <w:bCs/>
        </w:rPr>
        <w:lastRenderedPageBreak/>
        <w:t xml:space="preserve">Załącznik nr </w:t>
      </w:r>
      <w:r w:rsidR="000C62F5">
        <w:rPr>
          <w:rFonts w:ascii="Arial" w:eastAsia="Times New Roman" w:hAnsi="Arial" w:cs="Arial"/>
          <w:b/>
          <w:bCs/>
        </w:rPr>
        <w:t>7</w:t>
      </w:r>
      <w:r w:rsidRPr="00CF0880">
        <w:rPr>
          <w:rFonts w:ascii="Arial" w:eastAsia="Times New Roman" w:hAnsi="Arial" w:cs="Arial"/>
          <w:b/>
          <w:bCs/>
        </w:rPr>
        <w:t xml:space="preserve"> – Klauzula informacyjna Wykonawcy</w:t>
      </w:r>
    </w:p>
    <w:p w14:paraId="15CECEFA" w14:textId="77777777" w:rsidR="00CF0880" w:rsidRPr="00B32672" w:rsidRDefault="00CF0880" w:rsidP="00CF0880">
      <w:pPr>
        <w:spacing w:after="0"/>
        <w:jc w:val="center"/>
        <w:rPr>
          <w:rFonts w:ascii="Arial" w:eastAsia="Calibri" w:hAnsi="Arial" w:cs="Arial"/>
          <w:i/>
          <w:iCs/>
          <w:color w:val="FF0000"/>
        </w:rPr>
      </w:pPr>
      <w:r w:rsidRPr="00B32672">
        <w:rPr>
          <w:rFonts w:ascii="Arial" w:eastAsia="Calibri" w:hAnsi="Arial" w:cs="Arial"/>
          <w:i/>
          <w:iCs/>
          <w:color w:val="FF0000"/>
        </w:rPr>
        <w:t>należy wstawić treść załącznika – jeżeli załącznik ma zastosowanie</w:t>
      </w:r>
    </w:p>
    <w:p w14:paraId="39E7137A" w14:textId="77777777" w:rsidR="00CF0880" w:rsidRPr="00CF0880" w:rsidRDefault="00CF0880" w:rsidP="00CF0880">
      <w:pPr>
        <w:jc w:val="center"/>
        <w:rPr>
          <w:rFonts w:ascii="Arial" w:eastAsia="Times New Roman" w:hAnsi="Arial" w:cs="Arial"/>
          <w:b/>
          <w:bCs/>
        </w:rPr>
      </w:pPr>
    </w:p>
    <w:p w14:paraId="7F4DAFA4" w14:textId="77777777" w:rsidR="00CF0880" w:rsidRDefault="00CF0880" w:rsidP="00ED3A5D">
      <w:pPr>
        <w:rPr>
          <w:rFonts w:ascii="Arial" w:hAnsi="Arial" w:cs="Arial"/>
        </w:rPr>
      </w:pPr>
    </w:p>
    <w:p w14:paraId="6947201E" w14:textId="77777777" w:rsidR="0063121D" w:rsidRPr="0063121D" w:rsidRDefault="0063121D" w:rsidP="0063121D">
      <w:pPr>
        <w:rPr>
          <w:rFonts w:ascii="Arial" w:hAnsi="Arial" w:cs="Arial"/>
        </w:rPr>
      </w:pPr>
    </w:p>
    <w:p w14:paraId="13AFC647" w14:textId="77777777" w:rsidR="0063121D" w:rsidRPr="0063121D" w:rsidRDefault="0063121D" w:rsidP="0063121D">
      <w:pPr>
        <w:rPr>
          <w:rFonts w:ascii="Arial" w:hAnsi="Arial" w:cs="Arial"/>
        </w:rPr>
      </w:pPr>
    </w:p>
    <w:p w14:paraId="5E2AB40C" w14:textId="77777777" w:rsidR="0063121D" w:rsidRDefault="0063121D" w:rsidP="0063121D">
      <w:pPr>
        <w:rPr>
          <w:rFonts w:ascii="Arial" w:hAnsi="Arial" w:cs="Arial"/>
        </w:rPr>
      </w:pPr>
    </w:p>
    <w:p w14:paraId="789241C4" w14:textId="4E765B20" w:rsidR="0063121D" w:rsidRPr="0063121D" w:rsidRDefault="0063121D" w:rsidP="0063121D">
      <w:pPr>
        <w:autoSpaceDE w:val="0"/>
        <w:autoSpaceDN w:val="0"/>
        <w:adjustRightInd w:val="0"/>
        <w:spacing w:after="60"/>
        <w:rPr>
          <w:rFonts w:ascii="Arial" w:hAnsi="Arial" w:cs="Arial"/>
          <w:b/>
          <w:bCs/>
          <w:u w:val="single"/>
        </w:rPr>
      </w:pPr>
      <w:r w:rsidRPr="0063121D">
        <w:rPr>
          <w:rFonts w:ascii="Arial" w:eastAsia="Calibri" w:hAnsi="Arial" w:cs="Arial"/>
          <w:b/>
          <w:bCs/>
        </w:rPr>
        <w:t xml:space="preserve">Załącznik nr </w:t>
      </w:r>
      <w:r w:rsidR="000C62F5">
        <w:rPr>
          <w:rFonts w:ascii="Arial" w:eastAsia="Calibri" w:hAnsi="Arial" w:cs="Arial"/>
          <w:b/>
          <w:bCs/>
        </w:rPr>
        <w:t>8</w:t>
      </w:r>
      <w:r w:rsidRPr="0063121D">
        <w:rPr>
          <w:rFonts w:ascii="Arial" w:eastAsia="Calibri" w:hAnsi="Arial" w:cs="Arial"/>
          <w:b/>
          <w:bCs/>
        </w:rPr>
        <w:tab/>
        <w:t>Rejestr odpadów</w:t>
      </w:r>
    </w:p>
    <w:p w14:paraId="6C999C1A" w14:textId="77777777" w:rsidR="0063121D" w:rsidRPr="0063121D" w:rsidRDefault="0063121D" w:rsidP="0063121D">
      <w:pPr>
        <w:rPr>
          <w:rFonts w:cs="Arial"/>
          <w:iCs/>
          <w:szCs w:val="28"/>
        </w:rPr>
      </w:pPr>
      <w:r w:rsidRPr="0063121D">
        <w:rPr>
          <w:rFonts w:cs="Arial"/>
          <w:iCs/>
          <w:szCs w:val="28"/>
        </w:rPr>
        <w:t>ZAŁĄCZNIK -  Wzór zestawienia odpadów powstałych podczas realizacji Umowy</w:t>
      </w:r>
    </w:p>
    <w:p w14:paraId="5C067F24" w14:textId="77777777" w:rsidR="0063121D" w:rsidRPr="00F34BE1" w:rsidRDefault="0063121D" w:rsidP="0063121D">
      <w:pPr>
        <w:tabs>
          <w:tab w:val="left" w:pos="949"/>
        </w:tabs>
      </w:pPr>
      <w:r w:rsidRPr="00F34BE1">
        <w:tab/>
      </w:r>
    </w:p>
    <w:tbl>
      <w:tblPr>
        <w:tblW w:w="8691" w:type="dxa"/>
        <w:tblCellMar>
          <w:left w:w="70" w:type="dxa"/>
          <w:right w:w="70" w:type="dxa"/>
        </w:tblCellMar>
        <w:tblLook w:val="04A0" w:firstRow="1" w:lastRow="0" w:firstColumn="1" w:lastColumn="0" w:noHBand="0" w:noVBand="1"/>
      </w:tblPr>
      <w:tblGrid>
        <w:gridCol w:w="412"/>
        <w:gridCol w:w="873"/>
        <w:gridCol w:w="935"/>
        <w:gridCol w:w="1221"/>
        <w:gridCol w:w="987"/>
        <w:gridCol w:w="1221"/>
        <w:gridCol w:w="1544"/>
        <w:gridCol w:w="823"/>
        <w:gridCol w:w="675"/>
      </w:tblGrid>
      <w:tr w:rsidR="0063121D" w:rsidRPr="00F34BE1" w14:paraId="736E4B37" w14:textId="77777777" w:rsidTr="00BF3AD6">
        <w:trPr>
          <w:trHeight w:val="684"/>
        </w:trPr>
        <w:tc>
          <w:tcPr>
            <w:tcW w:w="8691" w:type="dxa"/>
            <w:gridSpan w:val="9"/>
            <w:tcBorders>
              <w:top w:val="single" w:sz="8" w:space="0" w:color="auto"/>
              <w:left w:val="single" w:sz="8" w:space="0" w:color="auto"/>
              <w:bottom w:val="single" w:sz="8" w:space="0" w:color="auto"/>
              <w:right w:val="single" w:sz="8" w:space="0" w:color="000000"/>
            </w:tcBorders>
            <w:vAlign w:val="center"/>
            <w:hideMark/>
          </w:tcPr>
          <w:p w14:paraId="00485EED" w14:textId="77777777" w:rsidR="0063121D" w:rsidRPr="00F34BE1" w:rsidRDefault="0063121D" w:rsidP="00BF3AD6">
            <w:pPr>
              <w:spacing w:after="0" w:line="240" w:lineRule="auto"/>
              <w:jc w:val="center"/>
              <w:rPr>
                <w:rFonts w:ascii="Arial CE" w:hAnsi="Arial CE" w:cs="Arial CE"/>
                <w:b/>
                <w:bCs/>
              </w:rPr>
            </w:pPr>
            <w:r w:rsidRPr="00F34BE1">
              <w:rPr>
                <w:rFonts w:ascii="Arial CE" w:hAnsi="Arial CE" w:cs="Arial CE"/>
                <w:b/>
                <w:bCs/>
                <w:sz w:val="18"/>
              </w:rPr>
              <w:t xml:space="preserve">Odpady wytworzone przez Firmy Obce w ramach usług świadczonych na rzecz ORLEN OIL                                                                                                                                                               Odpady powstałe podczas realizacji zadnia </w:t>
            </w:r>
            <w:proofErr w:type="spellStart"/>
            <w:r w:rsidRPr="00F34BE1">
              <w:rPr>
                <w:rFonts w:ascii="Arial CE" w:hAnsi="Arial CE" w:cs="Arial CE"/>
                <w:b/>
                <w:bCs/>
                <w:sz w:val="18"/>
              </w:rPr>
              <w:t>inwest</w:t>
            </w:r>
            <w:proofErr w:type="spellEnd"/>
            <w:r w:rsidRPr="00F34BE1">
              <w:rPr>
                <w:rFonts w:ascii="Arial CE" w:hAnsi="Arial CE" w:cs="Arial CE"/>
                <w:b/>
                <w:bCs/>
                <w:sz w:val="18"/>
              </w:rPr>
              <w:t xml:space="preserve">./remontu nr xxx "  </w:t>
            </w:r>
            <w:proofErr w:type="spellStart"/>
            <w:r w:rsidRPr="00F34BE1">
              <w:rPr>
                <w:rFonts w:ascii="Arial CE" w:hAnsi="Arial CE" w:cs="Arial CE"/>
                <w:b/>
                <w:bCs/>
                <w:sz w:val="18"/>
              </w:rPr>
              <w:t>nazwaxxxxxx</w:t>
            </w:r>
            <w:proofErr w:type="spellEnd"/>
            <w:r w:rsidRPr="00F34BE1">
              <w:rPr>
                <w:rFonts w:ascii="Arial CE" w:hAnsi="Arial CE" w:cs="Arial CE"/>
                <w:b/>
                <w:bCs/>
                <w:sz w:val="18"/>
              </w:rPr>
              <w:t>"       Zakres -</w:t>
            </w:r>
            <w:proofErr w:type="spellStart"/>
            <w:r w:rsidRPr="00F34BE1">
              <w:rPr>
                <w:rFonts w:ascii="Arial CE" w:hAnsi="Arial CE" w:cs="Arial CE"/>
                <w:b/>
                <w:bCs/>
                <w:sz w:val="18"/>
              </w:rPr>
              <w:t>xxxx</w:t>
            </w:r>
            <w:proofErr w:type="spellEnd"/>
          </w:p>
        </w:tc>
      </w:tr>
      <w:tr w:rsidR="0063121D" w:rsidRPr="00F34BE1" w14:paraId="75EA258C" w14:textId="77777777" w:rsidTr="00BF3AD6">
        <w:trPr>
          <w:trHeight w:val="757"/>
        </w:trPr>
        <w:tc>
          <w:tcPr>
            <w:tcW w:w="412" w:type="dxa"/>
            <w:tcBorders>
              <w:top w:val="nil"/>
              <w:left w:val="single" w:sz="4" w:space="0" w:color="auto"/>
              <w:bottom w:val="single" w:sz="4" w:space="0" w:color="auto"/>
              <w:right w:val="single" w:sz="4" w:space="0" w:color="auto"/>
            </w:tcBorders>
            <w:noWrap/>
            <w:vAlign w:val="center"/>
            <w:hideMark/>
          </w:tcPr>
          <w:p w14:paraId="694861C2" w14:textId="77777777" w:rsidR="0063121D" w:rsidRPr="00F34BE1" w:rsidRDefault="0063121D" w:rsidP="00BF3AD6">
            <w:pPr>
              <w:spacing w:after="0" w:line="240" w:lineRule="auto"/>
              <w:jc w:val="center"/>
              <w:rPr>
                <w:rFonts w:cs="Arial"/>
                <w:b/>
                <w:bCs/>
                <w:sz w:val="16"/>
              </w:rPr>
            </w:pPr>
            <w:r w:rsidRPr="00F34BE1">
              <w:rPr>
                <w:rFonts w:cs="Arial"/>
                <w:b/>
                <w:bCs/>
                <w:sz w:val="16"/>
              </w:rPr>
              <w:t>L.p.</w:t>
            </w:r>
          </w:p>
        </w:tc>
        <w:tc>
          <w:tcPr>
            <w:tcW w:w="873" w:type="dxa"/>
            <w:tcBorders>
              <w:top w:val="nil"/>
              <w:left w:val="nil"/>
              <w:bottom w:val="single" w:sz="4" w:space="0" w:color="auto"/>
              <w:right w:val="single" w:sz="4" w:space="0" w:color="auto"/>
            </w:tcBorders>
            <w:noWrap/>
            <w:vAlign w:val="center"/>
            <w:hideMark/>
          </w:tcPr>
          <w:p w14:paraId="18DB438B" w14:textId="77777777" w:rsidR="0063121D" w:rsidRPr="00F34BE1" w:rsidRDefault="0063121D" w:rsidP="00BF3AD6">
            <w:pPr>
              <w:spacing w:after="0" w:line="240" w:lineRule="auto"/>
              <w:jc w:val="center"/>
              <w:rPr>
                <w:rFonts w:cs="Arial"/>
                <w:b/>
                <w:bCs/>
                <w:sz w:val="16"/>
              </w:rPr>
            </w:pPr>
            <w:r w:rsidRPr="00F34BE1">
              <w:rPr>
                <w:rFonts w:cs="Arial"/>
                <w:b/>
                <w:bCs/>
                <w:sz w:val="16"/>
              </w:rPr>
              <w:t>Wytwórca Odpadów</w:t>
            </w:r>
          </w:p>
        </w:tc>
        <w:tc>
          <w:tcPr>
            <w:tcW w:w="935" w:type="dxa"/>
            <w:tcBorders>
              <w:top w:val="nil"/>
              <w:left w:val="nil"/>
              <w:bottom w:val="single" w:sz="4" w:space="0" w:color="auto"/>
              <w:right w:val="single" w:sz="4" w:space="0" w:color="auto"/>
            </w:tcBorders>
            <w:vAlign w:val="center"/>
            <w:hideMark/>
          </w:tcPr>
          <w:p w14:paraId="2EBAECD6" w14:textId="77777777" w:rsidR="0063121D" w:rsidRPr="00F34BE1" w:rsidRDefault="0063121D" w:rsidP="00BF3AD6">
            <w:pPr>
              <w:spacing w:after="0" w:line="240" w:lineRule="auto"/>
              <w:jc w:val="center"/>
              <w:rPr>
                <w:rFonts w:cs="Arial"/>
                <w:b/>
                <w:bCs/>
                <w:sz w:val="16"/>
              </w:rPr>
            </w:pPr>
            <w:r w:rsidRPr="00F34BE1">
              <w:rPr>
                <w:rFonts w:cs="Arial"/>
                <w:b/>
                <w:bCs/>
                <w:sz w:val="16"/>
              </w:rPr>
              <w:t>Rodzaj wykonanej usługi</w:t>
            </w:r>
          </w:p>
        </w:tc>
        <w:tc>
          <w:tcPr>
            <w:tcW w:w="1221" w:type="dxa"/>
            <w:tcBorders>
              <w:top w:val="nil"/>
              <w:left w:val="nil"/>
              <w:bottom w:val="single" w:sz="4" w:space="0" w:color="auto"/>
              <w:right w:val="single" w:sz="4" w:space="0" w:color="auto"/>
            </w:tcBorders>
            <w:vAlign w:val="center"/>
            <w:hideMark/>
          </w:tcPr>
          <w:p w14:paraId="541C9034" w14:textId="77777777" w:rsidR="0063121D" w:rsidRPr="00F34BE1" w:rsidRDefault="0063121D" w:rsidP="00BF3AD6">
            <w:pPr>
              <w:spacing w:after="0" w:line="240" w:lineRule="auto"/>
              <w:jc w:val="center"/>
              <w:rPr>
                <w:rFonts w:cs="Arial"/>
                <w:b/>
                <w:bCs/>
                <w:sz w:val="16"/>
              </w:rPr>
            </w:pPr>
            <w:r w:rsidRPr="00F34BE1">
              <w:rPr>
                <w:rFonts w:cs="Arial"/>
                <w:b/>
                <w:bCs/>
                <w:sz w:val="16"/>
              </w:rPr>
              <w:t>Kod wytworzonego odpadu</w:t>
            </w:r>
          </w:p>
        </w:tc>
        <w:tc>
          <w:tcPr>
            <w:tcW w:w="987" w:type="dxa"/>
            <w:tcBorders>
              <w:top w:val="nil"/>
              <w:left w:val="nil"/>
              <w:bottom w:val="single" w:sz="4" w:space="0" w:color="auto"/>
              <w:right w:val="single" w:sz="4" w:space="0" w:color="auto"/>
            </w:tcBorders>
            <w:vAlign w:val="center"/>
            <w:hideMark/>
          </w:tcPr>
          <w:p w14:paraId="66D4F926" w14:textId="77777777" w:rsidR="0063121D" w:rsidRPr="00F34BE1" w:rsidRDefault="0063121D" w:rsidP="00BF3AD6">
            <w:pPr>
              <w:spacing w:after="0" w:line="240" w:lineRule="auto"/>
              <w:jc w:val="center"/>
              <w:rPr>
                <w:rFonts w:cs="Arial"/>
                <w:b/>
                <w:bCs/>
                <w:sz w:val="16"/>
              </w:rPr>
            </w:pPr>
            <w:r w:rsidRPr="00F34BE1">
              <w:rPr>
                <w:rFonts w:cs="Arial"/>
                <w:b/>
                <w:bCs/>
                <w:sz w:val="16"/>
              </w:rPr>
              <w:t>Nazwa katalogowa odpadu</w:t>
            </w:r>
          </w:p>
        </w:tc>
        <w:tc>
          <w:tcPr>
            <w:tcW w:w="1221" w:type="dxa"/>
            <w:tcBorders>
              <w:top w:val="nil"/>
              <w:left w:val="nil"/>
              <w:bottom w:val="single" w:sz="4" w:space="0" w:color="auto"/>
              <w:right w:val="single" w:sz="4" w:space="0" w:color="auto"/>
            </w:tcBorders>
            <w:vAlign w:val="center"/>
            <w:hideMark/>
          </w:tcPr>
          <w:p w14:paraId="136713FA" w14:textId="77777777" w:rsidR="0063121D" w:rsidRPr="00F34BE1" w:rsidRDefault="0063121D" w:rsidP="00BF3AD6">
            <w:pPr>
              <w:spacing w:after="0" w:line="240" w:lineRule="auto"/>
              <w:jc w:val="center"/>
              <w:rPr>
                <w:rFonts w:cs="Arial"/>
                <w:b/>
                <w:bCs/>
                <w:sz w:val="16"/>
              </w:rPr>
            </w:pPr>
            <w:r w:rsidRPr="00F34BE1">
              <w:rPr>
                <w:rFonts w:cs="Arial"/>
                <w:b/>
                <w:bCs/>
                <w:sz w:val="16"/>
              </w:rPr>
              <w:t>Ilość wytworzonego odpadu                     (Mg)</w:t>
            </w:r>
          </w:p>
        </w:tc>
        <w:tc>
          <w:tcPr>
            <w:tcW w:w="1544" w:type="dxa"/>
            <w:tcBorders>
              <w:top w:val="nil"/>
              <w:left w:val="nil"/>
              <w:bottom w:val="single" w:sz="4" w:space="0" w:color="auto"/>
              <w:right w:val="single" w:sz="4" w:space="0" w:color="auto"/>
            </w:tcBorders>
            <w:vAlign w:val="center"/>
            <w:hideMark/>
          </w:tcPr>
          <w:p w14:paraId="74762A3F" w14:textId="77777777" w:rsidR="0063121D" w:rsidRPr="00F34BE1" w:rsidRDefault="0063121D" w:rsidP="00BF3AD6">
            <w:pPr>
              <w:spacing w:after="0" w:line="240" w:lineRule="auto"/>
              <w:jc w:val="center"/>
              <w:rPr>
                <w:rFonts w:cs="Arial"/>
                <w:b/>
                <w:bCs/>
                <w:sz w:val="16"/>
              </w:rPr>
            </w:pPr>
            <w:r w:rsidRPr="00F34BE1">
              <w:rPr>
                <w:rFonts w:cs="Arial"/>
                <w:b/>
                <w:bCs/>
                <w:sz w:val="16"/>
              </w:rPr>
              <w:t>Sposób zagospodarowania odpadu</w:t>
            </w:r>
          </w:p>
        </w:tc>
        <w:tc>
          <w:tcPr>
            <w:tcW w:w="821" w:type="dxa"/>
            <w:tcBorders>
              <w:top w:val="nil"/>
              <w:left w:val="nil"/>
              <w:bottom w:val="single" w:sz="4" w:space="0" w:color="auto"/>
              <w:right w:val="single" w:sz="4" w:space="0" w:color="auto"/>
            </w:tcBorders>
            <w:vAlign w:val="center"/>
            <w:hideMark/>
          </w:tcPr>
          <w:p w14:paraId="743F9736" w14:textId="77777777" w:rsidR="0063121D" w:rsidRPr="00F34BE1" w:rsidRDefault="0063121D" w:rsidP="00BF3AD6">
            <w:pPr>
              <w:spacing w:after="0" w:line="240" w:lineRule="auto"/>
              <w:jc w:val="center"/>
              <w:rPr>
                <w:rFonts w:cs="Arial"/>
                <w:b/>
                <w:bCs/>
                <w:sz w:val="16"/>
              </w:rPr>
            </w:pPr>
            <w:r w:rsidRPr="00F34BE1">
              <w:rPr>
                <w:rFonts w:cs="Arial"/>
                <w:b/>
                <w:bCs/>
                <w:sz w:val="16"/>
              </w:rPr>
              <w:t>Odbiorca odpadu</w:t>
            </w:r>
          </w:p>
        </w:tc>
        <w:tc>
          <w:tcPr>
            <w:tcW w:w="674" w:type="dxa"/>
            <w:tcBorders>
              <w:top w:val="nil"/>
              <w:left w:val="nil"/>
              <w:bottom w:val="single" w:sz="4" w:space="0" w:color="auto"/>
              <w:right w:val="single" w:sz="4" w:space="0" w:color="auto"/>
            </w:tcBorders>
            <w:noWrap/>
            <w:vAlign w:val="center"/>
            <w:hideMark/>
          </w:tcPr>
          <w:p w14:paraId="4698FB36" w14:textId="77777777" w:rsidR="0063121D" w:rsidRPr="00F34BE1" w:rsidRDefault="0063121D" w:rsidP="00BF3AD6">
            <w:pPr>
              <w:spacing w:after="0" w:line="240" w:lineRule="auto"/>
              <w:jc w:val="center"/>
              <w:rPr>
                <w:rFonts w:cs="Arial"/>
                <w:b/>
                <w:bCs/>
                <w:sz w:val="16"/>
              </w:rPr>
            </w:pPr>
            <w:r w:rsidRPr="00F34BE1">
              <w:rPr>
                <w:rFonts w:cs="Arial"/>
                <w:b/>
                <w:bCs/>
                <w:sz w:val="16"/>
              </w:rPr>
              <w:t>Nr umowy</w:t>
            </w:r>
          </w:p>
        </w:tc>
      </w:tr>
      <w:tr w:rsidR="0063121D" w:rsidRPr="00F34BE1" w14:paraId="7C9B6A0A" w14:textId="77777777" w:rsidTr="00BF3AD6">
        <w:trPr>
          <w:trHeight w:val="1039"/>
        </w:trPr>
        <w:tc>
          <w:tcPr>
            <w:tcW w:w="412" w:type="dxa"/>
            <w:tcBorders>
              <w:top w:val="nil"/>
              <w:left w:val="single" w:sz="4" w:space="0" w:color="auto"/>
              <w:bottom w:val="single" w:sz="4" w:space="0" w:color="auto"/>
              <w:right w:val="single" w:sz="4" w:space="0" w:color="auto"/>
            </w:tcBorders>
            <w:vAlign w:val="center"/>
            <w:hideMark/>
          </w:tcPr>
          <w:p w14:paraId="32AF7162" w14:textId="77777777" w:rsidR="0063121D" w:rsidRPr="00F34BE1" w:rsidRDefault="0063121D" w:rsidP="00BF3AD6">
            <w:pPr>
              <w:spacing w:after="0" w:line="240" w:lineRule="auto"/>
              <w:jc w:val="center"/>
              <w:rPr>
                <w:rFonts w:ascii="Arial CE" w:hAnsi="Arial CE" w:cs="Arial CE"/>
                <w:b/>
                <w:bCs/>
                <w:color w:val="000000"/>
                <w:sz w:val="18"/>
              </w:rPr>
            </w:pPr>
            <w:r w:rsidRPr="00F34BE1">
              <w:rPr>
                <w:rFonts w:ascii="Arial CE" w:hAnsi="Arial CE" w:cs="Arial CE"/>
                <w:b/>
                <w:bCs/>
                <w:color w:val="000000"/>
                <w:sz w:val="18"/>
              </w:rPr>
              <w:t>1.</w:t>
            </w:r>
          </w:p>
        </w:tc>
        <w:tc>
          <w:tcPr>
            <w:tcW w:w="873" w:type="dxa"/>
            <w:tcBorders>
              <w:top w:val="nil"/>
              <w:left w:val="nil"/>
              <w:bottom w:val="single" w:sz="4" w:space="0" w:color="auto"/>
              <w:right w:val="single" w:sz="4" w:space="0" w:color="auto"/>
            </w:tcBorders>
            <w:vAlign w:val="center"/>
            <w:hideMark/>
          </w:tcPr>
          <w:p w14:paraId="0F9D8A75" w14:textId="77777777" w:rsidR="0063121D" w:rsidRPr="00F34BE1" w:rsidRDefault="0063121D" w:rsidP="00BF3AD6">
            <w:pPr>
              <w:spacing w:after="0" w:line="240" w:lineRule="auto"/>
              <w:jc w:val="center"/>
              <w:rPr>
                <w:rFonts w:cs="Arial"/>
                <w:b/>
                <w:bCs/>
                <w:sz w:val="18"/>
              </w:rPr>
            </w:pPr>
            <w:r w:rsidRPr="00F34BE1">
              <w:rPr>
                <w:rFonts w:cs="Arial"/>
                <w:b/>
                <w:bCs/>
                <w:sz w:val="18"/>
              </w:rPr>
              <w:t> </w:t>
            </w:r>
          </w:p>
        </w:tc>
        <w:tc>
          <w:tcPr>
            <w:tcW w:w="935" w:type="dxa"/>
            <w:tcBorders>
              <w:top w:val="nil"/>
              <w:left w:val="nil"/>
              <w:bottom w:val="single" w:sz="4" w:space="0" w:color="auto"/>
              <w:right w:val="single" w:sz="4" w:space="0" w:color="auto"/>
            </w:tcBorders>
            <w:vAlign w:val="center"/>
            <w:hideMark/>
          </w:tcPr>
          <w:p w14:paraId="29D5536B" w14:textId="77777777" w:rsidR="0063121D" w:rsidRPr="00F34BE1" w:rsidRDefault="0063121D" w:rsidP="00BF3AD6">
            <w:pPr>
              <w:spacing w:after="0" w:line="240" w:lineRule="auto"/>
              <w:jc w:val="center"/>
              <w:rPr>
                <w:rFonts w:cs="Arial"/>
                <w:b/>
                <w:bCs/>
                <w:sz w:val="18"/>
              </w:rPr>
            </w:pPr>
            <w:r w:rsidRPr="00F34BE1">
              <w:rPr>
                <w:rFonts w:cs="Arial"/>
                <w:b/>
                <w:bCs/>
                <w:sz w:val="18"/>
              </w:rPr>
              <w:t> </w:t>
            </w:r>
          </w:p>
        </w:tc>
        <w:tc>
          <w:tcPr>
            <w:tcW w:w="1221" w:type="dxa"/>
            <w:tcBorders>
              <w:top w:val="nil"/>
              <w:left w:val="nil"/>
              <w:bottom w:val="single" w:sz="4" w:space="0" w:color="auto"/>
              <w:right w:val="single" w:sz="4" w:space="0" w:color="auto"/>
            </w:tcBorders>
            <w:noWrap/>
            <w:vAlign w:val="center"/>
            <w:hideMark/>
          </w:tcPr>
          <w:p w14:paraId="77EDEA16" w14:textId="77777777" w:rsidR="0063121D" w:rsidRPr="00F34BE1" w:rsidRDefault="0063121D" w:rsidP="00BF3AD6">
            <w:pPr>
              <w:spacing w:after="0" w:line="240" w:lineRule="auto"/>
              <w:jc w:val="center"/>
              <w:rPr>
                <w:rFonts w:cs="Arial"/>
                <w:b/>
                <w:bCs/>
                <w:sz w:val="18"/>
              </w:rPr>
            </w:pPr>
            <w:r w:rsidRPr="00F34BE1">
              <w:rPr>
                <w:rFonts w:cs="Arial"/>
                <w:b/>
                <w:bCs/>
                <w:sz w:val="18"/>
              </w:rPr>
              <w:t> </w:t>
            </w:r>
          </w:p>
        </w:tc>
        <w:tc>
          <w:tcPr>
            <w:tcW w:w="987" w:type="dxa"/>
            <w:tcBorders>
              <w:top w:val="nil"/>
              <w:left w:val="nil"/>
              <w:bottom w:val="single" w:sz="4" w:space="0" w:color="auto"/>
              <w:right w:val="single" w:sz="4" w:space="0" w:color="auto"/>
            </w:tcBorders>
            <w:vAlign w:val="center"/>
            <w:hideMark/>
          </w:tcPr>
          <w:p w14:paraId="7D3A535C" w14:textId="77777777" w:rsidR="0063121D" w:rsidRPr="00F34BE1" w:rsidRDefault="0063121D" w:rsidP="00BF3AD6">
            <w:pPr>
              <w:spacing w:after="0" w:line="240" w:lineRule="auto"/>
              <w:jc w:val="center"/>
              <w:rPr>
                <w:rFonts w:cs="Arial"/>
                <w:b/>
                <w:bCs/>
                <w:sz w:val="18"/>
              </w:rPr>
            </w:pPr>
            <w:r w:rsidRPr="00F34BE1">
              <w:rPr>
                <w:rFonts w:cs="Arial"/>
                <w:b/>
                <w:bCs/>
                <w:sz w:val="18"/>
              </w:rPr>
              <w:t> </w:t>
            </w:r>
          </w:p>
        </w:tc>
        <w:tc>
          <w:tcPr>
            <w:tcW w:w="1221" w:type="dxa"/>
            <w:tcBorders>
              <w:top w:val="nil"/>
              <w:left w:val="nil"/>
              <w:bottom w:val="single" w:sz="4" w:space="0" w:color="auto"/>
              <w:right w:val="single" w:sz="4" w:space="0" w:color="auto"/>
            </w:tcBorders>
            <w:noWrap/>
            <w:vAlign w:val="center"/>
            <w:hideMark/>
          </w:tcPr>
          <w:p w14:paraId="419CFCEA" w14:textId="77777777" w:rsidR="0063121D" w:rsidRPr="00F34BE1" w:rsidRDefault="0063121D" w:rsidP="00BF3AD6">
            <w:pPr>
              <w:spacing w:after="0" w:line="240" w:lineRule="auto"/>
              <w:jc w:val="center"/>
              <w:rPr>
                <w:rFonts w:cs="Arial"/>
                <w:b/>
                <w:bCs/>
                <w:sz w:val="18"/>
              </w:rPr>
            </w:pPr>
            <w:r w:rsidRPr="00F34BE1">
              <w:rPr>
                <w:rFonts w:cs="Arial"/>
                <w:b/>
                <w:bCs/>
                <w:sz w:val="18"/>
              </w:rPr>
              <w:t> </w:t>
            </w:r>
          </w:p>
        </w:tc>
        <w:tc>
          <w:tcPr>
            <w:tcW w:w="1544" w:type="dxa"/>
            <w:tcBorders>
              <w:top w:val="nil"/>
              <w:left w:val="nil"/>
              <w:bottom w:val="single" w:sz="4" w:space="0" w:color="auto"/>
              <w:right w:val="single" w:sz="4" w:space="0" w:color="auto"/>
            </w:tcBorders>
            <w:vAlign w:val="center"/>
            <w:hideMark/>
          </w:tcPr>
          <w:p w14:paraId="3E9F66AA" w14:textId="77777777" w:rsidR="0063121D" w:rsidRPr="00F34BE1" w:rsidRDefault="0063121D" w:rsidP="00BF3AD6">
            <w:pPr>
              <w:spacing w:after="0" w:line="240" w:lineRule="auto"/>
              <w:jc w:val="center"/>
              <w:rPr>
                <w:rFonts w:cs="Arial"/>
                <w:b/>
                <w:bCs/>
                <w:sz w:val="18"/>
              </w:rPr>
            </w:pPr>
            <w:r w:rsidRPr="00F34BE1">
              <w:rPr>
                <w:rFonts w:cs="Arial"/>
                <w:b/>
                <w:bCs/>
                <w:sz w:val="18"/>
              </w:rPr>
              <w:t> </w:t>
            </w:r>
          </w:p>
        </w:tc>
        <w:tc>
          <w:tcPr>
            <w:tcW w:w="821" w:type="dxa"/>
            <w:tcBorders>
              <w:top w:val="nil"/>
              <w:left w:val="nil"/>
              <w:bottom w:val="single" w:sz="4" w:space="0" w:color="auto"/>
              <w:right w:val="single" w:sz="4" w:space="0" w:color="auto"/>
            </w:tcBorders>
            <w:vAlign w:val="center"/>
            <w:hideMark/>
          </w:tcPr>
          <w:p w14:paraId="04325071" w14:textId="77777777" w:rsidR="0063121D" w:rsidRPr="00F34BE1" w:rsidRDefault="0063121D" w:rsidP="00BF3AD6">
            <w:pPr>
              <w:spacing w:after="0" w:line="240" w:lineRule="auto"/>
              <w:jc w:val="center"/>
              <w:rPr>
                <w:rFonts w:cs="Arial"/>
                <w:b/>
                <w:bCs/>
                <w:sz w:val="18"/>
              </w:rPr>
            </w:pPr>
            <w:r w:rsidRPr="00F34BE1">
              <w:rPr>
                <w:rFonts w:cs="Arial"/>
                <w:b/>
                <w:bCs/>
                <w:sz w:val="18"/>
              </w:rPr>
              <w:t> </w:t>
            </w:r>
          </w:p>
        </w:tc>
        <w:tc>
          <w:tcPr>
            <w:tcW w:w="674" w:type="dxa"/>
            <w:tcBorders>
              <w:top w:val="nil"/>
              <w:left w:val="nil"/>
              <w:bottom w:val="single" w:sz="4" w:space="0" w:color="auto"/>
              <w:right w:val="single" w:sz="4" w:space="0" w:color="auto"/>
            </w:tcBorders>
            <w:vAlign w:val="center"/>
            <w:hideMark/>
          </w:tcPr>
          <w:p w14:paraId="1944B9DF" w14:textId="77777777" w:rsidR="0063121D" w:rsidRPr="00F34BE1" w:rsidRDefault="0063121D" w:rsidP="00BF3AD6">
            <w:pPr>
              <w:spacing w:after="0" w:line="240" w:lineRule="auto"/>
              <w:jc w:val="center"/>
              <w:rPr>
                <w:rFonts w:cs="Arial"/>
                <w:b/>
                <w:bCs/>
                <w:sz w:val="18"/>
              </w:rPr>
            </w:pPr>
            <w:r w:rsidRPr="00F34BE1">
              <w:rPr>
                <w:rFonts w:cs="Arial"/>
                <w:b/>
                <w:bCs/>
                <w:sz w:val="18"/>
              </w:rPr>
              <w:t> </w:t>
            </w:r>
          </w:p>
        </w:tc>
      </w:tr>
      <w:tr w:rsidR="0063121D" w:rsidRPr="00F34BE1" w14:paraId="573D410B" w14:textId="77777777" w:rsidTr="00BF3AD6">
        <w:trPr>
          <w:trHeight w:val="1122"/>
        </w:trPr>
        <w:tc>
          <w:tcPr>
            <w:tcW w:w="412" w:type="dxa"/>
            <w:tcBorders>
              <w:top w:val="nil"/>
              <w:left w:val="single" w:sz="4" w:space="0" w:color="auto"/>
              <w:bottom w:val="single" w:sz="4" w:space="0" w:color="auto"/>
              <w:right w:val="single" w:sz="4" w:space="0" w:color="auto"/>
            </w:tcBorders>
            <w:noWrap/>
            <w:vAlign w:val="center"/>
            <w:hideMark/>
          </w:tcPr>
          <w:p w14:paraId="713FED27" w14:textId="77777777" w:rsidR="0063121D" w:rsidRPr="00F34BE1" w:rsidRDefault="0063121D" w:rsidP="00BF3AD6">
            <w:pPr>
              <w:spacing w:after="0" w:line="240" w:lineRule="auto"/>
              <w:jc w:val="center"/>
              <w:rPr>
                <w:rFonts w:ascii="Arial CE" w:hAnsi="Arial CE" w:cs="Arial CE"/>
                <w:b/>
                <w:bCs/>
                <w:sz w:val="18"/>
              </w:rPr>
            </w:pPr>
            <w:r w:rsidRPr="00F34BE1">
              <w:rPr>
                <w:rFonts w:ascii="Arial CE" w:hAnsi="Arial CE" w:cs="Arial CE"/>
                <w:b/>
                <w:bCs/>
                <w:sz w:val="18"/>
              </w:rPr>
              <w:t>2.</w:t>
            </w:r>
          </w:p>
        </w:tc>
        <w:tc>
          <w:tcPr>
            <w:tcW w:w="873" w:type="dxa"/>
            <w:tcBorders>
              <w:top w:val="nil"/>
              <w:left w:val="nil"/>
              <w:bottom w:val="single" w:sz="4" w:space="0" w:color="auto"/>
              <w:right w:val="single" w:sz="4" w:space="0" w:color="auto"/>
            </w:tcBorders>
            <w:vAlign w:val="center"/>
            <w:hideMark/>
          </w:tcPr>
          <w:p w14:paraId="3C79E42F" w14:textId="77777777" w:rsidR="0063121D" w:rsidRPr="00F34BE1" w:rsidRDefault="0063121D" w:rsidP="00BF3AD6">
            <w:pPr>
              <w:spacing w:after="0" w:line="240" w:lineRule="auto"/>
              <w:jc w:val="center"/>
              <w:rPr>
                <w:rFonts w:cs="Arial"/>
                <w:b/>
                <w:bCs/>
                <w:sz w:val="18"/>
              </w:rPr>
            </w:pPr>
            <w:r w:rsidRPr="00F34BE1">
              <w:rPr>
                <w:rFonts w:cs="Arial"/>
                <w:b/>
                <w:bCs/>
                <w:sz w:val="18"/>
              </w:rPr>
              <w:t> </w:t>
            </w:r>
          </w:p>
        </w:tc>
        <w:tc>
          <w:tcPr>
            <w:tcW w:w="935" w:type="dxa"/>
            <w:tcBorders>
              <w:top w:val="nil"/>
              <w:left w:val="nil"/>
              <w:bottom w:val="single" w:sz="4" w:space="0" w:color="auto"/>
              <w:right w:val="single" w:sz="4" w:space="0" w:color="auto"/>
            </w:tcBorders>
            <w:vAlign w:val="center"/>
            <w:hideMark/>
          </w:tcPr>
          <w:p w14:paraId="2B33B205" w14:textId="77777777" w:rsidR="0063121D" w:rsidRPr="00F34BE1" w:rsidRDefault="0063121D" w:rsidP="00BF3AD6">
            <w:pPr>
              <w:spacing w:after="0" w:line="240" w:lineRule="auto"/>
              <w:jc w:val="center"/>
              <w:rPr>
                <w:rFonts w:cs="Arial"/>
                <w:b/>
                <w:bCs/>
                <w:sz w:val="18"/>
              </w:rPr>
            </w:pPr>
            <w:r w:rsidRPr="00F34BE1">
              <w:rPr>
                <w:rFonts w:cs="Arial"/>
                <w:b/>
                <w:bCs/>
                <w:sz w:val="18"/>
              </w:rPr>
              <w:t> </w:t>
            </w:r>
          </w:p>
        </w:tc>
        <w:tc>
          <w:tcPr>
            <w:tcW w:w="1221" w:type="dxa"/>
            <w:tcBorders>
              <w:top w:val="nil"/>
              <w:left w:val="nil"/>
              <w:bottom w:val="single" w:sz="4" w:space="0" w:color="auto"/>
              <w:right w:val="single" w:sz="4" w:space="0" w:color="auto"/>
            </w:tcBorders>
            <w:noWrap/>
            <w:vAlign w:val="center"/>
            <w:hideMark/>
          </w:tcPr>
          <w:p w14:paraId="79414693" w14:textId="77777777" w:rsidR="0063121D" w:rsidRPr="00F34BE1" w:rsidRDefault="0063121D" w:rsidP="00BF3AD6">
            <w:pPr>
              <w:spacing w:after="0" w:line="240" w:lineRule="auto"/>
              <w:jc w:val="center"/>
              <w:rPr>
                <w:rFonts w:ascii="Arial Narrow" w:hAnsi="Arial Narrow" w:cs="Arial CE"/>
                <w:b/>
                <w:bCs/>
                <w:sz w:val="18"/>
                <w:szCs w:val="24"/>
              </w:rPr>
            </w:pPr>
            <w:r w:rsidRPr="00F34BE1">
              <w:rPr>
                <w:rFonts w:ascii="Arial Narrow" w:hAnsi="Arial Narrow" w:cs="Arial CE"/>
                <w:b/>
                <w:bCs/>
                <w:sz w:val="18"/>
                <w:szCs w:val="24"/>
              </w:rPr>
              <w:t> </w:t>
            </w:r>
          </w:p>
        </w:tc>
        <w:tc>
          <w:tcPr>
            <w:tcW w:w="987" w:type="dxa"/>
            <w:tcBorders>
              <w:top w:val="nil"/>
              <w:left w:val="nil"/>
              <w:bottom w:val="single" w:sz="4" w:space="0" w:color="auto"/>
              <w:right w:val="single" w:sz="4" w:space="0" w:color="auto"/>
            </w:tcBorders>
            <w:vAlign w:val="center"/>
            <w:hideMark/>
          </w:tcPr>
          <w:p w14:paraId="583D70A9" w14:textId="77777777" w:rsidR="0063121D" w:rsidRPr="00F34BE1" w:rsidRDefault="0063121D" w:rsidP="00BF3AD6">
            <w:pPr>
              <w:spacing w:after="0" w:line="240" w:lineRule="auto"/>
              <w:jc w:val="center"/>
              <w:rPr>
                <w:rFonts w:ascii="Arial Narrow" w:hAnsi="Arial Narrow" w:cs="Arial CE"/>
                <w:b/>
                <w:bCs/>
                <w:sz w:val="18"/>
              </w:rPr>
            </w:pPr>
            <w:r w:rsidRPr="00F34BE1">
              <w:rPr>
                <w:rFonts w:ascii="Arial Narrow" w:hAnsi="Arial Narrow" w:cs="Arial CE"/>
                <w:b/>
                <w:bCs/>
                <w:sz w:val="18"/>
              </w:rPr>
              <w:t> </w:t>
            </w:r>
          </w:p>
        </w:tc>
        <w:tc>
          <w:tcPr>
            <w:tcW w:w="1221" w:type="dxa"/>
            <w:tcBorders>
              <w:top w:val="nil"/>
              <w:left w:val="nil"/>
              <w:bottom w:val="single" w:sz="4" w:space="0" w:color="auto"/>
              <w:right w:val="single" w:sz="4" w:space="0" w:color="auto"/>
            </w:tcBorders>
            <w:noWrap/>
            <w:vAlign w:val="center"/>
            <w:hideMark/>
          </w:tcPr>
          <w:p w14:paraId="4817D597" w14:textId="77777777" w:rsidR="0063121D" w:rsidRPr="00F34BE1" w:rsidRDefault="0063121D" w:rsidP="00BF3AD6">
            <w:pPr>
              <w:spacing w:after="0" w:line="240" w:lineRule="auto"/>
              <w:jc w:val="center"/>
              <w:rPr>
                <w:rFonts w:ascii="Arial Narrow" w:hAnsi="Arial Narrow" w:cs="Arial CE"/>
                <w:b/>
                <w:bCs/>
                <w:sz w:val="18"/>
              </w:rPr>
            </w:pPr>
            <w:r w:rsidRPr="00F34BE1">
              <w:rPr>
                <w:rFonts w:ascii="Arial Narrow" w:hAnsi="Arial Narrow" w:cs="Arial CE"/>
                <w:b/>
                <w:bCs/>
                <w:sz w:val="18"/>
              </w:rPr>
              <w:t> </w:t>
            </w:r>
          </w:p>
        </w:tc>
        <w:tc>
          <w:tcPr>
            <w:tcW w:w="1544" w:type="dxa"/>
            <w:tcBorders>
              <w:top w:val="nil"/>
              <w:left w:val="nil"/>
              <w:bottom w:val="single" w:sz="4" w:space="0" w:color="auto"/>
              <w:right w:val="single" w:sz="4" w:space="0" w:color="auto"/>
            </w:tcBorders>
            <w:noWrap/>
            <w:vAlign w:val="center"/>
            <w:hideMark/>
          </w:tcPr>
          <w:p w14:paraId="5569E5A9" w14:textId="77777777" w:rsidR="0063121D" w:rsidRPr="00F34BE1" w:rsidRDefault="0063121D" w:rsidP="00BF3AD6">
            <w:pPr>
              <w:spacing w:after="0" w:line="240" w:lineRule="auto"/>
              <w:jc w:val="center"/>
              <w:rPr>
                <w:rFonts w:ascii="Arial Narrow" w:hAnsi="Arial Narrow" w:cs="Arial CE"/>
                <w:b/>
                <w:bCs/>
                <w:sz w:val="18"/>
                <w:szCs w:val="24"/>
              </w:rPr>
            </w:pPr>
            <w:r w:rsidRPr="00F34BE1">
              <w:rPr>
                <w:rFonts w:ascii="Arial Narrow" w:hAnsi="Arial Narrow" w:cs="Arial CE"/>
                <w:b/>
                <w:bCs/>
                <w:sz w:val="18"/>
                <w:szCs w:val="24"/>
              </w:rPr>
              <w:t> </w:t>
            </w:r>
          </w:p>
        </w:tc>
        <w:tc>
          <w:tcPr>
            <w:tcW w:w="821" w:type="dxa"/>
            <w:tcBorders>
              <w:top w:val="nil"/>
              <w:left w:val="nil"/>
              <w:bottom w:val="single" w:sz="4" w:space="0" w:color="auto"/>
              <w:right w:val="single" w:sz="4" w:space="0" w:color="auto"/>
            </w:tcBorders>
            <w:vAlign w:val="center"/>
            <w:hideMark/>
          </w:tcPr>
          <w:p w14:paraId="5A9C5C22" w14:textId="77777777" w:rsidR="0063121D" w:rsidRPr="00F34BE1" w:rsidRDefault="0063121D" w:rsidP="00BF3AD6">
            <w:pPr>
              <w:spacing w:after="0" w:line="240" w:lineRule="auto"/>
              <w:jc w:val="center"/>
              <w:rPr>
                <w:rFonts w:ascii="Arial Narrow" w:hAnsi="Arial Narrow" w:cs="Arial CE"/>
                <w:b/>
                <w:bCs/>
                <w:sz w:val="18"/>
                <w:szCs w:val="24"/>
              </w:rPr>
            </w:pPr>
            <w:r w:rsidRPr="00F34BE1">
              <w:rPr>
                <w:rFonts w:ascii="Arial Narrow" w:hAnsi="Arial Narrow" w:cs="Arial CE"/>
                <w:b/>
                <w:bCs/>
                <w:sz w:val="18"/>
                <w:szCs w:val="24"/>
              </w:rPr>
              <w:t> </w:t>
            </w:r>
          </w:p>
        </w:tc>
        <w:tc>
          <w:tcPr>
            <w:tcW w:w="674" w:type="dxa"/>
            <w:tcBorders>
              <w:top w:val="nil"/>
              <w:left w:val="nil"/>
              <w:bottom w:val="single" w:sz="4" w:space="0" w:color="auto"/>
              <w:right w:val="single" w:sz="4" w:space="0" w:color="auto"/>
            </w:tcBorders>
            <w:vAlign w:val="center"/>
            <w:hideMark/>
          </w:tcPr>
          <w:p w14:paraId="3B877917" w14:textId="77777777" w:rsidR="0063121D" w:rsidRPr="00F34BE1" w:rsidRDefault="0063121D" w:rsidP="00BF3AD6">
            <w:pPr>
              <w:spacing w:after="0" w:line="240" w:lineRule="auto"/>
              <w:jc w:val="center"/>
              <w:rPr>
                <w:rFonts w:cs="Arial"/>
                <w:b/>
                <w:bCs/>
                <w:sz w:val="18"/>
              </w:rPr>
            </w:pPr>
            <w:r w:rsidRPr="00F34BE1">
              <w:rPr>
                <w:rFonts w:cs="Arial"/>
                <w:b/>
                <w:bCs/>
                <w:sz w:val="18"/>
              </w:rPr>
              <w:t> </w:t>
            </w:r>
          </w:p>
        </w:tc>
      </w:tr>
      <w:tr w:rsidR="0063121D" w:rsidRPr="00F34BE1" w14:paraId="37550F3D" w14:textId="77777777" w:rsidTr="00BF3AD6">
        <w:trPr>
          <w:trHeight w:val="972"/>
        </w:trPr>
        <w:tc>
          <w:tcPr>
            <w:tcW w:w="412" w:type="dxa"/>
            <w:tcBorders>
              <w:top w:val="nil"/>
              <w:left w:val="single" w:sz="4" w:space="0" w:color="auto"/>
              <w:bottom w:val="single" w:sz="4" w:space="0" w:color="auto"/>
              <w:right w:val="single" w:sz="4" w:space="0" w:color="auto"/>
            </w:tcBorders>
            <w:vAlign w:val="center"/>
            <w:hideMark/>
          </w:tcPr>
          <w:p w14:paraId="63F52D18" w14:textId="77777777" w:rsidR="0063121D" w:rsidRPr="00F34BE1" w:rsidRDefault="0063121D" w:rsidP="00BF3AD6">
            <w:pPr>
              <w:spacing w:after="0" w:line="240" w:lineRule="auto"/>
              <w:jc w:val="center"/>
              <w:rPr>
                <w:rFonts w:ascii="Arial CE" w:hAnsi="Arial CE" w:cs="Arial CE"/>
                <w:b/>
                <w:bCs/>
                <w:color w:val="000000"/>
                <w:sz w:val="18"/>
              </w:rPr>
            </w:pPr>
            <w:r w:rsidRPr="00F34BE1">
              <w:rPr>
                <w:rFonts w:ascii="Arial CE" w:hAnsi="Arial CE" w:cs="Arial CE"/>
                <w:b/>
                <w:bCs/>
                <w:color w:val="000000"/>
                <w:sz w:val="18"/>
              </w:rPr>
              <w:t>3.</w:t>
            </w:r>
          </w:p>
        </w:tc>
        <w:tc>
          <w:tcPr>
            <w:tcW w:w="873" w:type="dxa"/>
            <w:tcBorders>
              <w:top w:val="nil"/>
              <w:left w:val="nil"/>
              <w:bottom w:val="single" w:sz="4" w:space="0" w:color="auto"/>
              <w:right w:val="single" w:sz="4" w:space="0" w:color="auto"/>
            </w:tcBorders>
            <w:vAlign w:val="center"/>
            <w:hideMark/>
          </w:tcPr>
          <w:p w14:paraId="4FCFD35A" w14:textId="77777777" w:rsidR="0063121D" w:rsidRPr="00F34BE1" w:rsidRDefault="0063121D" w:rsidP="00BF3AD6">
            <w:pPr>
              <w:spacing w:after="0" w:line="240" w:lineRule="auto"/>
              <w:jc w:val="center"/>
              <w:rPr>
                <w:rFonts w:cs="Arial"/>
                <w:b/>
                <w:bCs/>
                <w:color w:val="000000"/>
                <w:sz w:val="18"/>
              </w:rPr>
            </w:pPr>
            <w:r w:rsidRPr="00F34BE1">
              <w:rPr>
                <w:rFonts w:cs="Arial"/>
                <w:b/>
                <w:bCs/>
                <w:color w:val="000000"/>
                <w:sz w:val="18"/>
              </w:rPr>
              <w:t> </w:t>
            </w:r>
          </w:p>
        </w:tc>
        <w:tc>
          <w:tcPr>
            <w:tcW w:w="935" w:type="dxa"/>
            <w:tcBorders>
              <w:top w:val="nil"/>
              <w:left w:val="nil"/>
              <w:bottom w:val="single" w:sz="4" w:space="0" w:color="auto"/>
              <w:right w:val="single" w:sz="4" w:space="0" w:color="auto"/>
            </w:tcBorders>
            <w:vAlign w:val="center"/>
            <w:hideMark/>
          </w:tcPr>
          <w:p w14:paraId="72EBF12B" w14:textId="77777777" w:rsidR="0063121D" w:rsidRPr="00F34BE1" w:rsidRDefault="0063121D" w:rsidP="00BF3AD6">
            <w:pPr>
              <w:spacing w:after="0" w:line="240" w:lineRule="auto"/>
              <w:jc w:val="center"/>
              <w:rPr>
                <w:rFonts w:cs="Arial"/>
                <w:b/>
                <w:bCs/>
                <w:color w:val="000000"/>
                <w:sz w:val="18"/>
              </w:rPr>
            </w:pPr>
            <w:r w:rsidRPr="00F34BE1">
              <w:rPr>
                <w:rFonts w:cs="Arial"/>
                <w:b/>
                <w:bCs/>
                <w:color w:val="000000"/>
                <w:sz w:val="18"/>
              </w:rPr>
              <w:t> </w:t>
            </w:r>
          </w:p>
        </w:tc>
        <w:tc>
          <w:tcPr>
            <w:tcW w:w="1221" w:type="dxa"/>
            <w:tcBorders>
              <w:top w:val="nil"/>
              <w:left w:val="nil"/>
              <w:bottom w:val="single" w:sz="4" w:space="0" w:color="auto"/>
              <w:right w:val="single" w:sz="4" w:space="0" w:color="auto"/>
            </w:tcBorders>
            <w:noWrap/>
            <w:vAlign w:val="center"/>
            <w:hideMark/>
          </w:tcPr>
          <w:p w14:paraId="608FF7C7" w14:textId="77777777" w:rsidR="0063121D" w:rsidRPr="00F34BE1" w:rsidRDefault="0063121D" w:rsidP="00BF3AD6">
            <w:pPr>
              <w:spacing w:after="0" w:line="240" w:lineRule="auto"/>
              <w:jc w:val="center"/>
              <w:rPr>
                <w:rFonts w:ascii="Arial Narrow" w:hAnsi="Arial Narrow" w:cs="Arial CE"/>
                <w:b/>
                <w:bCs/>
                <w:color w:val="000000"/>
                <w:sz w:val="18"/>
                <w:szCs w:val="24"/>
              </w:rPr>
            </w:pPr>
            <w:r w:rsidRPr="00F34BE1">
              <w:rPr>
                <w:rFonts w:ascii="Arial Narrow" w:hAnsi="Arial Narrow" w:cs="Arial CE"/>
                <w:b/>
                <w:bCs/>
                <w:color w:val="000000"/>
                <w:sz w:val="18"/>
                <w:szCs w:val="24"/>
              </w:rPr>
              <w:t> </w:t>
            </w:r>
          </w:p>
        </w:tc>
        <w:tc>
          <w:tcPr>
            <w:tcW w:w="987" w:type="dxa"/>
            <w:tcBorders>
              <w:top w:val="nil"/>
              <w:left w:val="nil"/>
              <w:bottom w:val="single" w:sz="4" w:space="0" w:color="auto"/>
              <w:right w:val="single" w:sz="4" w:space="0" w:color="auto"/>
            </w:tcBorders>
            <w:vAlign w:val="center"/>
            <w:hideMark/>
          </w:tcPr>
          <w:p w14:paraId="0E21828F" w14:textId="77777777" w:rsidR="0063121D" w:rsidRPr="00F34BE1" w:rsidRDefault="0063121D" w:rsidP="00BF3AD6">
            <w:pPr>
              <w:spacing w:after="0" w:line="240" w:lineRule="auto"/>
              <w:jc w:val="center"/>
              <w:rPr>
                <w:rFonts w:ascii="Arial Narrow" w:hAnsi="Arial Narrow" w:cs="Arial CE"/>
                <w:b/>
                <w:bCs/>
                <w:sz w:val="18"/>
              </w:rPr>
            </w:pPr>
            <w:r w:rsidRPr="00F34BE1">
              <w:rPr>
                <w:rFonts w:ascii="Arial Narrow" w:hAnsi="Arial Narrow" w:cs="Arial CE"/>
                <w:b/>
                <w:bCs/>
                <w:sz w:val="18"/>
              </w:rPr>
              <w:t> </w:t>
            </w:r>
          </w:p>
        </w:tc>
        <w:tc>
          <w:tcPr>
            <w:tcW w:w="1221" w:type="dxa"/>
            <w:tcBorders>
              <w:top w:val="nil"/>
              <w:left w:val="nil"/>
              <w:bottom w:val="single" w:sz="4" w:space="0" w:color="auto"/>
              <w:right w:val="single" w:sz="4" w:space="0" w:color="auto"/>
            </w:tcBorders>
            <w:noWrap/>
            <w:vAlign w:val="center"/>
            <w:hideMark/>
          </w:tcPr>
          <w:p w14:paraId="369A65B1" w14:textId="77777777" w:rsidR="0063121D" w:rsidRPr="00F34BE1" w:rsidRDefault="0063121D" w:rsidP="00BF3AD6">
            <w:pPr>
              <w:spacing w:after="0" w:line="240" w:lineRule="auto"/>
              <w:jc w:val="center"/>
              <w:rPr>
                <w:rFonts w:ascii="Arial Narrow" w:hAnsi="Arial Narrow" w:cs="Arial CE"/>
                <w:b/>
                <w:bCs/>
                <w:color w:val="000000"/>
                <w:sz w:val="18"/>
              </w:rPr>
            </w:pPr>
            <w:r w:rsidRPr="00F34BE1">
              <w:rPr>
                <w:rFonts w:ascii="Arial Narrow" w:hAnsi="Arial Narrow" w:cs="Arial CE"/>
                <w:b/>
                <w:bCs/>
                <w:color w:val="000000"/>
                <w:sz w:val="18"/>
              </w:rPr>
              <w:t> </w:t>
            </w:r>
          </w:p>
        </w:tc>
        <w:tc>
          <w:tcPr>
            <w:tcW w:w="1544" w:type="dxa"/>
            <w:tcBorders>
              <w:top w:val="nil"/>
              <w:left w:val="nil"/>
              <w:bottom w:val="single" w:sz="4" w:space="0" w:color="auto"/>
              <w:right w:val="single" w:sz="4" w:space="0" w:color="auto"/>
            </w:tcBorders>
            <w:noWrap/>
            <w:vAlign w:val="center"/>
            <w:hideMark/>
          </w:tcPr>
          <w:p w14:paraId="5C3C048D" w14:textId="77777777" w:rsidR="0063121D" w:rsidRPr="00F34BE1" w:rsidRDefault="0063121D" w:rsidP="00BF3AD6">
            <w:pPr>
              <w:spacing w:after="0" w:line="240" w:lineRule="auto"/>
              <w:jc w:val="center"/>
              <w:rPr>
                <w:rFonts w:ascii="Arial Narrow" w:hAnsi="Arial Narrow" w:cs="Arial CE"/>
                <w:b/>
                <w:bCs/>
                <w:sz w:val="18"/>
                <w:szCs w:val="24"/>
              </w:rPr>
            </w:pPr>
            <w:r w:rsidRPr="00F34BE1">
              <w:rPr>
                <w:rFonts w:ascii="Arial Narrow" w:hAnsi="Arial Narrow" w:cs="Arial CE"/>
                <w:b/>
                <w:bCs/>
                <w:sz w:val="18"/>
                <w:szCs w:val="24"/>
              </w:rPr>
              <w:t> </w:t>
            </w:r>
          </w:p>
        </w:tc>
        <w:tc>
          <w:tcPr>
            <w:tcW w:w="821" w:type="dxa"/>
            <w:tcBorders>
              <w:top w:val="nil"/>
              <w:left w:val="nil"/>
              <w:bottom w:val="single" w:sz="4" w:space="0" w:color="auto"/>
              <w:right w:val="single" w:sz="4" w:space="0" w:color="auto"/>
            </w:tcBorders>
            <w:vAlign w:val="center"/>
            <w:hideMark/>
          </w:tcPr>
          <w:p w14:paraId="0587797B" w14:textId="77777777" w:rsidR="0063121D" w:rsidRPr="00F34BE1" w:rsidRDefault="0063121D" w:rsidP="00BF3AD6">
            <w:pPr>
              <w:spacing w:after="0" w:line="240" w:lineRule="auto"/>
              <w:jc w:val="center"/>
              <w:rPr>
                <w:rFonts w:ascii="Arial Narrow" w:hAnsi="Arial Narrow" w:cs="Arial CE"/>
                <w:b/>
                <w:bCs/>
                <w:sz w:val="18"/>
                <w:szCs w:val="24"/>
              </w:rPr>
            </w:pPr>
            <w:r w:rsidRPr="00F34BE1">
              <w:rPr>
                <w:rFonts w:ascii="Arial Narrow" w:hAnsi="Arial Narrow" w:cs="Arial CE"/>
                <w:b/>
                <w:bCs/>
                <w:sz w:val="18"/>
                <w:szCs w:val="24"/>
              </w:rPr>
              <w:t> </w:t>
            </w:r>
          </w:p>
        </w:tc>
        <w:tc>
          <w:tcPr>
            <w:tcW w:w="674" w:type="dxa"/>
            <w:tcBorders>
              <w:top w:val="nil"/>
              <w:left w:val="nil"/>
              <w:bottom w:val="single" w:sz="4" w:space="0" w:color="auto"/>
              <w:right w:val="single" w:sz="4" w:space="0" w:color="auto"/>
            </w:tcBorders>
            <w:vAlign w:val="center"/>
            <w:hideMark/>
          </w:tcPr>
          <w:p w14:paraId="394C1882" w14:textId="77777777" w:rsidR="0063121D" w:rsidRPr="00F34BE1" w:rsidRDefault="0063121D" w:rsidP="00BF3AD6">
            <w:pPr>
              <w:spacing w:after="0" w:line="240" w:lineRule="auto"/>
              <w:jc w:val="center"/>
              <w:rPr>
                <w:rFonts w:cs="Arial"/>
                <w:b/>
                <w:bCs/>
                <w:color w:val="000000"/>
                <w:sz w:val="18"/>
              </w:rPr>
            </w:pPr>
            <w:r w:rsidRPr="00F34BE1">
              <w:rPr>
                <w:rFonts w:cs="Arial"/>
                <w:b/>
                <w:bCs/>
                <w:color w:val="000000"/>
                <w:sz w:val="18"/>
              </w:rPr>
              <w:t> </w:t>
            </w:r>
          </w:p>
        </w:tc>
      </w:tr>
      <w:tr w:rsidR="0063121D" w:rsidRPr="00F34BE1" w14:paraId="18B4E949" w14:textId="77777777" w:rsidTr="00BF3AD6">
        <w:trPr>
          <w:trHeight w:val="416"/>
        </w:trPr>
        <w:tc>
          <w:tcPr>
            <w:tcW w:w="412" w:type="dxa"/>
            <w:tcBorders>
              <w:top w:val="nil"/>
              <w:left w:val="single" w:sz="4" w:space="0" w:color="auto"/>
              <w:bottom w:val="single" w:sz="4" w:space="0" w:color="auto"/>
              <w:right w:val="single" w:sz="4" w:space="0" w:color="auto"/>
            </w:tcBorders>
            <w:noWrap/>
            <w:vAlign w:val="center"/>
            <w:hideMark/>
          </w:tcPr>
          <w:p w14:paraId="55367319" w14:textId="77777777" w:rsidR="0063121D" w:rsidRPr="00F34BE1" w:rsidRDefault="0063121D" w:rsidP="00BF3AD6">
            <w:pPr>
              <w:spacing w:after="0" w:line="240" w:lineRule="auto"/>
              <w:jc w:val="center"/>
              <w:rPr>
                <w:rFonts w:ascii="Arial CE" w:hAnsi="Arial CE" w:cs="Arial CE"/>
                <w:b/>
                <w:bCs/>
                <w:sz w:val="18"/>
              </w:rPr>
            </w:pPr>
            <w:r w:rsidRPr="00F34BE1">
              <w:rPr>
                <w:rFonts w:ascii="Arial CE" w:hAnsi="Arial CE" w:cs="Arial CE"/>
                <w:b/>
                <w:bCs/>
                <w:sz w:val="18"/>
              </w:rPr>
              <w:t>4.</w:t>
            </w:r>
          </w:p>
        </w:tc>
        <w:tc>
          <w:tcPr>
            <w:tcW w:w="873" w:type="dxa"/>
            <w:tcBorders>
              <w:top w:val="nil"/>
              <w:left w:val="nil"/>
              <w:bottom w:val="single" w:sz="4" w:space="0" w:color="auto"/>
              <w:right w:val="single" w:sz="4" w:space="0" w:color="auto"/>
            </w:tcBorders>
            <w:vAlign w:val="center"/>
            <w:hideMark/>
          </w:tcPr>
          <w:p w14:paraId="24EA5B0D" w14:textId="77777777" w:rsidR="0063121D" w:rsidRPr="00F34BE1" w:rsidRDefault="0063121D" w:rsidP="00BF3AD6">
            <w:pPr>
              <w:spacing w:after="0" w:line="240" w:lineRule="auto"/>
              <w:jc w:val="center"/>
              <w:rPr>
                <w:rFonts w:cs="Arial"/>
                <w:b/>
                <w:bCs/>
                <w:color w:val="000000"/>
                <w:sz w:val="18"/>
              </w:rPr>
            </w:pPr>
            <w:r w:rsidRPr="00F34BE1">
              <w:rPr>
                <w:rFonts w:cs="Arial"/>
                <w:b/>
                <w:bCs/>
                <w:color w:val="000000"/>
                <w:sz w:val="18"/>
              </w:rPr>
              <w:t> </w:t>
            </w:r>
          </w:p>
        </w:tc>
        <w:tc>
          <w:tcPr>
            <w:tcW w:w="935" w:type="dxa"/>
            <w:tcBorders>
              <w:top w:val="nil"/>
              <w:left w:val="nil"/>
              <w:bottom w:val="single" w:sz="4" w:space="0" w:color="auto"/>
              <w:right w:val="single" w:sz="4" w:space="0" w:color="auto"/>
            </w:tcBorders>
            <w:vAlign w:val="center"/>
            <w:hideMark/>
          </w:tcPr>
          <w:p w14:paraId="4DB3DAD0" w14:textId="77777777" w:rsidR="0063121D" w:rsidRPr="00F34BE1" w:rsidRDefault="0063121D" w:rsidP="00BF3AD6">
            <w:pPr>
              <w:spacing w:after="0" w:line="240" w:lineRule="auto"/>
              <w:jc w:val="center"/>
              <w:rPr>
                <w:rFonts w:cs="Arial"/>
                <w:b/>
                <w:bCs/>
                <w:color w:val="000000"/>
                <w:sz w:val="18"/>
              </w:rPr>
            </w:pPr>
            <w:r w:rsidRPr="00F34BE1">
              <w:rPr>
                <w:rFonts w:cs="Arial"/>
                <w:b/>
                <w:bCs/>
                <w:color w:val="000000"/>
                <w:sz w:val="18"/>
              </w:rPr>
              <w:t> </w:t>
            </w:r>
          </w:p>
        </w:tc>
        <w:tc>
          <w:tcPr>
            <w:tcW w:w="1221" w:type="dxa"/>
            <w:tcBorders>
              <w:top w:val="nil"/>
              <w:left w:val="nil"/>
              <w:bottom w:val="single" w:sz="4" w:space="0" w:color="auto"/>
              <w:right w:val="single" w:sz="4" w:space="0" w:color="auto"/>
            </w:tcBorders>
            <w:noWrap/>
            <w:vAlign w:val="center"/>
            <w:hideMark/>
          </w:tcPr>
          <w:p w14:paraId="07DE3648" w14:textId="77777777" w:rsidR="0063121D" w:rsidRPr="00F34BE1" w:rsidRDefault="0063121D" w:rsidP="00BF3AD6">
            <w:pPr>
              <w:spacing w:after="0" w:line="240" w:lineRule="auto"/>
              <w:jc w:val="center"/>
              <w:rPr>
                <w:rFonts w:ascii="Arial Narrow" w:hAnsi="Arial Narrow" w:cs="Arial CE"/>
                <w:b/>
                <w:bCs/>
                <w:color w:val="000000"/>
                <w:sz w:val="18"/>
                <w:szCs w:val="24"/>
              </w:rPr>
            </w:pPr>
            <w:r w:rsidRPr="00F34BE1">
              <w:rPr>
                <w:rFonts w:ascii="Arial Narrow" w:hAnsi="Arial Narrow" w:cs="Arial CE"/>
                <w:b/>
                <w:bCs/>
                <w:color w:val="000000"/>
                <w:sz w:val="18"/>
                <w:szCs w:val="24"/>
              </w:rPr>
              <w:t> </w:t>
            </w:r>
          </w:p>
        </w:tc>
        <w:tc>
          <w:tcPr>
            <w:tcW w:w="987" w:type="dxa"/>
            <w:tcBorders>
              <w:top w:val="nil"/>
              <w:left w:val="nil"/>
              <w:bottom w:val="single" w:sz="4" w:space="0" w:color="auto"/>
              <w:right w:val="single" w:sz="4" w:space="0" w:color="auto"/>
            </w:tcBorders>
            <w:vAlign w:val="center"/>
            <w:hideMark/>
          </w:tcPr>
          <w:p w14:paraId="72D51E07" w14:textId="77777777" w:rsidR="0063121D" w:rsidRPr="00F34BE1" w:rsidRDefault="0063121D" w:rsidP="00BF3AD6">
            <w:pPr>
              <w:spacing w:after="0" w:line="240" w:lineRule="auto"/>
              <w:jc w:val="center"/>
              <w:rPr>
                <w:rFonts w:ascii="Arial Narrow" w:hAnsi="Arial Narrow" w:cs="Arial CE"/>
                <w:b/>
                <w:bCs/>
                <w:sz w:val="18"/>
              </w:rPr>
            </w:pPr>
            <w:r w:rsidRPr="00F34BE1">
              <w:rPr>
                <w:rFonts w:ascii="Arial Narrow" w:hAnsi="Arial Narrow" w:cs="Arial CE"/>
                <w:b/>
                <w:bCs/>
                <w:sz w:val="18"/>
              </w:rPr>
              <w:t> </w:t>
            </w:r>
          </w:p>
        </w:tc>
        <w:tc>
          <w:tcPr>
            <w:tcW w:w="1221" w:type="dxa"/>
            <w:tcBorders>
              <w:top w:val="nil"/>
              <w:left w:val="nil"/>
              <w:bottom w:val="single" w:sz="4" w:space="0" w:color="auto"/>
              <w:right w:val="single" w:sz="4" w:space="0" w:color="auto"/>
            </w:tcBorders>
            <w:noWrap/>
            <w:vAlign w:val="center"/>
            <w:hideMark/>
          </w:tcPr>
          <w:p w14:paraId="74EDE362" w14:textId="77777777" w:rsidR="0063121D" w:rsidRPr="00F34BE1" w:rsidRDefault="0063121D" w:rsidP="00BF3AD6">
            <w:pPr>
              <w:spacing w:after="0" w:line="240" w:lineRule="auto"/>
              <w:jc w:val="center"/>
              <w:rPr>
                <w:rFonts w:ascii="Arial Narrow" w:hAnsi="Arial Narrow" w:cs="Arial CE"/>
                <w:b/>
                <w:bCs/>
                <w:color w:val="000000"/>
                <w:sz w:val="18"/>
              </w:rPr>
            </w:pPr>
            <w:r w:rsidRPr="00F34BE1">
              <w:rPr>
                <w:rFonts w:ascii="Arial Narrow" w:hAnsi="Arial Narrow" w:cs="Arial CE"/>
                <w:b/>
                <w:bCs/>
                <w:color w:val="000000"/>
                <w:sz w:val="18"/>
              </w:rPr>
              <w:t> </w:t>
            </w:r>
          </w:p>
        </w:tc>
        <w:tc>
          <w:tcPr>
            <w:tcW w:w="1544" w:type="dxa"/>
            <w:tcBorders>
              <w:top w:val="nil"/>
              <w:left w:val="nil"/>
              <w:bottom w:val="single" w:sz="4" w:space="0" w:color="auto"/>
              <w:right w:val="single" w:sz="4" w:space="0" w:color="auto"/>
            </w:tcBorders>
            <w:noWrap/>
            <w:vAlign w:val="center"/>
            <w:hideMark/>
          </w:tcPr>
          <w:p w14:paraId="653915B8" w14:textId="77777777" w:rsidR="0063121D" w:rsidRPr="00F34BE1" w:rsidRDefault="0063121D" w:rsidP="00BF3AD6">
            <w:pPr>
              <w:spacing w:after="0" w:line="240" w:lineRule="auto"/>
              <w:jc w:val="center"/>
              <w:rPr>
                <w:rFonts w:ascii="Arial Narrow" w:hAnsi="Arial Narrow" w:cs="Arial CE"/>
                <w:b/>
                <w:bCs/>
                <w:sz w:val="18"/>
                <w:szCs w:val="24"/>
              </w:rPr>
            </w:pPr>
            <w:r w:rsidRPr="00F34BE1">
              <w:rPr>
                <w:rFonts w:ascii="Arial Narrow" w:hAnsi="Arial Narrow" w:cs="Arial CE"/>
                <w:b/>
                <w:bCs/>
                <w:sz w:val="18"/>
                <w:szCs w:val="24"/>
              </w:rPr>
              <w:t> </w:t>
            </w:r>
          </w:p>
        </w:tc>
        <w:tc>
          <w:tcPr>
            <w:tcW w:w="821" w:type="dxa"/>
            <w:tcBorders>
              <w:top w:val="nil"/>
              <w:left w:val="nil"/>
              <w:bottom w:val="single" w:sz="4" w:space="0" w:color="auto"/>
              <w:right w:val="single" w:sz="4" w:space="0" w:color="auto"/>
            </w:tcBorders>
            <w:noWrap/>
            <w:vAlign w:val="center"/>
            <w:hideMark/>
          </w:tcPr>
          <w:p w14:paraId="5A031C11" w14:textId="77777777" w:rsidR="0063121D" w:rsidRPr="00F34BE1" w:rsidRDefault="0063121D" w:rsidP="00BF3AD6">
            <w:pPr>
              <w:spacing w:after="0" w:line="240" w:lineRule="auto"/>
              <w:jc w:val="center"/>
              <w:rPr>
                <w:rFonts w:ascii="Arial Narrow" w:hAnsi="Arial Narrow" w:cs="Arial CE"/>
                <w:b/>
                <w:bCs/>
                <w:sz w:val="18"/>
                <w:szCs w:val="24"/>
              </w:rPr>
            </w:pPr>
            <w:r w:rsidRPr="00F34BE1">
              <w:rPr>
                <w:rFonts w:ascii="Arial Narrow" w:hAnsi="Arial Narrow" w:cs="Arial CE"/>
                <w:b/>
                <w:bCs/>
                <w:sz w:val="18"/>
                <w:szCs w:val="24"/>
              </w:rPr>
              <w:t> </w:t>
            </w:r>
          </w:p>
        </w:tc>
        <w:tc>
          <w:tcPr>
            <w:tcW w:w="674" w:type="dxa"/>
            <w:tcBorders>
              <w:top w:val="nil"/>
              <w:left w:val="nil"/>
              <w:bottom w:val="single" w:sz="4" w:space="0" w:color="auto"/>
              <w:right w:val="single" w:sz="4" w:space="0" w:color="auto"/>
            </w:tcBorders>
            <w:vAlign w:val="center"/>
            <w:hideMark/>
          </w:tcPr>
          <w:p w14:paraId="4458AB6A" w14:textId="77777777" w:rsidR="0063121D" w:rsidRPr="00F34BE1" w:rsidRDefault="0063121D" w:rsidP="00BF3AD6">
            <w:pPr>
              <w:spacing w:after="0" w:line="240" w:lineRule="auto"/>
              <w:jc w:val="center"/>
              <w:rPr>
                <w:rFonts w:cs="Arial"/>
                <w:b/>
                <w:bCs/>
                <w:color w:val="000000"/>
                <w:sz w:val="18"/>
              </w:rPr>
            </w:pPr>
            <w:r w:rsidRPr="00F34BE1">
              <w:rPr>
                <w:rFonts w:cs="Arial"/>
                <w:b/>
                <w:bCs/>
                <w:color w:val="000000"/>
                <w:sz w:val="18"/>
              </w:rPr>
              <w:t> </w:t>
            </w:r>
          </w:p>
        </w:tc>
      </w:tr>
      <w:tr w:rsidR="0063121D" w:rsidRPr="00F34BE1" w14:paraId="5E099B38" w14:textId="77777777" w:rsidTr="00BF3AD6">
        <w:trPr>
          <w:trHeight w:val="416"/>
        </w:trPr>
        <w:tc>
          <w:tcPr>
            <w:tcW w:w="412" w:type="dxa"/>
            <w:tcBorders>
              <w:top w:val="nil"/>
              <w:left w:val="single" w:sz="4" w:space="0" w:color="auto"/>
              <w:bottom w:val="single" w:sz="4" w:space="0" w:color="auto"/>
              <w:right w:val="single" w:sz="4" w:space="0" w:color="auto"/>
            </w:tcBorders>
            <w:vAlign w:val="center"/>
            <w:hideMark/>
          </w:tcPr>
          <w:p w14:paraId="6F665EF2" w14:textId="77777777" w:rsidR="0063121D" w:rsidRPr="00F34BE1" w:rsidRDefault="0063121D" w:rsidP="00BF3AD6">
            <w:pPr>
              <w:spacing w:after="0" w:line="240" w:lineRule="auto"/>
              <w:jc w:val="center"/>
              <w:rPr>
                <w:rFonts w:ascii="Arial CE" w:hAnsi="Arial CE" w:cs="Arial CE"/>
                <w:b/>
                <w:bCs/>
                <w:color w:val="000000"/>
                <w:sz w:val="18"/>
              </w:rPr>
            </w:pPr>
            <w:r w:rsidRPr="00F34BE1">
              <w:rPr>
                <w:rFonts w:ascii="Arial CE" w:hAnsi="Arial CE" w:cs="Arial CE"/>
                <w:b/>
                <w:bCs/>
                <w:color w:val="000000"/>
                <w:sz w:val="18"/>
              </w:rPr>
              <w:t>5.</w:t>
            </w:r>
          </w:p>
        </w:tc>
        <w:tc>
          <w:tcPr>
            <w:tcW w:w="873" w:type="dxa"/>
            <w:tcBorders>
              <w:top w:val="nil"/>
              <w:left w:val="nil"/>
              <w:bottom w:val="single" w:sz="4" w:space="0" w:color="auto"/>
              <w:right w:val="single" w:sz="4" w:space="0" w:color="auto"/>
            </w:tcBorders>
            <w:vAlign w:val="center"/>
            <w:hideMark/>
          </w:tcPr>
          <w:p w14:paraId="45556A6B" w14:textId="77777777" w:rsidR="0063121D" w:rsidRPr="00F34BE1" w:rsidRDefault="0063121D" w:rsidP="00BF3AD6">
            <w:pPr>
              <w:spacing w:after="0" w:line="240" w:lineRule="auto"/>
              <w:jc w:val="center"/>
              <w:rPr>
                <w:rFonts w:cs="Arial"/>
                <w:b/>
                <w:bCs/>
                <w:color w:val="000000"/>
                <w:sz w:val="18"/>
              </w:rPr>
            </w:pPr>
            <w:r w:rsidRPr="00F34BE1">
              <w:rPr>
                <w:rFonts w:cs="Arial"/>
                <w:b/>
                <w:bCs/>
                <w:color w:val="000000"/>
                <w:sz w:val="18"/>
              </w:rPr>
              <w:t> </w:t>
            </w:r>
          </w:p>
        </w:tc>
        <w:tc>
          <w:tcPr>
            <w:tcW w:w="935" w:type="dxa"/>
            <w:tcBorders>
              <w:top w:val="nil"/>
              <w:left w:val="nil"/>
              <w:bottom w:val="single" w:sz="4" w:space="0" w:color="auto"/>
              <w:right w:val="single" w:sz="4" w:space="0" w:color="auto"/>
            </w:tcBorders>
            <w:vAlign w:val="center"/>
            <w:hideMark/>
          </w:tcPr>
          <w:p w14:paraId="78E05220" w14:textId="77777777" w:rsidR="0063121D" w:rsidRPr="00F34BE1" w:rsidRDefault="0063121D" w:rsidP="00BF3AD6">
            <w:pPr>
              <w:spacing w:after="0" w:line="240" w:lineRule="auto"/>
              <w:jc w:val="center"/>
              <w:rPr>
                <w:rFonts w:cs="Arial"/>
                <w:b/>
                <w:bCs/>
                <w:color w:val="000000"/>
                <w:sz w:val="18"/>
              </w:rPr>
            </w:pPr>
            <w:r w:rsidRPr="00F34BE1">
              <w:rPr>
                <w:rFonts w:cs="Arial"/>
                <w:b/>
                <w:bCs/>
                <w:color w:val="000000"/>
                <w:sz w:val="18"/>
              </w:rPr>
              <w:t> </w:t>
            </w:r>
          </w:p>
        </w:tc>
        <w:tc>
          <w:tcPr>
            <w:tcW w:w="1221" w:type="dxa"/>
            <w:tcBorders>
              <w:top w:val="nil"/>
              <w:left w:val="nil"/>
              <w:bottom w:val="single" w:sz="4" w:space="0" w:color="auto"/>
              <w:right w:val="single" w:sz="4" w:space="0" w:color="auto"/>
            </w:tcBorders>
            <w:noWrap/>
            <w:vAlign w:val="center"/>
            <w:hideMark/>
          </w:tcPr>
          <w:p w14:paraId="50BB8BDC" w14:textId="77777777" w:rsidR="0063121D" w:rsidRPr="00F34BE1" w:rsidRDefault="0063121D" w:rsidP="00BF3AD6">
            <w:pPr>
              <w:spacing w:after="0" w:line="240" w:lineRule="auto"/>
              <w:jc w:val="center"/>
              <w:rPr>
                <w:rFonts w:ascii="Arial Narrow" w:hAnsi="Arial Narrow" w:cs="Arial CE"/>
                <w:b/>
                <w:bCs/>
                <w:color w:val="000000"/>
                <w:sz w:val="18"/>
                <w:szCs w:val="24"/>
              </w:rPr>
            </w:pPr>
            <w:r w:rsidRPr="00F34BE1">
              <w:rPr>
                <w:rFonts w:ascii="Arial Narrow" w:hAnsi="Arial Narrow" w:cs="Arial CE"/>
                <w:b/>
                <w:bCs/>
                <w:color w:val="000000"/>
                <w:sz w:val="18"/>
                <w:szCs w:val="24"/>
              </w:rPr>
              <w:t> </w:t>
            </w:r>
          </w:p>
        </w:tc>
        <w:tc>
          <w:tcPr>
            <w:tcW w:w="987" w:type="dxa"/>
            <w:tcBorders>
              <w:top w:val="nil"/>
              <w:left w:val="nil"/>
              <w:bottom w:val="single" w:sz="4" w:space="0" w:color="auto"/>
              <w:right w:val="single" w:sz="4" w:space="0" w:color="auto"/>
            </w:tcBorders>
            <w:vAlign w:val="center"/>
            <w:hideMark/>
          </w:tcPr>
          <w:p w14:paraId="45F1690A" w14:textId="77777777" w:rsidR="0063121D" w:rsidRPr="00F34BE1" w:rsidRDefault="0063121D" w:rsidP="00BF3AD6">
            <w:pPr>
              <w:spacing w:after="0" w:line="240" w:lineRule="auto"/>
              <w:jc w:val="center"/>
              <w:rPr>
                <w:rFonts w:ascii="Arial Narrow" w:hAnsi="Arial Narrow" w:cs="Arial CE"/>
                <w:b/>
                <w:bCs/>
                <w:sz w:val="18"/>
              </w:rPr>
            </w:pPr>
            <w:r w:rsidRPr="00F34BE1">
              <w:rPr>
                <w:rFonts w:ascii="Arial Narrow" w:hAnsi="Arial Narrow" w:cs="Arial CE"/>
                <w:b/>
                <w:bCs/>
                <w:sz w:val="18"/>
              </w:rPr>
              <w:t> </w:t>
            </w:r>
          </w:p>
        </w:tc>
        <w:tc>
          <w:tcPr>
            <w:tcW w:w="1221" w:type="dxa"/>
            <w:tcBorders>
              <w:top w:val="nil"/>
              <w:left w:val="nil"/>
              <w:bottom w:val="single" w:sz="4" w:space="0" w:color="auto"/>
              <w:right w:val="single" w:sz="4" w:space="0" w:color="auto"/>
            </w:tcBorders>
            <w:noWrap/>
            <w:vAlign w:val="center"/>
            <w:hideMark/>
          </w:tcPr>
          <w:p w14:paraId="5957709C" w14:textId="77777777" w:rsidR="0063121D" w:rsidRPr="00F34BE1" w:rsidRDefault="0063121D" w:rsidP="00BF3AD6">
            <w:pPr>
              <w:spacing w:after="0" w:line="240" w:lineRule="auto"/>
              <w:jc w:val="center"/>
              <w:rPr>
                <w:rFonts w:ascii="Arial Narrow" w:hAnsi="Arial Narrow" w:cs="Arial CE"/>
                <w:b/>
                <w:bCs/>
                <w:color w:val="000000"/>
                <w:sz w:val="18"/>
              </w:rPr>
            </w:pPr>
            <w:r w:rsidRPr="00F34BE1">
              <w:rPr>
                <w:rFonts w:ascii="Arial Narrow" w:hAnsi="Arial Narrow" w:cs="Arial CE"/>
                <w:b/>
                <w:bCs/>
                <w:color w:val="000000"/>
                <w:sz w:val="18"/>
              </w:rPr>
              <w:t> </w:t>
            </w:r>
          </w:p>
        </w:tc>
        <w:tc>
          <w:tcPr>
            <w:tcW w:w="1544" w:type="dxa"/>
            <w:tcBorders>
              <w:top w:val="nil"/>
              <w:left w:val="nil"/>
              <w:bottom w:val="single" w:sz="4" w:space="0" w:color="auto"/>
              <w:right w:val="single" w:sz="4" w:space="0" w:color="auto"/>
            </w:tcBorders>
            <w:vAlign w:val="center"/>
            <w:hideMark/>
          </w:tcPr>
          <w:p w14:paraId="0A87F18F" w14:textId="77777777" w:rsidR="0063121D" w:rsidRPr="00F34BE1" w:rsidRDefault="0063121D" w:rsidP="00BF3AD6">
            <w:pPr>
              <w:spacing w:after="0" w:line="240" w:lineRule="auto"/>
              <w:jc w:val="center"/>
              <w:rPr>
                <w:rFonts w:ascii="Arial Narrow" w:hAnsi="Arial Narrow" w:cs="Arial CE"/>
                <w:b/>
                <w:bCs/>
                <w:sz w:val="18"/>
              </w:rPr>
            </w:pPr>
            <w:r w:rsidRPr="00F34BE1">
              <w:rPr>
                <w:rFonts w:ascii="Arial Narrow" w:hAnsi="Arial Narrow" w:cs="Arial CE"/>
                <w:b/>
                <w:bCs/>
                <w:sz w:val="18"/>
              </w:rPr>
              <w:t> </w:t>
            </w:r>
          </w:p>
        </w:tc>
        <w:tc>
          <w:tcPr>
            <w:tcW w:w="821" w:type="dxa"/>
            <w:tcBorders>
              <w:top w:val="nil"/>
              <w:left w:val="nil"/>
              <w:bottom w:val="single" w:sz="4" w:space="0" w:color="auto"/>
              <w:right w:val="single" w:sz="4" w:space="0" w:color="auto"/>
            </w:tcBorders>
            <w:vAlign w:val="center"/>
            <w:hideMark/>
          </w:tcPr>
          <w:p w14:paraId="1C4AA91C" w14:textId="77777777" w:rsidR="0063121D" w:rsidRPr="00F34BE1" w:rsidRDefault="0063121D" w:rsidP="00BF3AD6">
            <w:pPr>
              <w:spacing w:after="0" w:line="240" w:lineRule="auto"/>
              <w:jc w:val="center"/>
              <w:rPr>
                <w:rFonts w:ascii="Arial Narrow" w:hAnsi="Arial Narrow" w:cs="Arial CE"/>
                <w:b/>
                <w:bCs/>
                <w:sz w:val="18"/>
                <w:szCs w:val="24"/>
              </w:rPr>
            </w:pPr>
            <w:r w:rsidRPr="00F34BE1">
              <w:rPr>
                <w:rFonts w:ascii="Arial Narrow" w:hAnsi="Arial Narrow" w:cs="Arial CE"/>
                <w:b/>
                <w:bCs/>
                <w:sz w:val="18"/>
                <w:szCs w:val="24"/>
              </w:rPr>
              <w:t> </w:t>
            </w:r>
          </w:p>
        </w:tc>
        <w:tc>
          <w:tcPr>
            <w:tcW w:w="674" w:type="dxa"/>
            <w:tcBorders>
              <w:top w:val="nil"/>
              <w:left w:val="nil"/>
              <w:bottom w:val="single" w:sz="4" w:space="0" w:color="auto"/>
              <w:right w:val="single" w:sz="4" w:space="0" w:color="auto"/>
            </w:tcBorders>
            <w:vAlign w:val="center"/>
            <w:hideMark/>
          </w:tcPr>
          <w:p w14:paraId="77464673" w14:textId="77777777" w:rsidR="0063121D" w:rsidRPr="00F34BE1" w:rsidRDefault="0063121D" w:rsidP="00BF3AD6">
            <w:pPr>
              <w:spacing w:after="0" w:line="240" w:lineRule="auto"/>
              <w:jc w:val="center"/>
              <w:rPr>
                <w:rFonts w:cs="Arial"/>
                <w:b/>
                <w:bCs/>
                <w:color w:val="000000"/>
                <w:sz w:val="18"/>
              </w:rPr>
            </w:pPr>
            <w:r w:rsidRPr="00F34BE1">
              <w:rPr>
                <w:rFonts w:cs="Arial"/>
                <w:b/>
                <w:bCs/>
                <w:color w:val="000000"/>
                <w:sz w:val="18"/>
              </w:rPr>
              <w:t> </w:t>
            </w:r>
          </w:p>
        </w:tc>
      </w:tr>
      <w:tr w:rsidR="0063121D" w:rsidRPr="00F34BE1" w14:paraId="18D315D8" w14:textId="77777777" w:rsidTr="00BF3AD6">
        <w:trPr>
          <w:trHeight w:val="416"/>
        </w:trPr>
        <w:tc>
          <w:tcPr>
            <w:tcW w:w="412" w:type="dxa"/>
            <w:tcBorders>
              <w:top w:val="nil"/>
              <w:left w:val="single" w:sz="4" w:space="0" w:color="auto"/>
              <w:bottom w:val="single" w:sz="4" w:space="0" w:color="auto"/>
              <w:right w:val="single" w:sz="4" w:space="0" w:color="auto"/>
            </w:tcBorders>
            <w:noWrap/>
            <w:vAlign w:val="center"/>
            <w:hideMark/>
          </w:tcPr>
          <w:p w14:paraId="31948D7C" w14:textId="77777777" w:rsidR="0063121D" w:rsidRPr="00F34BE1" w:rsidRDefault="0063121D" w:rsidP="00BF3AD6">
            <w:pPr>
              <w:spacing w:after="0" w:line="240" w:lineRule="auto"/>
              <w:jc w:val="center"/>
              <w:rPr>
                <w:rFonts w:ascii="Arial CE" w:hAnsi="Arial CE" w:cs="Arial CE"/>
                <w:b/>
                <w:bCs/>
                <w:sz w:val="18"/>
              </w:rPr>
            </w:pPr>
            <w:r w:rsidRPr="00F34BE1">
              <w:rPr>
                <w:rFonts w:ascii="Arial CE" w:hAnsi="Arial CE" w:cs="Arial CE"/>
                <w:b/>
                <w:bCs/>
                <w:sz w:val="18"/>
              </w:rPr>
              <w:t>6.</w:t>
            </w:r>
          </w:p>
        </w:tc>
        <w:tc>
          <w:tcPr>
            <w:tcW w:w="873" w:type="dxa"/>
            <w:tcBorders>
              <w:top w:val="nil"/>
              <w:left w:val="nil"/>
              <w:bottom w:val="single" w:sz="4" w:space="0" w:color="auto"/>
              <w:right w:val="single" w:sz="4" w:space="0" w:color="auto"/>
            </w:tcBorders>
            <w:vAlign w:val="center"/>
            <w:hideMark/>
          </w:tcPr>
          <w:p w14:paraId="2B04953B" w14:textId="77777777" w:rsidR="0063121D" w:rsidRPr="00F34BE1" w:rsidRDefault="0063121D" w:rsidP="00BF3AD6">
            <w:pPr>
              <w:spacing w:after="0" w:line="240" w:lineRule="auto"/>
              <w:jc w:val="center"/>
              <w:rPr>
                <w:rFonts w:cs="Arial"/>
                <w:b/>
                <w:bCs/>
                <w:color w:val="000000"/>
                <w:sz w:val="18"/>
              </w:rPr>
            </w:pPr>
            <w:r w:rsidRPr="00F34BE1">
              <w:rPr>
                <w:rFonts w:cs="Arial"/>
                <w:b/>
                <w:bCs/>
                <w:color w:val="000000"/>
                <w:sz w:val="18"/>
              </w:rPr>
              <w:t> </w:t>
            </w:r>
          </w:p>
        </w:tc>
        <w:tc>
          <w:tcPr>
            <w:tcW w:w="935" w:type="dxa"/>
            <w:tcBorders>
              <w:top w:val="nil"/>
              <w:left w:val="nil"/>
              <w:bottom w:val="single" w:sz="4" w:space="0" w:color="auto"/>
              <w:right w:val="single" w:sz="4" w:space="0" w:color="auto"/>
            </w:tcBorders>
            <w:vAlign w:val="center"/>
            <w:hideMark/>
          </w:tcPr>
          <w:p w14:paraId="69DDC156" w14:textId="77777777" w:rsidR="0063121D" w:rsidRPr="00F34BE1" w:rsidRDefault="0063121D" w:rsidP="00BF3AD6">
            <w:pPr>
              <w:spacing w:after="0" w:line="240" w:lineRule="auto"/>
              <w:jc w:val="center"/>
              <w:rPr>
                <w:rFonts w:cs="Arial"/>
                <w:b/>
                <w:bCs/>
                <w:color w:val="000000"/>
                <w:sz w:val="18"/>
              </w:rPr>
            </w:pPr>
            <w:r w:rsidRPr="00F34BE1">
              <w:rPr>
                <w:rFonts w:cs="Arial"/>
                <w:b/>
                <w:bCs/>
                <w:color w:val="000000"/>
                <w:sz w:val="18"/>
              </w:rPr>
              <w:t> </w:t>
            </w:r>
          </w:p>
        </w:tc>
        <w:tc>
          <w:tcPr>
            <w:tcW w:w="1221" w:type="dxa"/>
            <w:tcBorders>
              <w:top w:val="nil"/>
              <w:left w:val="nil"/>
              <w:bottom w:val="single" w:sz="4" w:space="0" w:color="auto"/>
              <w:right w:val="single" w:sz="4" w:space="0" w:color="auto"/>
            </w:tcBorders>
            <w:noWrap/>
            <w:vAlign w:val="center"/>
            <w:hideMark/>
          </w:tcPr>
          <w:p w14:paraId="7B4EF653" w14:textId="77777777" w:rsidR="0063121D" w:rsidRPr="00F34BE1" w:rsidRDefault="0063121D" w:rsidP="00BF3AD6">
            <w:pPr>
              <w:spacing w:after="0" w:line="240" w:lineRule="auto"/>
              <w:jc w:val="center"/>
              <w:rPr>
                <w:rFonts w:ascii="Arial Narrow" w:hAnsi="Arial Narrow" w:cs="Arial CE"/>
                <w:b/>
                <w:bCs/>
                <w:color w:val="000000"/>
                <w:sz w:val="18"/>
                <w:szCs w:val="24"/>
              </w:rPr>
            </w:pPr>
            <w:r w:rsidRPr="00F34BE1">
              <w:rPr>
                <w:rFonts w:ascii="Arial Narrow" w:hAnsi="Arial Narrow" w:cs="Arial CE"/>
                <w:b/>
                <w:bCs/>
                <w:color w:val="000000"/>
                <w:sz w:val="18"/>
                <w:szCs w:val="24"/>
              </w:rPr>
              <w:t> </w:t>
            </w:r>
          </w:p>
        </w:tc>
        <w:tc>
          <w:tcPr>
            <w:tcW w:w="987" w:type="dxa"/>
            <w:tcBorders>
              <w:top w:val="nil"/>
              <w:left w:val="nil"/>
              <w:bottom w:val="single" w:sz="4" w:space="0" w:color="auto"/>
              <w:right w:val="single" w:sz="4" w:space="0" w:color="auto"/>
            </w:tcBorders>
            <w:vAlign w:val="center"/>
            <w:hideMark/>
          </w:tcPr>
          <w:p w14:paraId="1F4CD88C" w14:textId="77777777" w:rsidR="0063121D" w:rsidRPr="00F34BE1" w:rsidRDefault="0063121D" w:rsidP="00BF3AD6">
            <w:pPr>
              <w:spacing w:after="0" w:line="240" w:lineRule="auto"/>
              <w:jc w:val="center"/>
              <w:rPr>
                <w:rFonts w:ascii="Arial Narrow" w:hAnsi="Arial Narrow" w:cs="Arial CE"/>
                <w:b/>
                <w:bCs/>
                <w:sz w:val="18"/>
              </w:rPr>
            </w:pPr>
            <w:r w:rsidRPr="00F34BE1">
              <w:rPr>
                <w:rFonts w:ascii="Arial Narrow" w:hAnsi="Arial Narrow" w:cs="Arial CE"/>
                <w:b/>
                <w:bCs/>
                <w:sz w:val="18"/>
              </w:rPr>
              <w:t> </w:t>
            </w:r>
          </w:p>
        </w:tc>
        <w:tc>
          <w:tcPr>
            <w:tcW w:w="1221" w:type="dxa"/>
            <w:tcBorders>
              <w:top w:val="nil"/>
              <w:left w:val="nil"/>
              <w:bottom w:val="single" w:sz="4" w:space="0" w:color="auto"/>
              <w:right w:val="single" w:sz="4" w:space="0" w:color="auto"/>
            </w:tcBorders>
            <w:noWrap/>
            <w:vAlign w:val="center"/>
            <w:hideMark/>
          </w:tcPr>
          <w:p w14:paraId="621C3937" w14:textId="77777777" w:rsidR="0063121D" w:rsidRPr="00F34BE1" w:rsidRDefault="0063121D" w:rsidP="00BF3AD6">
            <w:pPr>
              <w:spacing w:after="0" w:line="240" w:lineRule="auto"/>
              <w:jc w:val="center"/>
              <w:rPr>
                <w:rFonts w:ascii="Arial CE" w:hAnsi="Arial CE" w:cs="Arial CE"/>
                <w:b/>
                <w:bCs/>
                <w:sz w:val="18"/>
              </w:rPr>
            </w:pPr>
            <w:r w:rsidRPr="00F34BE1">
              <w:rPr>
                <w:rFonts w:ascii="Arial CE" w:hAnsi="Arial CE" w:cs="Arial CE"/>
                <w:b/>
                <w:bCs/>
                <w:sz w:val="18"/>
              </w:rPr>
              <w:t> </w:t>
            </w:r>
          </w:p>
        </w:tc>
        <w:tc>
          <w:tcPr>
            <w:tcW w:w="1544" w:type="dxa"/>
            <w:tcBorders>
              <w:top w:val="nil"/>
              <w:left w:val="nil"/>
              <w:bottom w:val="single" w:sz="4" w:space="0" w:color="auto"/>
              <w:right w:val="single" w:sz="4" w:space="0" w:color="auto"/>
            </w:tcBorders>
            <w:vAlign w:val="center"/>
            <w:hideMark/>
          </w:tcPr>
          <w:p w14:paraId="6FCBE252" w14:textId="77777777" w:rsidR="0063121D" w:rsidRPr="00F34BE1" w:rsidRDefault="0063121D" w:rsidP="00BF3AD6">
            <w:pPr>
              <w:spacing w:after="0" w:line="240" w:lineRule="auto"/>
              <w:jc w:val="center"/>
              <w:rPr>
                <w:rFonts w:ascii="Arial Narrow" w:hAnsi="Arial Narrow" w:cs="Arial CE"/>
                <w:b/>
                <w:bCs/>
                <w:color w:val="000000"/>
                <w:sz w:val="18"/>
                <w:szCs w:val="24"/>
              </w:rPr>
            </w:pPr>
            <w:r w:rsidRPr="00F34BE1">
              <w:rPr>
                <w:rFonts w:ascii="Arial Narrow" w:hAnsi="Arial Narrow" w:cs="Arial CE"/>
                <w:b/>
                <w:bCs/>
                <w:color w:val="000000"/>
                <w:sz w:val="18"/>
                <w:szCs w:val="24"/>
              </w:rPr>
              <w:t> </w:t>
            </w:r>
          </w:p>
        </w:tc>
        <w:tc>
          <w:tcPr>
            <w:tcW w:w="821" w:type="dxa"/>
            <w:tcBorders>
              <w:top w:val="nil"/>
              <w:left w:val="nil"/>
              <w:bottom w:val="single" w:sz="4" w:space="0" w:color="auto"/>
              <w:right w:val="single" w:sz="4" w:space="0" w:color="auto"/>
            </w:tcBorders>
            <w:vAlign w:val="center"/>
            <w:hideMark/>
          </w:tcPr>
          <w:p w14:paraId="7BB660D7" w14:textId="77777777" w:rsidR="0063121D" w:rsidRPr="00F34BE1" w:rsidRDefault="0063121D" w:rsidP="00BF3AD6">
            <w:pPr>
              <w:spacing w:after="0" w:line="240" w:lineRule="auto"/>
              <w:jc w:val="center"/>
              <w:rPr>
                <w:rFonts w:ascii="Arial Narrow" w:hAnsi="Arial Narrow" w:cs="Arial CE"/>
                <w:b/>
                <w:bCs/>
                <w:color w:val="000000"/>
                <w:sz w:val="18"/>
                <w:szCs w:val="24"/>
              </w:rPr>
            </w:pPr>
            <w:r w:rsidRPr="00F34BE1">
              <w:rPr>
                <w:rFonts w:ascii="Arial Narrow" w:hAnsi="Arial Narrow" w:cs="Arial CE"/>
                <w:b/>
                <w:bCs/>
                <w:color w:val="000000"/>
                <w:sz w:val="18"/>
                <w:szCs w:val="24"/>
              </w:rPr>
              <w:t> </w:t>
            </w:r>
          </w:p>
        </w:tc>
        <w:tc>
          <w:tcPr>
            <w:tcW w:w="674" w:type="dxa"/>
            <w:tcBorders>
              <w:top w:val="nil"/>
              <w:left w:val="nil"/>
              <w:bottom w:val="single" w:sz="4" w:space="0" w:color="auto"/>
              <w:right w:val="single" w:sz="4" w:space="0" w:color="auto"/>
            </w:tcBorders>
            <w:vAlign w:val="center"/>
            <w:hideMark/>
          </w:tcPr>
          <w:p w14:paraId="1EAE1E74" w14:textId="77777777" w:rsidR="0063121D" w:rsidRPr="00F34BE1" w:rsidRDefault="0063121D" w:rsidP="00BF3AD6">
            <w:pPr>
              <w:spacing w:after="0" w:line="240" w:lineRule="auto"/>
              <w:jc w:val="center"/>
              <w:rPr>
                <w:rFonts w:cs="Arial"/>
                <w:b/>
                <w:bCs/>
                <w:color w:val="000000"/>
                <w:sz w:val="18"/>
              </w:rPr>
            </w:pPr>
            <w:r w:rsidRPr="00F34BE1">
              <w:rPr>
                <w:rFonts w:cs="Arial"/>
                <w:b/>
                <w:bCs/>
                <w:color w:val="000000"/>
                <w:sz w:val="18"/>
              </w:rPr>
              <w:t> </w:t>
            </w:r>
          </w:p>
        </w:tc>
      </w:tr>
      <w:tr w:rsidR="0063121D" w:rsidRPr="00F34BE1" w14:paraId="6A799FB5" w14:textId="77777777" w:rsidTr="00BF3AD6">
        <w:trPr>
          <w:trHeight w:val="769"/>
        </w:trPr>
        <w:tc>
          <w:tcPr>
            <w:tcW w:w="412" w:type="dxa"/>
            <w:tcBorders>
              <w:top w:val="nil"/>
              <w:left w:val="nil"/>
              <w:bottom w:val="nil"/>
              <w:right w:val="nil"/>
            </w:tcBorders>
            <w:noWrap/>
            <w:vAlign w:val="center"/>
            <w:hideMark/>
          </w:tcPr>
          <w:p w14:paraId="74F9C0CE" w14:textId="77777777" w:rsidR="0063121D" w:rsidRPr="00F34BE1" w:rsidRDefault="0063121D" w:rsidP="00BF3AD6">
            <w:pPr>
              <w:spacing w:after="0" w:line="240" w:lineRule="auto"/>
              <w:jc w:val="center"/>
              <w:rPr>
                <w:rFonts w:cs="Arial"/>
                <w:b/>
                <w:bCs/>
                <w:color w:val="000000"/>
                <w:sz w:val="18"/>
              </w:rPr>
            </w:pPr>
          </w:p>
        </w:tc>
        <w:tc>
          <w:tcPr>
            <w:tcW w:w="7604" w:type="dxa"/>
            <w:gridSpan w:val="7"/>
            <w:tcBorders>
              <w:top w:val="nil"/>
              <w:left w:val="nil"/>
              <w:bottom w:val="nil"/>
              <w:right w:val="nil"/>
            </w:tcBorders>
            <w:vAlign w:val="center"/>
            <w:hideMark/>
          </w:tcPr>
          <w:p w14:paraId="2C6687AA" w14:textId="77777777" w:rsidR="0063121D" w:rsidRPr="00F34BE1" w:rsidRDefault="0063121D" w:rsidP="00BF3AD6">
            <w:pPr>
              <w:spacing w:after="0" w:line="240" w:lineRule="auto"/>
              <w:jc w:val="center"/>
              <w:rPr>
                <w:rFonts w:ascii="Arial CE" w:hAnsi="Arial CE" w:cs="Arial CE"/>
                <w:b/>
                <w:bCs/>
                <w:sz w:val="18"/>
              </w:rPr>
            </w:pPr>
            <w:r w:rsidRPr="00F34BE1">
              <w:rPr>
                <w:rFonts w:ascii="Arial CE" w:hAnsi="Arial CE" w:cs="Arial CE"/>
                <w:b/>
                <w:bCs/>
                <w:sz w:val="18"/>
              </w:rPr>
              <w:t xml:space="preserve">W/w wykaz odpadów ujętych w  </w:t>
            </w:r>
            <w:proofErr w:type="spellStart"/>
            <w:r w:rsidRPr="00F34BE1">
              <w:rPr>
                <w:rFonts w:ascii="Arial CE" w:hAnsi="Arial CE" w:cs="Arial CE"/>
                <w:b/>
                <w:bCs/>
                <w:sz w:val="18"/>
              </w:rPr>
              <w:t>w</w:t>
            </w:r>
            <w:proofErr w:type="spellEnd"/>
            <w:r w:rsidRPr="00F34BE1">
              <w:rPr>
                <w:rFonts w:ascii="Arial CE" w:hAnsi="Arial CE" w:cs="Arial CE"/>
                <w:b/>
                <w:bCs/>
                <w:sz w:val="18"/>
              </w:rPr>
              <w:t xml:space="preserve"> pozycji </w:t>
            </w:r>
            <w:r w:rsidRPr="00F34BE1">
              <w:rPr>
                <w:rFonts w:ascii="Arial CE" w:hAnsi="Arial CE" w:cs="Arial CE"/>
                <w:b/>
                <w:bCs/>
                <w:color w:val="FF0000"/>
                <w:sz w:val="18"/>
              </w:rPr>
              <w:t>1,2,3,4,5,6</w:t>
            </w:r>
            <w:r w:rsidRPr="00F34BE1">
              <w:rPr>
                <w:rFonts w:ascii="Arial CE" w:hAnsi="Arial CE" w:cs="Arial CE"/>
                <w:b/>
                <w:bCs/>
                <w:sz w:val="18"/>
              </w:rPr>
              <w:t xml:space="preserve"> został sporządzony na podstawie Kart Przekazania Odpadów  oraz Zbiorczej specyfikacji obejmującej wytworzone odpady do umowy </w:t>
            </w:r>
            <w:proofErr w:type="spellStart"/>
            <w:r w:rsidRPr="00F34BE1">
              <w:rPr>
                <w:rFonts w:ascii="Arial CE" w:hAnsi="Arial CE" w:cs="Arial CE"/>
                <w:b/>
                <w:bCs/>
                <w:sz w:val="18"/>
              </w:rPr>
              <w:t>xxxxx</w:t>
            </w:r>
            <w:proofErr w:type="spellEnd"/>
            <w:r w:rsidRPr="00F34BE1">
              <w:rPr>
                <w:rFonts w:ascii="Arial CE" w:hAnsi="Arial CE" w:cs="Arial CE"/>
                <w:b/>
                <w:bCs/>
                <w:sz w:val="18"/>
              </w:rPr>
              <w:t xml:space="preserve"> - przekazanych przez Wykonawcę prac firmę </w:t>
            </w:r>
            <w:proofErr w:type="spellStart"/>
            <w:r w:rsidRPr="00F34BE1">
              <w:rPr>
                <w:rFonts w:ascii="Arial CE" w:hAnsi="Arial CE" w:cs="Arial CE"/>
                <w:b/>
                <w:bCs/>
                <w:sz w:val="18"/>
              </w:rPr>
              <w:t>xxxxxxx</w:t>
            </w:r>
            <w:proofErr w:type="spellEnd"/>
            <w:r w:rsidRPr="00F34BE1">
              <w:rPr>
                <w:rFonts w:ascii="Arial CE" w:hAnsi="Arial CE" w:cs="Arial CE"/>
                <w:b/>
                <w:bCs/>
                <w:sz w:val="18"/>
              </w:rPr>
              <w:t xml:space="preserve"> Zgodnie z oświadczeniem przekazanym przez w/w firmę </w:t>
            </w:r>
            <w:r w:rsidRPr="00F34BE1">
              <w:rPr>
                <w:rFonts w:ascii="Arial CE" w:hAnsi="Arial CE" w:cs="Arial CE"/>
                <w:b/>
                <w:bCs/>
                <w:color w:val="FF0000"/>
                <w:sz w:val="18"/>
              </w:rPr>
              <w:t>odpady zostaną poddane procesowi R12 w celu przygotowania ich do odzysku.</w:t>
            </w:r>
          </w:p>
        </w:tc>
        <w:tc>
          <w:tcPr>
            <w:tcW w:w="674" w:type="dxa"/>
            <w:tcBorders>
              <w:top w:val="nil"/>
              <w:left w:val="nil"/>
              <w:bottom w:val="nil"/>
              <w:right w:val="nil"/>
            </w:tcBorders>
            <w:noWrap/>
            <w:vAlign w:val="bottom"/>
            <w:hideMark/>
          </w:tcPr>
          <w:p w14:paraId="746F3CBA" w14:textId="77777777" w:rsidR="0063121D" w:rsidRPr="00F34BE1" w:rsidRDefault="0063121D" w:rsidP="00BF3AD6">
            <w:pPr>
              <w:spacing w:after="0" w:line="240" w:lineRule="auto"/>
              <w:jc w:val="center"/>
              <w:rPr>
                <w:rFonts w:ascii="Arial CE" w:hAnsi="Arial CE" w:cs="Arial CE"/>
                <w:b/>
                <w:bCs/>
                <w:sz w:val="18"/>
              </w:rPr>
            </w:pPr>
          </w:p>
        </w:tc>
      </w:tr>
    </w:tbl>
    <w:p w14:paraId="5FF746DE" w14:textId="1DF1E2C8" w:rsidR="0063121D" w:rsidRDefault="0063121D" w:rsidP="0063121D">
      <w:pPr>
        <w:tabs>
          <w:tab w:val="left" w:pos="917"/>
        </w:tabs>
        <w:rPr>
          <w:rFonts w:ascii="Arial" w:hAnsi="Arial" w:cs="Arial"/>
        </w:rPr>
      </w:pPr>
    </w:p>
    <w:p w14:paraId="75792F5E" w14:textId="77777777" w:rsidR="00325F7B" w:rsidRDefault="00325F7B" w:rsidP="0063121D">
      <w:pPr>
        <w:tabs>
          <w:tab w:val="left" w:pos="917"/>
        </w:tabs>
        <w:rPr>
          <w:rFonts w:ascii="Arial" w:hAnsi="Arial" w:cs="Arial"/>
        </w:rPr>
      </w:pPr>
    </w:p>
    <w:p w14:paraId="2AA2FB6E" w14:textId="77777777" w:rsidR="00325F7B" w:rsidRDefault="00325F7B" w:rsidP="0063121D">
      <w:pPr>
        <w:tabs>
          <w:tab w:val="left" w:pos="917"/>
        </w:tabs>
        <w:rPr>
          <w:rFonts w:ascii="Arial" w:hAnsi="Arial" w:cs="Arial"/>
        </w:rPr>
      </w:pPr>
    </w:p>
    <w:p w14:paraId="425DC192" w14:textId="77777777" w:rsidR="00325F7B" w:rsidRDefault="00325F7B" w:rsidP="0063121D">
      <w:pPr>
        <w:tabs>
          <w:tab w:val="left" w:pos="917"/>
        </w:tabs>
        <w:rPr>
          <w:rFonts w:ascii="Arial" w:hAnsi="Arial" w:cs="Arial"/>
        </w:rPr>
      </w:pPr>
    </w:p>
    <w:p w14:paraId="71A3E625" w14:textId="77777777" w:rsidR="00325F7B" w:rsidRDefault="00325F7B" w:rsidP="0063121D">
      <w:pPr>
        <w:tabs>
          <w:tab w:val="left" w:pos="917"/>
        </w:tabs>
        <w:rPr>
          <w:rFonts w:ascii="Arial" w:hAnsi="Arial" w:cs="Arial"/>
        </w:rPr>
      </w:pPr>
    </w:p>
    <w:p w14:paraId="2DD8FE70" w14:textId="77777777" w:rsidR="00325F7B" w:rsidRDefault="00325F7B" w:rsidP="0063121D">
      <w:pPr>
        <w:tabs>
          <w:tab w:val="left" w:pos="917"/>
        </w:tabs>
        <w:rPr>
          <w:rFonts w:ascii="Arial" w:hAnsi="Arial" w:cs="Arial"/>
        </w:rPr>
      </w:pPr>
    </w:p>
    <w:p w14:paraId="4FBDDF82" w14:textId="685CECCE" w:rsidR="00325F7B" w:rsidRPr="00D84633" w:rsidRDefault="00325F7B" w:rsidP="00325F7B">
      <w:pPr>
        <w:keepNext/>
        <w:pageBreakBefore/>
        <w:numPr>
          <w:ilvl w:val="1"/>
          <w:numId w:val="0"/>
        </w:numPr>
        <w:tabs>
          <w:tab w:val="num" w:pos="0"/>
        </w:tabs>
        <w:spacing w:after="240" w:line="240" w:lineRule="auto"/>
        <w:jc w:val="center"/>
        <w:outlineLvl w:val="1"/>
        <w:rPr>
          <w:rFonts w:asciiTheme="majorHAnsi" w:hAnsiTheme="majorHAnsi" w:cstheme="majorHAnsi"/>
          <w:b/>
          <w:iCs/>
        </w:rPr>
      </w:pPr>
      <w:bookmarkStart w:id="11" w:name="_Toc133305873"/>
      <w:r w:rsidRPr="00D84633">
        <w:rPr>
          <w:rFonts w:asciiTheme="majorHAnsi" w:hAnsiTheme="majorHAnsi" w:cstheme="majorHAnsi"/>
          <w:b/>
          <w:iCs/>
        </w:rPr>
        <w:lastRenderedPageBreak/>
        <w:t xml:space="preserve">ZAŁĄCZNIK NR </w:t>
      </w:r>
      <w:r>
        <w:rPr>
          <w:rFonts w:asciiTheme="majorHAnsi" w:hAnsiTheme="majorHAnsi" w:cstheme="majorHAnsi"/>
          <w:b/>
          <w:iCs/>
        </w:rPr>
        <w:t>9</w:t>
      </w:r>
      <w:r w:rsidRPr="00D84633">
        <w:rPr>
          <w:rFonts w:asciiTheme="majorHAnsi" w:hAnsiTheme="majorHAnsi" w:cstheme="majorHAnsi"/>
          <w:b/>
          <w:iCs/>
        </w:rPr>
        <w:br/>
        <w:t>Standard BHP</w:t>
      </w:r>
      <w:bookmarkEnd w:id="11"/>
    </w:p>
    <w:p w14:paraId="42345717" w14:textId="77777777" w:rsidR="00325F7B" w:rsidRPr="00D84633" w:rsidRDefault="00325F7B" w:rsidP="00325F7B">
      <w:pPr>
        <w:numPr>
          <w:ilvl w:val="0"/>
          <w:numId w:val="50"/>
        </w:numPr>
        <w:spacing w:after="0" w:line="240" w:lineRule="auto"/>
        <w:ind w:left="284" w:hanging="284"/>
        <w:jc w:val="left"/>
        <w:rPr>
          <w:rFonts w:asciiTheme="majorHAnsi" w:hAnsiTheme="majorHAnsi" w:cstheme="majorHAnsi"/>
          <w:b/>
        </w:rPr>
      </w:pPr>
      <w:r w:rsidRPr="00D84633">
        <w:rPr>
          <w:rFonts w:asciiTheme="majorHAnsi" w:hAnsiTheme="majorHAnsi" w:cstheme="majorHAnsi"/>
          <w:b/>
        </w:rPr>
        <w:t xml:space="preserve">ZASADY OGÓLNE </w:t>
      </w:r>
    </w:p>
    <w:p w14:paraId="6CFDF787" w14:textId="77777777" w:rsidR="00325F7B" w:rsidRPr="00D84633" w:rsidRDefault="00325F7B" w:rsidP="00325F7B">
      <w:pPr>
        <w:numPr>
          <w:ilvl w:val="1"/>
          <w:numId w:val="50"/>
        </w:numPr>
        <w:spacing w:after="0" w:line="240" w:lineRule="auto"/>
        <w:ind w:left="426" w:hanging="426"/>
        <w:rPr>
          <w:rFonts w:asciiTheme="majorHAnsi" w:hAnsiTheme="majorHAnsi" w:cstheme="majorHAnsi"/>
        </w:rPr>
      </w:pPr>
      <w:r w:rsidRPr="00D84633">
        <w:rPr>
          <w:rFonts w:asciiTheme="majorHAnsi" w:hAnsiTheme="majorHAnsi" w:cstheme="majorHAnsi"/>
        </w:rPr>
        <w:t>Niniejszy Załącznik powinien stanowić integralny element umowy/aneksu do umowy z  Wykonawcą i/lub Podwykonawcą, w formie niezmienionej. Należy dołączać do dokumentacji Załącznik aktualny na dzień zastosowania/sporządzania umowy lub aneksu do umowy.</w:t>
      </w:r>
    </w:p>
    <w:p w14:paraId="660DDEA4" w14:textId="77777777" w:rsidR="00325F7B" w:rsidRPr="00D84633" w:rsidRDefault="00325F7B" w:rsidP="00325F7B">
      <w:pPr>
        <w:numPr>
          <w:ilvl w:val="1"/>
          <w:numId w:val="50"/>
        </w:numPr>
        <w:spacing w:after="0" w:line="240" w:lineRule="auto"/>
        <w:ind w:left="426" w:hanging="426"/>
        <w:rPr>
          <w:rFonts w:asciiTheme="majorHAnsi" w:hAnsiTheme="majorHAnsi" w:cstheme="majorHAnsi"/>
        </w:rPr>
      </w:pPr>
      <w:r w:rsidRPr="00D84633">
        <w:rPr>
          <w:rFonts w:asciiTheme="majorHAnsi" w:eastAsia="Calibri" w:hAnsiTheme="majorHAnsi" w:cstheme="majorHAnsi"/>
        </w:rPr>
        <w:t>Zapisy niniejszego Standardu BHP nie odnoszą się do usług Wykonawców o pomijalnym poziomie ryzyka z punku widzenia bezpieczeństwa procesowego, BHP i ochrony ppoż. takich jak: doradztwo/consulting i inne usługi biznesowe np. obsługa administracyjna, prawna, podatkowa, księgowa, audyty jednostek zewnętrznych.</w:t>
      </w:r>
    </w:p>
    <w:p w14:paraId="3D23294C" w14:textId="77777777" w:rsidR="00325F7B" w:rsidRPr="00D84633" w:rsidRDefault="00325F7B" w:rsidP="00325F7B">
      <w:pPr>
        <w:numPr>
          <w:ilvl w:val="1"/>
          <w:numId w:val="50"/>
        </w:numPr>
        <w:spacing w:after="0" w:line="240" w:lineRule="auto"/>
        <w:ind w:left="426" w:hanging="426"/>
        <w:rPr>
          <w:rFonts w:asciiTheme="majorHAnsi" w:hAnsiTheme="majorHAnsi" w:cstheme="majorHAnsi"/>
        </w:rPr>
      </w:pPr>
      <w:r w:rsidRPr="00D84633">
        <w:rPr>
          <w:rFonts w:asciiTheme="majorHAnsi" w:hAnsiTheme="majorHAnsi" w:cstheme="majorHAnsi"/>
        </w:rPr>
        <w:t>Wykonawca/Podwykonawca wykonuje zadania na podstawie zawartej umowy zgodnie z obowiązującymi przepisami, zasadami BHP oraz niniejszym Standardem BHP.</w:t>
      </w:r>
    </w:p>
    <w:p w14:paraId="08F41BC9" w14:textId="77777777" w:rsidR="00325F7B" w:rsidRPr="00D84633" w:rsidRDefault="00325F7B" w:rsidP="00325F7B">
      <w:pPr>
        <w:numPr>
          <w:ilvl w:val="1"/>
          <w:numId w:val="50"/>
        </w:numPr>
        <w:spacing w:after="0" w:line="240" w:lineRule="auto"/>
        <w:ind w:left="426" w:hanging="426"/>
        <w:rPr>
          <w:rFonts w:asciiTheme="majorHAnsi" w:hAnsiTheme="majorHAnsi" w:cstheme="majorHAnsi"/>
        </w:rPr>
      </w:pPr>
      <w:r w:rsidRPr="00D84633">
        <w:rPr>
          <w:rFonts w:asciiTheme="majorHAnsi" w:hAnsiTheme="majorHAnsi" w:cstheme="majorHAnsi"/>
        </w:rPr>
        <w:t>Przed przystąpieniem do wykonywania prac wynikających z umowy Wykonawca i/lub Podwykonawca musi:</w:t>
      </w:r>
    </w:p>
    <w:p w14:paraId="17DA92F6" w14:textId="77777777" w:rsidR="00325F7B" w:rsidRPr="00D84633" w:rsidRDefault="00325F7B" w:rsidP="00325F7B">
      <w:pPr>
        <w:numPr>
          <w:ilvl w:val="0"/>
          <w:numId w:val="51"/>
        </w:numPr>
        <w:spacing w:after="0" w:line="240" w:lineRule="auto"/>
        <w:ind w:left="851" w:hanging="425"/>
        <w:rPr>
          <w:rFonts w:asciiTheme="majorHAnsi" w:hAnsiTheme="majorHAnsi" w:cstheme="majorHAnsi"/>
        </w:rPr>
      </w:pPr>
      <w:r w:rsidRPr="00D84633">
        <w:rPr>
          <w:rFonts w:asciiTheme="majorHAnsi" w:hAnsiTheme="majorHAnsi" w:cstheme="majorHAnsi"/>
        </w:rPr>
        <w:t>posiadać dokumentację z zakresu BHP zgodnie z pkt 3 niniejszego Standardu BHP oraz</w:t>
      </w:r>
    </w:p>
    <w:p w14:paraId="3744AFE6" w14:textId="77777777" w:rsidR="00325F7B" w:rsidRPr="00D84633" w:rsidRDefault="00325F7B" w:rsidP="00325F7B">
      <w:pPr>
        <w:numPr>
          <w:ilvl w:val="0"/>
          <w:numId w:val="51"/>
        </w:numPr>
        <w:spacing w:after="0" w:line="240" w:lineRule="auto"/>
        <w:ind w:left="851" w:hanging="425"/>
        <w:rPr>
          <w:rFonts w:asciiTheme="majorHAnsi" w:hAnsiTheme="majorHAnsi" w:cstheme="majorHAnsi"/>
        </w:rPr>
      </w:pPr>
      <w:r w:rsidRPr="00D84633">
        <w:rPr>
          <w:rFonts w:asciiTheme="majorHAnsi" w:hAnsiTheme="majorHAnsi" w:cstheme="majorHAnsi"/>
        </w:rPr>
        <w:t>podpisać Oświadczenie Wykonawcy/Podwykonawcy (Załącznik nr 5 do procedury Wykonawstwo i Podwykonawstwo PB-BH-OO-107) o zapoznaniu:</w:t>
      </w:r>
    </w:p>
    <w:p w14:paraId="611CDDCC" w14:textId="77777777" w:rsidR="00325F7B" w:rsidRPr="00D84633" w:rsidRDefault="00325F7B" w:rsidP="00325F7B">
      <w:pPr>
        <w:numPr>
          <w:ilvl w:val="0"/>
          <w:numId w:val="52"/>
        </w:numPr>
        <w:spacing w:after="0" w:line="240" w:lineRule="auto"/>
        <w:ind w:left="1134" w:hanging="425"/>
        <w:rPr>
          <w:rFonts w:asciiTheme="majorHAnsi" w:hAnsiTheme="majorHAnsi" w:cstheme="majorHAnsi"/>
        </w:rPr>
      </w:pPr>
      <w:r w:rsidRPr="00D84633">
        <w:rPr>
          <w:rFonts w:asciiTheme="majorHAnsi" w:hAnsiTheme="majorHAnsi" w:cstheme="majorHAnsi"/>
        </w:rPr>
        <w:t xml:space="preserve">z Polityką Zintegrowanego Systemu Zarządzania ORLEN OIL, </w:t>
      </w:r>
    </w:p>
    <w:p w14:paraId="2B75D3BF" w14:textId="77777777" w:rsidR="00325F7B" w:rsidRPr="00D84633" w:rsidRDefault="00325F7B" w:rsidP="00325F7B">
      <w:pPr>
        <w:numPr>
          <w:ilvl w:val="0"/>
          <w:numId w:val="52"/>
        </w:numPr>
        <w:spacing w:after="0" w:line="240" w:lineRule="auto"/>
        <w:ind w:left="1134" w:hanging="425"/>
        <w:rPr>
          <w:rFonts w:asciiTheme="majorHAnsi" w:hAnsiTheme="majorHAnsi" w:cstheme="majorHAnsi"/>
        </w:rPr>
      </w:pPr>
      <w:r w:rsidRPr="00D84633">
        <w:rPr>
          <w:rFonts w:asciiTheme="majorHAnsi" w:hAnsiTheme="majorHAnsi" w:cstheme="majorHAnsi"/>
        </w:rPr>
        <w:t xml:space="preserve">Standardem Środowiskowym dla Wykonawców i Podwykonawców, </w:t>
      </w:r>
    </w:p>
    <w:p w14:paraId="62490ACB" w14:textId="77777777" w:rsidR="00325F7B" w:rsidRPr="00D84633" w:rsidRDefault="00325F7B" w:rsidP="00325F7B">
      <w:pPr>
        <w:numPr>
          <w:ilvl w:val="0"/>
          <w:numId w:val="52"/>
        </w:numPr>
        <w:spacing w:after="0" w:line="240" w:lineRule="auto"/>
        <w:ind w:left="1134" w:hanging="425"/>
        <w:rPr>
          <w:rFonts w:asciiTheme="majorHAnsi" w:hAnsiTheme="majorHAnsi" w:cstheme="majorHAnsi"/>
        </w:rPr>
      </w:pPr>
      <w:r w:rsidRPr="00D84633">
        <w:rPr>
          <w:rFonts w:asciiTheme="majorHAnsi" w:hAnsiTheme="majorHAnsi" w:cstheme="majorHAnsi"/>
        </w:rPr>
        <w:t>niniejszym Standardem BHP dla Wykonawców i Podwykonawców,</w:t>
      </w:r>
    </w:p>
    <w:p w14:paraId="273007BB" w14:textId="77777777" w:rsidR="00325F7B" w:rsidRPr="00D84633" w:rsidRDefault="00325F7B" w:rsidP="00325F7B">
      <w:pPr>
        <w:numPr>
          <w:ilvl w:val="0"/>
          <w:numId w:val="52"/>
        </w:numPr>
        <w:spacing w:after="0" w:line="240" w:lineRule="auto"/>
        <w:ind w:left="1134" w:hanging="425"/>
        <w:rPr>
          <w:rFonts w:asciiTheme="majorHAnsi" w:hAnsiTheme="majorHAnsi" w:cstheme="majorHAnsi"/>
        </w:rPr>
      </w:pPr>
      <w:r w:rsidRPr="00D84633">
        <w:rPr>
          <w:rFonts w:asciiTheme="majorHAnsi" w:hAnsiTheme="majorHAnsi" w:cstheme="majorHAnsi"/>
        </w:rPr>
        <w:t xml:space="preserve">Taryfikatorem kar pieniężnych za naruszenie zasad w zakresie BHP, p.poż. lub bezpieczeństwa procesowego. </w:t>
      </w:r>
    </w:p>
    <w:p w14:paraId="78A55FAE" w14:textId="77777777" w:rsidR="00325F7B" w:rsidRPr="00D84633" w:rsidRDefault="00325F7B" w:rsidP="00325F7B">
      <w:pPr>
        <w:spacing w:after="0" w:line="240" w:lineRule="auto"/>
        <w:ind w:left="426"/>
        <w:rPr>
          <w:rFonts w:asciiTheme="majorHAnsi" w:hAnsiTheme="majorHAnsi" w:cstheme="majorHAnsi"/>
          <w:bCs/>
        </w:rPr>
      </w:pPr>
      <w:r w:rsidRPr="00D84633">
        <w:rPr>
          <w:rFonts w:asciiTheme="majorHAnsi" w:hAnsiTheme="majorHAnsi" w:cstheme="majorHAnsi"/>
          <w:b/>
        </w:rPr>
        <w:t>UWAGA!</w:t>
      </w:r>
      <w:r w:rsidRPr="00D84633">
        <w:rPr>
          <w:rFonts w:asciiTheme="majorHAnsi" w:hAnsiTheme="majorHAnsi" w:cstheme="majorHAnsi"/>
          <w:bCs/>
        </w:rPr>
        <w:t xml:space="preserve"> Odpowiedzialnym za pozyskanie wymienionych oświadczeń (Załącznik nr 5) jest </w:t>
      </w:r>
    </w:p>
    <w:p w14:paraId="7B5492BD" w14:textId="77777777" w:rsidR="00325F7B" w:rsidRPr="00D84633" w:rsidRDefault="00325F7B" w:rsidP="00325F7B">
      <w:pPr>
        <w:spacing w:after="0" w:line="240" w:lineRule="auto"/>
        <w:ind w:left="426"/>
        <w:rPr>
          <w:rFonts w:asciiTheme="majorHAnsi" w:hAnsiTheme="majorHAnsi" w:cstheme="majorHAnsi"/>
          <w:bCs/>
        </w:rPr>
      </w:pPr>
      <w:r w:rsidRPr="00D84633">
        <w:rPr>
          <w:rFonts w:asciiTheme="majorHAnsi" w:hAnsiTheme="majorHAnsi" w:cstheme="majorHAnsi"/>
          <w:bCs/>
        </w:rPr>
        <w:t>Biuro Zakupów (na etapie prowadzenia postępowania przetargowego).</w:t>
      </w:r>
    </w:p>
    <w:p w14:paraId="768E58AA" w14:textId="77777777" w:rsidR="00325F7B" w:rsidRPr="00D84633" w:rsidRDefault="00325F7B" w:rsidP="00325F7B">
      <w:pPr>
        <w:numPr>
          <w:ilvl w:val="1"/>
          <w:numId w:val="50"/>
        </w:numPr>
        <w:spacing w:after="0" w:line="240" w:lineRule="auto"/>
        <w:ind w:left="567" w:hanging="567"/>
        <w:rPr>
          <w:rFonts w:asciiTheme="majorHAnsi" w:hAnsiTheme="majorHAnsi" w:cstheme="majorHAnsi"/>
        </w:rPr>
      </w:pPr>
      <w:r w:rsidRPr="00D84633">
        <w:rPr>
          <w:rFonts w:asciiTheme="majorHAnsi" w:hAnsiTheme="majorHAnsi" w:cstheme="majorHAnsi"/>
        </w:rPr>
        <w:t>Wykonawca i/lub Podwykonawca wykonujący prace na rzecz ORLEN OIL, przed przystąpieniem do wykonywania prac musi odbyć udokumentowane szkolenie z zakresu BHP oraz informacji organizacyjnych prowadzone przez pracowników ORLEN OIL wg zamieszczonego na karcie szkoleń programu. Szkolenie ważne jest przez 2 lata.</w:t>
      </w:r>
    </w:p>
    <w:p w14:paraId="4DEC6346" w14:textId="77777777" w:rsidR="00325F7B" w:rsidRPr="00D84633" w:rsidRDefault="00325F7B" w:rsidP="00325F7B">
      <w:pPr>
        <w:numPr>
          <w:ilvl w:val="1"/>
          <w:numId w:val="50"/>
        </w:numPr>
        <w:spacing w:after="0" w:line="240" w:lineRule="auto"/>
        <w:ind w:left="567" w:hanging="567"/>
        <w:rPr>
          <w:rFonts w:asciiTheme="majorHAnsi" w:hAnsiTheme="majorHAnsi" w:cstheme="majorHAnsi"/>
        </w:rPr>
      </w:pPr>
      <w:r w:rsidRPr="00D84633">
        <w:rPr>
          <w:rFonts w:asciiTheme="majorHAnsi" w:hAnsiTheme="majorHAnsi" w:cstheme="majorHAnsi"/>
        </w:rPr>
        <w:t xml:space="preserve"> Wykonawca i/lub Podwykonawca musi uzyskać stosowne zezwolenie na wykonywane prace (np. jednorazowe zezwolenie na wykonywanie prac szczególnie niebezpiecznych).</w:t>
      </w:r>
    </w:p>
    <w:p w14:paraId="00A95577" w14:textId="77777777" w:rsidR="00325F7B" w:rsidRPr="00D84633" w:rsidRDefault="00325F7B" w:rsidP="00325F7B">
      <w:pPr>
        <w:numPr>
          <w:ilvl w:val="1"/>
          <w:numId w:val="50"/>
        </w:numPr>
        <w:spacing w:after="0" w:line="240" w:lineRule="auto"/>
        <w:ind w:left="567" w:hanging="567"/>
        <w:rPr>
          <w:rFonts w:asciiTheme="majorHAnsi" w:hAnsiTheme="majorHAnsi" w:cstheme="majorHAnsi"/>
        </w:rPr>
      </w:pPr>
      <w:r w:rsidRPr="00D84633">
        <w:rPr>
          <w:rFonts w:asciiTheme="majorHAnsi" w:hAnsiTheme="majorHAnsi" w:cstheme="majorHAnsi"/>
        </w:rPr>
        <w:t>Wykonawca i/lub Podwykonawca jest zobowiązany do przedstawiania ilości roboczogodzin – Zamawiającemu usługę - za realizację prac w danym miesiącu w ORLEN OIL, w terminie  do drugiego dnia roboczego miesiąca po miesiącu sprawozdawczym.</w:t>
      </w:r>
    </w:p>
    <w:p w14:paraId="7B407252" w14:textId="77777777" w:rsidR="00325F7B" w:rsidRPr="00D84633" w:rsidRDefault="00325F7B" w:rsidP="00325F7B">
      <w:pPr>
        <w:numPr>
          <w:ilvl w:val="1"/>
          <w:numId w:val="50"/>
        </w:numPr>
        <w:spacing w:after="0" w:line="240" w:lineRule="auto"/>
        <w:ind w:left="567" w:hanging="567"/>
        <w:rPr>
          <w:rFonts w:asciiTheme="majorHAnsi" w:hAnsiTheme="majorHAnsi" w:cstheme="majorHAnsi"/>
        </w:rPr>
      </w:pPr>
      <w:r w:rsidRPr="00D84633">
        <w:rPr>
          <w:rFonts w:asciiTheme="majorHAnsi" w:hAnsiTheme="majorHAnsi" w:cstheme="majorHAnsi"/>
        </w:rPr>
        <w:t xml:space="preserve">Wykonawca i/lub Podwykonawca jest obowiązany przestrzegać przy każdym wejściu/wyjściu oraz wjazdu/wyjazdu na teren ORLEN OIL procedury </w:t>
      </w:r>
      <w:proofErr w:type="spellStart"/>
      <w:r w:rsidRPr="00D84633">
        <w:rPr>
          <w:rFonts w:asciiTheme="majorHAnsi" w:hAnsiTheme="majorHAnsi" w:cstheme="majorHAnsi"/>
        </w:rPr>
        <w:t>przepustkowej</w:t>
      </w:r>
      <w:proofErr w:type="spellEnd"/>
      <w:r w:rsidRPr="00D84633">
        <w:rPr>
          <w:rFonts w:asciiTheme="majorHAnsi" w:hAnsiTheme="majorHAnsi" w:cstheme="majorHAnsi"/>
        </w:rPr>
        <w:t xml:space="preserve"> i zasad wyznaczonych przez Właściciela terenu (jeśli dotyczy).</w:t>
      </w:r>
    </w:p>
    <w:p w14:paraId="726EA78D" w14:textId="77777777" w:rsidR="00325F7B" w:rsidRPr="00D84633" w:rsidRDefault="00325F7B" w:rsidP="00325F7B">
      <w:pPr>
        <w:numPr>
          <w:ilvl w:val="1"/>
          <w:numId w:val="50"/>
        </w:numPr>
        <w:spacing w:after="0" w:line="240" w:lineRule="auto"/>
        <w:ind w:left="567" w:hanging="567"/>
        <w:rPr>
          <w:rFonts w:asciiTheme="majorHAnsi" w:hAnsiTheme="majorHAnsi" w:cstheme="majorHAnsi"/>
        </w:rPr>
      </w:pPr>
      <w:r w:rsidRPr="00D84633">
        <w:rPr>
          <w:rFonts w:asciiTheme="majorHAnsi" w:hAnsiTheme="majorHAnsi" w:cstheme="majorHAnsi"/>
        </w:rPr>
        <w:t>Wykonawca i/lub Podwykonawca może zostać odsunięty od wykonywanych czynności jeśli zajdzie podejrzenie, że jest pod wpływem alkoholu, środków psychotropowych, odurzających lub innych o podobnym działaniu. Następnie dalsze procedowanie zostanie przekazane do stosownych służb.</w:t>
      </w:r>
    </w:p>
    <w:p w14:paraId="1A1ECA08" w14:textId="77777777" w:rsidR="00325F7B" w:rsidRPr="00D84633" w:rsidRDefault="00325F7B" w:rsidP="00325F7B">
      <w:pPr>
        <w:numPr>
          <w:ilvl w:val="1"/>
          <w:numId w:val="50"/>
        </w:numPr>
        <w:spacing w:after="0" w:line="240" w:lineRule="auto"/>
        <w:ind w:left="567" w:hanging="567"/>
        <w:rPr>
          <w:rFonts w:asciiTheme="majorHAnsi" w:hAnsiTheme="majorHAnsi" w:cstheme="majorHAnsi"/>
        </w:rPr>
      </w:pPr>
      <w:r w:rsidRPr="00D84633">
        <w:rPr>
          <w:rFonts w:asciiTheme="majorHAnsi" w:hAnsiTheme="majorHAnsi" w:cstheme="majorHAnsi"/>
        </w:rPr>
        <w:t>Wykonawca i/lub Podwykonawca może być poddany audytowi w zakresie BHP w swojej siedzibie w trakcie wykonywania usługi oraz do roku od zakończenia prac w ORLEN OIL. Natomiast dodatkowo Wykonawca i/lub Podwykonawca, wykonujący prace i działania związane ze znaczącymi zagrożeniami może być poddany audytowi BHP jeszcze przed przystąpieniem do pracy. Podczas audytu należy zastosować Załącznik nr 6 – Ocena Wykonawcy/Podwykonawcy w zakresie wdrożonych systemów BHP i ochrony przeciwpożarowej.</w:t>
      </w:r>
    </w:p>
    <w:p w14:paraId="2A39477C" w14:textId="77777777" w:rsidR="00325F7B" w:rsidRPr="00D84633" w:rsidRDefault="00325F7B" w:rsidP="00325F7B">
      <w:pPr>
        <w:numPr>
          <w:ilvl w:val="1"/>
          <w:numId w:val="50"/>
        </w:numPr>
        <w:spacing w:after="0" w:line="240" w:lineRule="auto"/>
        <w:ind w:left="567" w:hanging="567"/>
        <w:rPr>
          <w:rFonts w:asciiTheme="majorHAnsi" w:hAnsiTheme="majorHAnsi" w:cstheme="majorHAnsi"/>
        </w:rPr>
      </w:pPr>
      <w:r w:rsidRPr="00D84633">
        <w:rPr>
          <w:rFonts w:asciiTheme="majorHAnsi" w:hAnsiTheme="majorHAnsi" w:cstheme="majorHAnsi"/>
        </w:rPr>
        <w:t>Wykonawca i/lub Podwykonawca musi posiadać potwierdzenie zapoznania się z Dokumentem zabezpieczenia przed wybuchem w przypadku prowadzenia prac w miejscach, gdzie występują strefy zagrożenia wybuchem.</w:t>
      </w:r>
    </w:p>
    <w:p w14:paraId="72782AD3" w14:textId="77777777" w:rsidR="00325F7B" w:rsidRPr="00D84633" w:rsidRDefault="00325F7B" w:rsidP="00325F7B">
      <w:pPr>
        <w:numPr>
          <w:ilvl w:val="1"/>
          <w:numId w:val="50"/>
        </w:numPr>
        <w:spacing w:after="0" w:line="240" w:lineRule="auto"/>
        <w:ind w:left="567" w:hanging="567"/>
        <w:rPr>
          <w:rFonts w:asciiTheme="majorHAnsi" w:hAnsiTheme="majorHAnsi" w:cstheme="majorHAnsi"/>
        </w:rPr>
      </w:pPr>
      <w:r w:rsidRPr="00D84633">
        <w:rPr>
          <w:rFonts w:asciiTheme="majorHAnsi" w:hAnsiTheme="majorHAnsi" w:cstheme="majorHAnsi"/>
        </w:rPr>
        <w:t>Wykonawca zatrudniający Podwykonawcę do realizacji zadań określonych w umowie jest zobowiązany do uzgadniania tego faktu z ORLEN OIL i przeniesienia do umów z Podwykonawcą stosownych postanowień.</w:t>
      </w:r>
    </w:p>
    <w:p w14:paraId="070FC523" w14:textId="77777777" w:rsidR="00325F7B" w:rsidRPr="00D84633" w:rsidRDefault="00325F7B" w:rsidP="00325F7B">
      <w:pPr>
        <w:numPr>
          <w:ilvl w:val="1"/>
          <w:numId w:val="50"/>
        </w:numPr>
        <w:spacing w:after="0" w:line="240" w:lineRule="auto"/>
        <w:ind w:left="567" w:hanging="567"/>
        <w:rPr>
          <w:rFonts w:asciiTheme="majorHAnsi" w:hAnsiTheme="majorHAnsi" w:cstheme="majorHAnsi"/>
        </w:rPr>
      </w:pPr>
      <w:r w:rsidRPr="00D84633">
        <w:rPr>
          <w:rFonts w:asciiTheme="majorHAnsi" w:hAnsiTheme="majorHAnsi" w:cstheme="majorHAnsi"/>
        </w:rPr>
        <w:t>Wykonawca i/lub Podwykonawca może wyłącznie stosować maszyny i urządzenia posiadające certyfikaty i instrukcje w języku ojczystym Wykonawcy i/lub Podwykonawcy.</w:t>
      </w:r>
    </w:p>
    <w:p w14:paraId="030A7329" w14:textId="77777777" w:rsidR="00325F7B" w:rsidRPr="00D84633" w:rsidRDefault="00325F7B" w:rsidP="00325F7B">
      <w:pPr>
        <w:numPr>
          <w:ilvl w:val="1"/>
          <w:numId w:val="50"/>
        </w:numPr>
        <w:spacing w:after="0" w:line="240" w:lineRule="auto"/>
        <w:ind w:left="567" w:hanging="567"/>
        <w:rPr>
          <w:rFonts w:asciiTheme="majorHAnsi" w:hAnsiTheme="majorHAnsi" w:cstheme="majorHAnsi"/>
        </w:rPr>
      </w:pPr>
      <w:r w:rsidRPr="00D84633">
        <w:rPr>
          <w:rFonts w:asciiTheme="majorHAnsi" w:hAnsiTheme="majorHAnsi" w:cstheme="majorHAnsi"/>
        </w:rPr>
        <w:t>Wykonawca i/lub Podwykonawca wyraża zgodę na kontrolę swoich pracowników odnośnie przestrzegania niniejszego standardu BHP przez upoważnionych pracowników ORLEN OIL.</w:t>
      </w:r>
    </w:p>
    <w:p w14:paraId="42F09C26" w14:textId="77777777" w:rsidR="00325F7B" w:rsidRPr="00D84633" w:rsidRDefault="00325F7B" w:rsidP="00325F7B">
      <w:pPr>
        <w:spacing w:after="0" w:line="240" w:lineRule="auto"/>
        <w:ind w:left="567"/>
        <w:rPr>
          <w:rFonts w:asciiTheme="majorHAnsi" w:hAnsiTheme="majorHAnsi" w:cstheme="majorHAnsi"/>
        </w:rPr>
      </w:pPr>
    </w:p>
    <w:p w14:paraId="23A336C0" w14:textId="77777777" w:rsidR="00325F7B" w:rsidRPr="00D84633" w:rsidRDefault="00325F7B" w:rsidP="00325F7B">
      <w:pPr>
        <w:numPr>
          <w:ilvl w:val="0"/>
          <w:numId w:val="50"/>
        </w:numPr>
        <w:spacing w:after="0" w:line="240" w:lineRule="auto"/>
        <w:jc w:val="left"/>
        <w:rPr>
          <w:rFonts w:asciiTheme="majorHAnsi" w:hAnsiTheme="majorHAnsi" w:cstheme="majorHAnsi"/>
          <w:b/>
        </w:rPr>
      </w:pPr>
      <w:r w:rsidRPr="00D84633">
        <w:rPr>
          <w:rFonts w:asciiTheme="majorHAnsi" w:hAnsiTheme="majorHAnsi" w:cstheme="majorHAnsi"/>
          <w:b/>
        </w:rPr>
        <w:t xml:space="preserve">WYMAGANIA SZCZEGÓLNE </w:t>
      </w:r>
    </w:p>
    <w:p w14:paraId="47781F2B" w14:textId="77777777" w:rsidR="00325F7B" w:rsidRPr="00D84633" w:rsidRDefault="00325F7B" w:rsidP="00325F7B">
      <w:pPr>
        <w:numPr>
          <w:ilvl w:val="1"/>
          <w:numId w:val="50"/>
        </w:numPr>
        <w:spacing w:after="0" w:line="240" w:lineRule="auto"/>
        <w:ind w:left="426" w:hanging="426"/>
        <w:rPr>
          <w:rFonts w:asciiTheme="majorHAnsi" w:hAnsiTheme="majorHAnsi" w:cstheme="majorHAnsi"/>
        </w:rPr>
      </w:pPr>
      <w:r w:rsidRPr="00D84633">
        <w:rPr>
          <w:rFonts w:asciiTheme="majorHAnsi" w:hAnsiTheme="majorHAnsi" w:cstheme="majorHAnsi"/>
        </w:rPr>
        <w:lastRenderedPageBreak/>
        <w:t>Wykonawca i/lub Podwykonawca musi wyznaczyć na czas prowadzonych robót osobę odpowiedzialną za nadzór w zakresie BHP, która musi posiadać aktualne szkolenie BHP dla pracodawców i innych osób kierujących pracownikami.</w:t>
      </w:r>
    </w:p>
    <w:p w14:paraId="66509008" w14:textId="77777777" w:rsidR="00325F7B" w:rsidRPr="00D84633" w:rsidRDefault="00325F7B" w:rsidP="00325F7B">
      <w:pPr>
        <w:numPr>
          <w:ilvl w:val="1"/>
          <w:numId w:val="50"/>
        </w:numPr>
        <w:spacing w:after="0" w:line="240" w:lineRule="auto"/>
        <w:ind w:left="426" w:hanging="426"/>
        <w:rPr>
          <w:rFonts w:asciiTheme="majorHAnsi" w:hAnsiTheme="majorHAnsi" w:cstheme="majorHAnsi"/>
        </w:rPr>
      </w:pPr>
      <w:r w:rsidRPr="00D84633">
        <w:rPr>
          <w:rFonts w:asciiTheme="majorHAnsi" w:hAnsiTheme="majorHAnsi" w:cstheme="majorHAnsi"/>
        </w:rPr>
        <w:t>Osoba odpowiedzialna za nadzór ze strony Wykonawcy i/lub Podwykonawcy ma obowiązek stałej obecności w miejscu wykonywania robót.</w:t>
      </w:r>
    </w:p>
    <w:p w14:paraId="3BB273D3" w14:textId="77777777" w:rsidR="00325F7B" w:rsidRPr="00D84633" w:rsidRDefault="00325F7B" w:rsidP="00325F7B">
      <w:pPr>
        <w:numPr>
          <w:ilvl w:val="1"/>
          <w:numId w:val="50"/>
        </w:numPr>
        <w:spacing w:after="0" w:line="240" w:lineRule="auto"/>
        <w:ind w:left="426" w:hanging="426"/>
        <w:rPr>
          <w:rFonts w:asciiTheme="majorHAnsi" w:hAnsiTheme="majorHAnsi" w:cstheme="majorHAnsi"/>
        </w:rPr>
      </w:pPr>
      <w:r w:rsidRPr="00D84633">
        <w:rPr>
          <w:rFonts w:asciiTheme="majorHAnsi" w:hAnsiTheme="majorHAnsi" w:cstheme="majorHAnsi"/>
        </w:rPr>
        <w:t>W przypadku konieczności opuszczenia nadzoru wykonywania robót, Wykonawca i/lub Podwykonawca musi zapewnić swojego zastępcę i poinformować pisemnie o tym wyznaczonego do kontaktu pracownika ORLEN OIL (pozycja nr 6 w Załączniku nr 7 lub 8 do PB-BH-OO-107).</w:t>
      </w:r>
    </w:p>
    <w:p w14:paraId="4812353A" w14:textId="77777777" w:rsidR="00325F7B" w:rsidRPr="00D84633" w:rsidRDefault="00325F7B" w:rsidP="00325F7B">
      <w:pPr>
        <w:numPr>
          <w:ilvl w:val="1"/>
          <w:numId w:val="50"/>
        </w:numPr>
        <w:spacing w:after="0" w:line="240" w:lineRule="auto"/>
        <w:ind w:left="426" w:hanging="426"/>
        <w:rPr>
          <w:rFonts w:asciiTheme="majorHAnsi" w:hAnsiTheme="majorHAnsi" w:cstheme="majorHAnsi"/>
        </w:rPr>
      </w:pPr>
      <w:r w:rsidRPr="00D84633">
        <w:rPr>
          <w:rFonts w:asciiTheme="majorHAnsi" w:hAnsiTheme="majorHAnsi" w:cstheme="majorHAnsi"/>
        </w:rPr>
        <w:t>Wykonawca i/lub Podwykonawca ma obowiązek prowadzić instruktaże stanowiskowe dla swoich pracowników:</w:t>
      </w:r>
    </w:p>
    <w:p w14:paraId="7D90C829" w14:textId="77777777" w:rsidR="00325F7B" w:rsidRPr="00D84633" w:rsidRDefault="00325F7B" w:rsidP="00325F7B">
      <w:pPr>
        <w:numPr>
          <w:ilvl w:val="0"/>
          <w:numId w:val="53"/>
        </w:numPr>
        <w:spacing w:after="0" w:line="240" w:lineRule="auto"/>
        <w:ind w:left="851" w:hanging="425"/>
        <w:rPr>
          <w:rFonts w:asciiTheme="majorHAnsi" w:hAnsiTheme="majorHAnsi" w:cstheme="majorHAnsi"/>
        </w:rPr>
      </w:pPr>
      <w:r w:rsidRPr="00D84633">
        <w:rPr>
          <w:rFonts w:asciiTheme="majorHAnsi" w:hAnsiTheme="majorHAnsi" w:cstheme="majorHAnsi"/>
        </w:rPr>
        <w:t xml:space="preserve">instruktaż musi być dopasowany tematycznie do prowadzonych robót, wykorzystywanych maszyn, urządzeń i wyposażenia technicznego, </w:t>
      </w:r>
    </w:p>
    <w:p w14:paraId="365BC1C9" w14:textId="77777777" w:rsidR="00325F7B" w:rsidRPr="00D84633" w:rsidRDefault="00325F7B" w:rsidP="00325F7B">
      <w:pPr>
        <w:numPr>
          <w:ilvl w:val="0"/>
          <w:numId w:val="53"/>
        </w:numPr>
        <w:spacing w:after="0" w:line="240" w:lineRule="auto"/>
        <w:ind w:left="851" w:hanging="425"/>
        <w:rPr>
          <w:rFonts w:asciiTheme="majorHAnsi" w:hAnsiTheme="majorHAnsi" w:cstheme="majorHAnsi"/>
        </w:rPr>
      </w:pPr>
      <w:r w:rsidRPr="00D84633">
        <w:rPr>
          <w:rFonts w:asciiTheme="majorHAnsi" w:hAnsiTheme="majorHAnsi" w:cstheme="majorHAnsi"/>
        </w:rPr>
        <w:t>osoba prowadząca instruktaż musi posiadać niezbędne kwalifikacje, doświadczenie zawodowe.</w:t>
      </w:r>
    </w:p>
    <w:p w14:paraId="7925FD47" w14:textId="77777777" w:rsidR="00325F7B" w:rsidRPr="00D84633" w:rsidRDefault="00325F7B" w:rsidP="00325F7B">
      <w:pPr>
        <w:numPr>
          <w:ilvl w:val="1"/>
          <w:numId w:val="50"/>
        </w:numPr>
        <w:spacing w:after="0" w:line="240" w:lineRule="auto"/>
        <w:ind w:left="426" w:hanging="426"/>
        <w:rPr>
          <w:rFonts w:asciiTheme="majorHAnsi" w:hAnsiTheme="majorHAnsi" w:cstheme="majorHAnsi"/>
        </w:rPr>
      </w:pPr>
      <w:r w:rsidRPr="00D84633">
        <w:rPr>
          <w:rFonts w:asciiTheme="majorHAnsi" w:hAnsiTheme="majorHAnsi" w:cstheme="majorHAnsi"/>
        </w:rPr>
        <w:t>Wykonawca i/lub Podwykonawca musi zapewnić swoim pracownikom:</w:t>
      </w:r>
    </w:p>
    <w:p w14:paraId="41729503" w14:textId="77777777" w:rsidR="00325F7B" w:rsidRPr="00D84633" w:rsidRDefault="00325F7B" w:rsidP="00325F7B">
      <w:pPr>
        <w:numPr>
          <w:ilvl w:val="0"/>
          <w:numId w:val="53"/>
        </w:numPr>
        <w:spacing w:after="0" w:line="240" w:lineRule="auto"/>
        <w:ind w:left="851" w:hanging="425"/>
        <w:rPr>
          <w:rFonts w:asciiTheme="majorHAnsi" w:hAnsiTheme="majorHAnsi" w:cstheme="majorHAnsi"/>
        </w:rPr>
      </w:pPr>
      <w:r w:rsidRPr="00D84633">
        <w:rPr>
          <w:rFonts w:asciiTheme="majorHAnsi" w:hAnsiTheme="majorHAnsi" w:cstheme="majorHAnsi"/>
        </w:rPr>
        <w:t>odzież i obuwie robocze oraz środki ochrony indywidualnej zgodnie z wymaganiami przepisów prawa i polskich norm,</w:t>
      </w:r>
    </w:p>
    <w:p w14:paraId="63CB769E" w14:textId="77777777" w:rsidR="00325F7B" w:rsidRPr="00D84633" w:rsidRDefault="00325F7B" w:rsidP="00325F7B">
      <w:pPr>
        <w:numPr>
          <w:ilvl w:val="0"/>
          <w:numId w:val="53"/>
        </w:numPr>
        <w:spacing w:after="0" w:line="240" w:lineRule="auto"/>
        <w:ind w:left="851" w:hanging="425"/>
        <w:rPr>
          <w:rFonts w:asciiTheme="majorHAnsi" w:hAnsiTheme="majorHAnsi" w:cstheme="majorHAnsi"/>
        </w:rPr>
      </w:pPr>
      <w:r w:rsidRPr="00D84633">
        <w:rPr>
          <w:rFonts w:asciiTheme="majorHAnsi" w:hAnsiTheme="majorHAnsi" w:cstheme="majorHAnsi"/>
        </w:rPr>
        <w:t>środki wymienione wyżej muszą być dostosowane do zagrożeń wynikających z oceny ryzyka dla wykonywanych prac serwisowych, inwestycyjnych/remontowych,</w:t>
      </w:r>
    </w:p>
    <w:p w14:paraId="0F928622" w14:textId="77777777" w:rsidR="00325F7B" w:rsidRPr="00D84633" w:rsidRDefault="00325F7B" w:rsidP="00325F7B">
      <w:pPr>
        <w:numPr>
          <w:ilvl w:val="0"/>
          <w:numId w:val="53"/>
        </w:numPr>
        <w:spacing w:after="0" w:line="240" w:lineRule="auto"/>
        <w:ind w:left="851" w:hanging="425"/>
        <w:rPr>
          <w:rFonts w:asciiTheme="majorHAnsi" w:hAnsiTheme="majorHAnsi" w:cstheme="majorHAnsi"/>
        </w:rPr>
      </w:pPr>
      <w:r w:rsidRPr="00D84633">
        <w:rPr>
          <w:rFonts w:asciiTheme="majorHAnsi" w:hAnsiTheme="majorHAnsi" w:cstheme="majorHAnsi"/>
        </w:rPr>
        <w:t xml:space="preserve">niezbędny instruktaż w zakresie stosowania, przechowywania i konserwacji środków ochrony indywidualnej. </w:t>
      </w:r>
    </w:p>
    <w:p w14:paraId="03308E10" w14:textId="77777777" w:rsidR="00325F7B" w:rsidRPr="00D84633" w:rsidRDefault="00325F7B" w:rsidP="00325F7B">
      <w:pPr>
        <w:numPr>
          <w:ilvl w:val="1"/>
          <w:numId w:val="50"/>
        </w:numPr>
        <w:spacing w:after="0" w:line="240" w:lineRule="auto"/>
        <w:ind w:left="426" w:hanging="426"/>
        <w:rPr>
          <w:rFonts w:asciiTheme="majorHAnsi" w:hAnsiTheme="majorHAnsi" w:cstheme="majorHAnsi"/>
        </w:rPr>
      </w:pPr>
      <w:r w:rsidRPr="00D84633">
        <w:rPr>
          <w:rFonts w:asciiTheme="majorHAnsi" w:hAnsiTheme="majorHAnsi" w:cstheme="majorHAnsi"/>
        </w:rPr>
        <w:t>Wykonawca i/lub Podwykonawca musi zapewnić:</w:t>
      </w:r>
    </w:p>
    <w:p w14:paraId="78C6A8C4" w14:textId="77777777" w:rsidR="00325F7B" w:rsidRPr="00D84633" w:rsidRDefault="00325F7B" w:rsidP="00325F7B">
      <w:pPr>
        <w:numPr>
          <w:ilvl w:val="0"/>
          <w:numId w:val="53"/>
        </w:numPr>
        <w:spacing w:after="0" w:line="240" w:lineRule="auto"/>
        <w:ind w:left="851" w:hanging="425"/>
        <w:rPr>
          <w:rFonts w:asciiTheme="majorHAnsi" w:hAnsiTheme="majorHAnsi" w:cstheme="majorHAnsi"/>
        </w:rPr>
      </w:pPr>
      <w:r w:rsidRPr="00D84633">
        <w:rPr>
          <w:rFonts w:asciiTheme="majorHAnsi" w:hAnsiTheme="majorHAnsi" w:cstheme="majorHAnsi"/>
        </w:rPr>
        <w:t xml:space="preserve">pracowników z wymaganymi kwalifikacjami do obsługi maszyn i urządzeń zgodnie z przepisami prawa, </w:t>
      </w:r>
    </w:p>
    <w:p w14:paraId="784566CE" w14:textId="77777777" w:rsidR="00325F7B" w:rsidRPr="00D84633" w:rsidRDefault="00325F7B" w:rsidP="00325F7B">
      <w:pPr>
        <w:numPr>
          <w:ilvl w:val="0"/>
          <w:numId w:val="53"/>
        </w:numPr>
        <w:spacing w:after="0" w:line="240" w:lineRule="auto"/>
        <w:ind w:left="851" w:hanging="425"/>
        <w:rPr>
          <w:rFonts w:asciiTheme="majorHAnsi" w:hAnsiTheme="majorHAnsi" w:cstheme="majorHAnsi"/>
        </w:rPr>
      </w:pPr>
      <w:r w:rsidRPr="00D84633">
        <w:rPr>
          <w:rFonts w:asciiTheme="majorHAnsi" w:hAnsiTheme="majorHAnsi" w:cstheme="majorHAnsi"/>
        </w:rPr>
        <w:t>maszyny, urządzenia i narzędzia zgodne z wymaganiami przepisów i zasad BHP (m.in. zgodnie                              z wymaganiami Urzędu Dozoru Technicznego).</w:t>
      </w:r>
    </w:p>
    <w:p w14:paraId="1985EA7E" w14:textId="77777777" w:rsidR="00325F7B" w:rsidRPr="00D84633" w:rsidRDefault="00325F7B" w:rsidP="00325F7B">
      <w:pPr>
        <w:numPr>
          <w:ilvl w:val="1"/>
          <w:numId w:val="50"/>
        </w:numPr>
        <w:spacing w:after="0" w:line="240" w:lineRule="auto"/>
        <w:ind w:left="426" w:hanging="426"/>
        <w:rPr>
          <w:rFonts w:asciiTheme="majorHAnsi" w:hAnsiTheme="majorHAnsi" w:cstheme="majorHAnsi"/>
        </w:rPr>
      </w:pPr>
      <w:r w:rsidRPr="00D84633">
        <w:rPr>
          <w:rFonts w:asciiTheme="majorHAnsi" w:hAnsiTheme="majorHAnsi" w:cstheme="majorHAnsi"/>
        </w:rPr>
        <w:t>W przypadku prowadzenia prac pożarowo niebezpiecznych Wykonawca i/lub Podwykonawca musi zapewnić w miejscu prowadzenia prac i działań przenośny sprzęt gaśniczy dostosowany do zagrożeń i postępować zgodnie z z</w:t>
      </w:r>
      <w:r w:rsidRPr="00D84633">
        <w:rPr>
          <w:rFonts w:asciiTheme="majorHAnsi" w:eastAsia="Calibri" w:hAnsiTheme="majorHAnsi" w:cstheme="majorHAnsi"/>
        </w:rPr>
        <w:t>ezwoleniem na prace niebezpieczne</w:t>
      </w:r>
      <w:r w:rsidRPr="00D84633">
        <w:rPr>
          <w:rFonts w:asciiTheme="majorHAnsi" w:hAnsiTheme="majorHAnsi" w:cstheme="majorHAnsi"/>
        </w:rPr>
        <w:t>.</w:t>
      </w:r>
    </w:p>
    <w:p w14:paraId="4181AEC7" w14:textId="77777777" w:rsidR="00325F7B" w:rsidRPr="00D84633" w:rsidRDefault="00325F7B" w:rsidP="00325F7B">
      <w:pPr>
        <w:numPr>
          <w:ilvl w:val="1"/>
          <w:numId w:val="50"/>
        </w:numPr>
        <w:spacing w:after="0" w:line="240" w:lineRule="auto"/>
        <w:ind w:left="426" w:hanging="426"/>
        <w:rPr>
          <w:rFonts w:asciiTheme="majorHAnsi" w:hAnsiTheme="majorHAnsi" w:cstheme="majorHAnsi"/>
        </w:rPr>
      </w:pPr>
      <w:r w:rsidRPr="00D84633">
        <w:rPr>
          <w:rFonts w:asciiTheme="majorHAnsi" w:hAnsiTheme="majorHAnsi" w:cstheme="majorHAnsi"/>
        </w:rPr>
        <w:t xml:space="preserve">W przypadku </w:t>
      </w:r>
      <w:r w:rsidRPr="00D84633">
        <w:rPr>
          <w:rFonts w:asciiTheme="majorHAnsi" w:eastAsia="Calibri" w:hAnsiTheme="majorHAnsi" w:cstheme="majorHAnsi"/>
        </w:rPr>
        <w:t xml:space="preserve">budowy i rozbiórki rusztowań </w:t>
      </w:r>
      <w:r w:rsidRPr="00D84633">
        <w:rPr>
          <w:rFonts w:asciiTheme="majorHAnsi" w:hAnsiTheme="majorHAnsi" w:cstheme="majorHAnsi"/>
        </w:rPr>
        <w:t xml:space="preserve">Wykonawca i/lub Podwykonawca </w:t>
      </w:r>
      <w:r w:rsidRPr="00D84633">
        <w:rPr>
          <w:rFonts w:asciiTheme="majorHAnsi" w:eastAsia="Calibri" w:hAnsiTheme="majorHAnsi" w:cstheme="majorHAnsi"/>
        </w:rPr>
        <w:t>musi zapewnić pracowników posiadających stosowne uprawnienia do budowy, rozbiórki oraz odbioru rusztowań do eksploatacji.</w:t>
      </w:r>
    </w:p>
    <w:p w14:paraId="271ADB51" w14:textId="77777777" w:rsidR="00325F7B" w:rsidRPr="00D84633" w:rsidRDefault="00325F7B" w:rsidP="00325F7B">
      <w:pPr>
        <w:numPr>
          <w:ilvl w:val="1"/>
          <w:numId w:val="50"/>
        </w:numPr>
        <w:spacing w:after="0" w:line="240" w:lineRule="auto"/>
        <w:ind w:left="426" w:hanging="426"/>
        <w:rPr>
          <w:rFonts w:asciiTheme="majorHAnsi" w:hAnsiTheme="majorHAnsi" w:cstheme="majorHAnsi"/>
        </w:rPr>
      </w:pPr>
      <w:r w:rsidRPr="00D84633">
        <w:rPr>
          <w:rFonts w:asciiTheme="majorHAnsi" w:hAnsiTheme="majorHAnsi" w:cstheme="majorHAnsi"/>
        </w:rPr>
        <w:t>Przed przystąpieniem - a jeśli to konieczne także podczas trwania prac - Wykonawca i/lub Podwykonawca do prowadzenia prac i działań w zbiornikach zamkniętych ORLEN OIL dokonuje pomiarów zawartości tlenu i substancji chemicznych. Zabronione jest wykonywanie prac w zbiornikach zamkniętych bez wcześniejszego dokonania ww. pomiarów.</w:t>
      </w:r>
    </w:p>
    <w:p w14:paraId="4C5C6FCB" w14:textId="77777777" w:rsidR="00325F7B" w:rsidRPr="00D84633" w:rsidRDefault="00325F7B" w:rsidP="00325F7B">
      <w:pPr>
        <w:spacing w:after="0" w:line="240" w:lineRule="auto"/>
        <w:ind w:left="284"/>
        <w:rPr>
          <w:rFonts w:asciiTheme="majorHAnsi" w:hAnsiTheme="majorHAnsi" w:cstheme="majorHAnsi"/>
        </w:rPr>
      </w:pPr>
    </w:p>
    <w:p w14:paraId="11398F86" w14:textId="77777777" w:rsidR="00325F7B" w:rsidRPr="00D84633" w:rsidRDefault="00325F7B" w:rsidP="00325F7B">
      <w:pPr>
        <w:numPr>
          <w:ilvl w:val="0"/>
          <w:numId w:val="50"/>
        </w:numPr>
        <w:spacing w:after="0" w:line="240" w:lineRule="auto"/>
        <w:rPr>
          <w:rFonts w:asciiTheme="majorHAnsi" w:hAnsiTheme="majorHAnsi" w:cstheme="majorHAnsi"/>
          <w:b/>
        </w:rPr>
      </w:pPr>
      <w:r w:rsidRPr="00D84633">
        <w:rPr>
          <w:rFonts w:asciiTheme="majorHAnsi" w:hAnsiTheme="majorHAnsi" w:cstheme="majorHAnsi"/>
          <w:b/>
        </w:rPr>
        <w:t xml:space="preserve">WYMAGANE DOKUMENTY OD WYKONAWCY/PODWYKONAWCY </w:t>
      </w:r>
    </w:p>
    <w:p w14:paraId="6843B3CF" w14:textId="77777777" w:rsidR="00325F7B" w:rsidRPr="00D84633" w:rsidRDefault="00325F7B" w:rsidP="00325F7B">
      <w:pPr>
        <w:numPr>
          <w:ilvl w:val="1"/>
          <w:numId w:val="50"/>
        </w:numPr>
        <w:spacing w:after="0" w:line="240" w:lineRule="auto"/>
        <w:ind w:left="426" w:hanging="426"/>
        <w:rPr>
          <w:rFonts w:asciiTheme="majorHAnsi" w:hAnsiTheme="majorHAnsi" w:cstheme="majorHAnsi"/>
        </w:rPr>
      </w:pPr>
      <w:r w:rsidRPr="00D84633">
        <w:rPr>
          <w:rFonts w:asciiTheme="majorHAnsi" w:hAnsiTheme="majorHAnsi" w:cstheme="majorHAnsi"/>
        </w:rPr>
        <w:t>Aktualne szkolenia BHP (wstępne lub okresowe) wszystkich pracowników wykonujących prace na terenie ORLEN OIL.</w:t>
      </w:r>
    </w:p>
    <w:p w14:paraId="08560BE1" w14:textId="77777777" w:rsidR="00325F7B" w:rsidRPr="00D84633" w:rsidRDefault="00325F7B" w:rsidP="00325F7B">
      <w:pPr>
        <w:numPr>
          <w:ilvl w:val="1"/>
          <w:numId w:val="50"/>
        </w:numPr>
        <w:spacing w:after="0" w:line="240" w:lineRule="auto"/>
        <w:ind w:left="426" w:hanging="426"/>
        <w:rPr>
          <w:rFonts w:asciiTheme="majorHAnsi" w:hAnsiTheme="majorHAnsi" w:cstheme="majorHAnsi"/>
        </w:rPr>
      </w:pPr>
      <w:r w:rsidRPr="00D84633">
        <w:rPr>
          <w:rFonts w:asciiTheme="majorHAnsi" w:hAnsiTheme="majorHAnsi" w:cstheme="majorHAnsi"/>
        </w:rPr>
        <w:t>Oświadczenie Pracodawcy o posiadaniu przez pracowników delegowanych do wykonania usługi na terenie ORLEN OIL ważnych orzeczeń lekarskich oraz braku przeciwskazań zdrowotnych do wykonywania prac z zakresu zleconej usługi.</w:t>
      </w:r>
    </w:p>
    <w:p w14:paraId="68127DFE" w14:textId="77777777" w:rsidR="00325F7B" w:rsidRPr="00D84633" w:rsidRDefault="00325F7B" w:rsidP="00325F7B">
      <w:pPr>
        <w:numPr>
          <w:ilvl w:val="1"/>
          <w:numId w:val="50"/>
        </w:numPr>
        <w:spacing w:after="0" w:line="240" w:lineRule="auto"/>
        <w:ind w:left="426" w:hanging="426"/>
        <w:rPr>
          <w:rFonts w:asciiTheme="majorHAnsi" w:hAnsiTheme="majorHAnsi" w:cstheme="majorHAnsi"/>
        </w:rPr>
      </w:pPr>
      <w:r w:rsidRPr="00D84633">
        <w:rPr>
          <w:rFonts w:asciiTheme="majorHAnsi" w:hAnsiTheme="majorHAnsi" w:cstheme="majorHAnsi"/>
        </w:rPr>
        <w:t>Potwierdzenia wymaganych kwalifikacji i uprawnień do wykonywania określonych robót specjalistycznych, obsługi sprzętu, kierowania pojazdami lub maszynami.</w:t>
      </w:r>
    </w:p>
    <w:p w14:paraId="28786F83" w14:textId="77777777" w:rsidR="00325F7B" w:rsidRPr="00D84633" w:rsidRDefault="00325F7B" w:rsidP="00325F7B">
      <w:pPr>
        <w:numPr>
          <w:ilvl w:val="1"/>
          <w:numId w:val="50"/>
        </w:numPr>
        <w:spacing w:after="0" w:line="240" w:lineRule="auto"/>
        <w:ind w:left="426" w:hanging="426"/>
        <w:rPr>
          <w:rFonts w:asciiTheme="majorHAnsi" w:hAnsiTheme="majorHAnsi" w:cstheme="majorHAnsi"/>
        </w:rPr>
      </w:pPr>
      <w:r w:rsidRPr="00D84633">
        <w:rPr>
          <w:rFonts w:asciiTheme="majorHAnsi" w:hAnsiTheme="majorHAnsi" w:cstheme="majorHAnsi"/>
        </w:rPr>
        <w:t xml:space="preserve">Instrukcję Bezpiecznego Wykonywania Robót (IBWR) dla prac remontowych i budowlanych lub Plan Bezpieczeństwa i Ochrony Zdrowia (BIOZ) dla prac wymagających pozwolenia na budowę. </w:t>
      </w:r>
      <w:r w:rsidRPr="00D84633">
        <w:rPr>
          <w:rFonts w:asciiTheme="majorHAnsi" w:eastAsia="Calibri" w:hAnsiTheme="majorHAnsi" w:cstheme="majorHAnsi"/>
        </w:rPr>
        <w:t>Aktualny wzór IBWR wykonawca pozyskuje od wskazanego do kontaktu pracownika ORLEN OIL lub Służby BHP.</w:t>
      </w:r>
    </w:p>
    <w:p w14:paraId="2F5AC032" w14:textId="77777777" w:rsidR="00325F7B" w:rsidRPr="00D84633" w:rsidRDefault="00325F7B" w:rsidP="00325F7B">
      <w:pPr>
        <w:numPr>
          <w:ilvl w:val="1"/>
          <w:numId w:val="50"/>
        </w:numPr>
        <w:spacing w:after="0" w:line="240" w:lineRule="auto"/>
        <w:ind w:left="426" w:hanging="426"/>
        <w:rPr>
          <w:rFonts w:asciiTheme="majorHAnsi" w:hAnsiTheme="majorHAnsi" w:cstheme="majorHAnsi"/>
        </w:rPr>
      </w:pPr>
      <w:r w:rsidRPr="00D84633">
        <w:rPr>
          <w:rFonts w:asciiTheme="majorHAnsi" w:eastAsia="Calibri" w:hAnsiTheme="majorHAnsi" w:cstheme="majorHAnsi"/>
        </w:rPr>
        <w:t>Minimalny zakres IBWR:</w:t>
      </w:r>
    </w:p>
    <w:p w14:paraId="478BFC34" w14:textId="77777777" w:rsidR="00325F7B" w:rsidRPr="00D84633" w:rsidRDefault="00325F7B" w:rsidP="00325F7B">
      <w:pPr>
        <w:numPr>
          <w:ilvl w:val="0"/>
          <w:numId w:val="74"/>
        </w:numPr>
        <w:spacing w:after="0" w:line="240" w:lineRule="auto"/>
        <w:ind w:left="851" w:hanging="437"/>
        <w:rPr>
          <w:rFonts w:asciiTheme="majorHAnsi" w:eastAsia="Calibri" w:hAnsiTheme="majorHAnsi" w:cstheme="majorHAnsi"/>
        </w:rPr>
      </w:pPr>
      <w:r w:rsidRPr="00D84633">
        <w:rPr>
          <w:rFonts w:asciiTheme="majorHAnsi" w:eastAsia="Calibri" w:hAnsiTheme="majorHAnsi" w:cstheme="majorHAnsi"/>
        </w:rPr>
        <w:t>Informacja na temat planowanych prac, w tym opis czynności które muszą wykonać Pracownicy i nadzór przed wykonywaniem prac, w trakcie wykonywania prac oraz czynności po zakończeniu pracy;</w:t>
      </w:r>
    </w:p>
    <w:p w14:paraId="60574003" w14:textId="77777777" w:rsidR="00325F7B" w:rsidRPr="00D84633" w:rsidRDefault="00325F7B" w:rsidP="00325F7B">
      <w:pPr>
        <w:numPr>
          <w:ilvl w:val="0"/>
          <w:numId w:val="74"/>
        </w:numPr>
        <w:spacing w:after="0" w:line="240" w:lineRule="auto"/>
        <w:ind w:left="851" w:hanging="437"/>
        <w:rPr>
          <w:rFonts w:asciiTheme="majorHAnsi" w:eastAsia="Calibri" w:hAnsiTheme="majorHAnsi" w:cstheme="majorHAnsi"/>
        </w:rPr>
      </w:pPr>
      <w:r w:rsidRPr="00D84633">
        <w:rPr>
          <w:rFonts w:asciiTheme="majorHAnsi" w:eastAsia="Calibri" w:hAnsiTheme="majorHAnsi" w:cstheme="majorHAnsi"/>
        </w:rPr>
        <w:t>Imiona i nazwiska osób odpowiedzialnych za prace;</w:t>
      </w:r>
    </w:p>
    <w:p w14:paraId="0E3FAD3A" w14:textId="77777777" w:rsidR="00325F7B" w:rsidRPr="00D84633" w:rsidRDefault="00325F7B" w:rsidP="00325F7B">
      <w:pPr>
        <w:numPr>
          <w:ilvl w:val="0"/>
          <w:numId w:val="74"/>
        </w:numPr>
        <w:spacing w:after="0" w:line="240" w:lineRule="auto"/>
        <w:ind w:left="851" w:hanging="437"/>
        <w:rPr>
          <w:rFonts w:asciiTheme="majorHAnsi" w:eastAsia="Calibri" w:hAnsiTheme="majorHAnsi" w:cstheme="majorHAnsi"/>
        </w:rPr>
      </w:pPr>
      <w:r w:rsidRPr="00D84633">
        <w:rPr>
          <w:rFonts w:asciiTheme="majorHAnsi" w:eastAsia="Calibri" w:hAnsiTheme="majorHAnsi" w:cstheme="majorHAnsi"/>
        </w:rPr>
        <w:t>Terminy i miejsce wykonywania prac;</w:t>
      </w:r>
    </w:p>
    <w:p w14:paraId="3BE54065" w14:textId="77777777" w:rsidR="00325F7B" w:rsidRPr="00D84633" w:rsidRDefault="00325F7B" w:rsidP="00325F7B">
      <w:pPr>
        <w:numPr>
          <w:ilvl w:val="0"/>
          <w:numId w:val="74"/>
        </w:numPr>
        <w:spacing w:after="0" w:line="240" w:lineRule="auto"/>
        <w:ind w:left="851" w:hanging="437"/>
        <w:rPr>
          <w:rFonts w:asciiTheme="majorHAnsi" w:eastAsia="Calibri" w:hAnsiTheme="majorHAnsi" w:cstheme="majorHAnsi"/>
        </w:rPr>
      </w:pPr>
      <w:r w:rsidRPr="00D84633">
        <w:rPr>
          <w:rFonts w:asciiTheme="majorHAnsi" w:eastAsia="Calibri" w:hAnsiTheme="majorHAnsi" w:cstheme="majorHAnsi"/>
        </w:rPr>
        <w:t>Wykaz pracowników zatrudnionych przy realizacji pracy;</w:t>
      </w:r>
    </w:p>
    <w:p w14:paraId="64E4309D" w14:textId="77777777" w:rsidR="00325F7B" w:rsidRPr="00D84633" w:rsidRDefault="00325F7B" w:rsidP="00325F7B">
      <w:pPr>
        <w:numPr>
          <w:ilvl w:val="0"/>
          <w:numId w:val="74"/>
        </w:numPr>
        <w:spacing w:after="0" w:line="240" w:lineRule="auto"/>
        <w:ind w:left="851" w:hanging="437"/>
        <w:rPr>
          <w:rFonts w:asciiTheme="majorHAnsi" w:eastAsia="Calibri" w:hAnsiTheme="majorHAnsi" w:cstheme="majorHAnsi"/>
        </w:rPr>
      </w:pPr>
      <w:r w:rsidRPr="00D84633">
        <w:rPr>
          <w:rFonts w:asciiTheme="majorHAnsi" w:eastAsia="Calibri" w:hAnsiTheme="majorHAnsi" w:cstheme="majorHAnsi"/>
        </w:rPr>
        <w:t xml:space="preserve">Analiza Bezpieczeństwa Zadania (JSA) dla rodzajów prac, które mają być wykonane. </w:t>
      </w:r>
    </w:p>
    <w:p w14:paraId="2129F3A5" w14:textId="77777777" w:rsidR="00325F7B" w:rsidRPr="00D84633" w:rsidRDefault="00325F7B" w:rsidP="00325F7B">
      <w:pPr>
        <w:spacing w:after="0" w:line="240" w:lineRule="auto"/>
        <w:ind w:left="851"/>
        <w:rPr>
          <w:rFonts w:asciiTheme="majorHAnsi" w:eastAsia="Calibri" w:hAnsiTheme="majorHAnsi" w:cstheme="majorHAnsi"/>
        </w:rPr>
      </w:pPr>
      <w:r w:rsidRPr="00D84633">
        <w:rPr>
          <w:rFonts w:asciiTheme="majorHAnsi" w:eastAsia="Calibri" w:hAnsiTheme="majorHAnsi" w:cstheme="majorHAnsi"/>
        </w:rPr>
        <w:t>JSA należy dokonać z uwzględnieniem planowanej technologii wykonania prac oraz środków zaradczych planowanych do ograniczenia zagrożeń. Opracowanie musi zawierać konkretne rozwiązania techniczne i organizacyjne, jakimi dysponuje Wykonawca lub jakie planuje wprowadzić podczas realizacji robót;</w:t>
      </w:r>
    </w:p>
    <w:p w14:paraId="6174B70A" w14:textId="77777777" w:rsidR="00325F7B" w:rsidRPr="00D84633" w:rsidRDefault="00325F7B" w:rsidP="00325F7B">
      <w:pPr>
        <w:numPr>
          <w:ilvl w:val="0"/>
          <w:numId w:val="74"/>
        </w:numPr>
        <w:spacing w:after="0" w:line="240" w:lineRule="auto"/>
        <w:ind w:left="851" w:hanging="437"/>
        <w:rPr>
          <w:rFonts w:asciiTheme="majorHAnsi" w:eastAsia="Calibri" w:hAnsiTheme="majorHAnsi" w:cstheme="majorHAnsi"/>
        </w:rPr>
      </w:pPr>
      <w:r w:rsidRPr="00D84633">
        <w:rPr>
          <w:rFonts w:asciiTheme="majorHAnsi" w:eastAsia="Calibri" w:hAnsiTheme="majorHAnsi" w:cstheme="majorHAnsi"/>
        </w:rPr>
        <w:t>Wpływ prac na otoczenie;</w:t>
      </w:r>
    </w:p>
    <w:p w14:paraId="559EDA04" w14:textId="77777777" w:rsidR="00325F7B" w:rsidRPr="00D84633" w:rsidRDefault="00325F7B" w:rsidP="00325F7B">
      <w:pPr>
        <w:numPr>
          <w:ilvl w:val="0"/>
          <w:numId w:val="74"/>
        </w:numPr>
        <w:spacing w:after="0" w:line="240" w:lineRule="auto"/>
        <w:ind w:left="851" w:hanging="437"/>
        <w:rPr>
          <w:rFonts w:asciiTheme="majorHAnsi" w:eastAsia="Calibri" w:hAnsiTheme="majorHAnsi" w:cstheme="majorHAnsi"/>
        </w:rPr>
      </w:pPr>
      <w:r w:rsidRPr="00D84633">
        <w:rPr>
          <w:rFonts w:asciiTheme="majorHAnsi" w:eastAsia="Calibri" w:hAnsiTheme="majorHAnsi" w:cstheme="majorHAnsi"/>
        </w:rPr>
        <w:lastRenderedPageBreak/>
        <w:t>Wykaz zagrożeń podczas realizowanych prac;</w:t>
      </w:r>
    </w:p>
    <w:p w14:paraId="4A1EAE0F" w14:textId="77777777" w:rsidR="00325F7B" w:rsidRPr="00D84633" w:rsidRDefault="00325F7B" w:rsidP="00325F7B">
      <w:pPr>
        <w:numPr>
          <w:ilvl w:val="0"/>
          <w:numId w:val="74"/>
        </w:numPr>
        <w:spacing w:after="0" w:line="240" w:lineRule="auto"/>
        <w:ind w:left="851" w:hanging="437"/>
        <w:rPr>
          <w:rFonts w:asciiTheme="majorHAnsi" w:eastAsia="Calibri" w:hAnsiTheme="majorHAnsi" w:cstheme="majorHAnsi"/>
        </w:rPr>
      </w:pPr>
      <w:r w:rsidRPr="00D84633">
        <w:rPr>
          <w:rFonts w:asciiTheme="majorHAnsi" w:eastAsia="Calibri" w:hAnsiTheme="majorHAnsi" w:cstheme="majorHAnsi"/>
        </w:rPr>
        <w:t>Ocena ryzyka związanego z realizowanym zadaniem na rzecz ORLEN OIL Sp. z o.o.;</w:t>
      </w:r>
    </w:p>
    <w:p w14:paraId="160850CA" w14:textId="77777777" w:rsidR="00325F7B" w:rsidRPr="00D84633" w:rsidRDefault="00325F7B" w:rsidP="00325F7B">
      <w:pPr>
        <w:numPr>
          <w:ilvl w:val="0"/>
          <w:numId w:val="74"/>
        </w:numPr>
        <w:spacing w:after="0" w:line="240" w:lineRule="auto"/>
        <w:ind w:left="851" w:hanging="437"/>
        <w:rPr>
          <w:rFonts w:asciiTheme="majorHAnsi" w:eastAsia="Calibri" w:hAnsiTheme="majorHAnsi" w:cstheme="majorHAnsi"/>
        </w:rPr>
      </w:pPr>
      <w:r w:rsidRPr="00D84633">
        <w:rPr>
          <w:rFonts w:asciiTheme="majorHAnsi" w:eastAsia="Calibri" w:hAnsiTheme="majorHAnsi" w:cstheme="majorHAnsi"/>
        </w:rPr>
        <w:t xml:space="preserve">Plan postępowania w sytuacjach awaryjnych (w tym wykaz telefonów alarmowych oraz instrukcje na wypadek powstania pożaru i innego miejscowego zagrożenia na terenie ORLEN </w:t>
      </w:r>
    </w:p>
    <w:p w14:paraId="581018F8" w14:textId="77777777" w:rsidR="00325F7B" w:rsidRPr="00D84633" w:rsidRDefault="00325F7B" w:rsidP="00325F7B">
      <w:pPr>
        <w:numPr>
          <w:ilvl w:val="0"/>
          <w:numId w:val="74"/>
        </w:numPr>
        <w:spacing w:after="0" w:line="240" w:lineRule="auto"/>
        <w:ind w:left="851" w:hanging="437"/>
        <w:rPr>
          <w:rFonts w:asciiTheme="majorHAnsi" w:eastAsia="Calibri" w:hAnsiTheme="majorHAnsi" w:cstheme="majorHAnsi"/>
        </w:rPr>
      </w:pPr>
      <w:r w:rsidRPr="00D84633">
        <w:rPr>
          <w:rFonts w:asciiTheme="majorHAnsi" w:eastAsia="Calibri" w:hAnsiTheme="majorHAnsi" w:cstheme="majorHAnsi"/>
        </w:rPr>
        <w:t>OIL;</w:t>
      </w:r>
    </w:p>
    <w:p w14:paraId="7C9AB5C9" w14:textId="77777777" w:rsidR="00325F7B" w:rsidRPr="00D84633" w:rsidRDefault="00325F7B" w:rsidP="00325F7B">
      <w:pPr>
        <w:numPr>
          <w:ilvl w:val="0"/>
          <w:numId w:val="74"/>
        </w:numPr>
        <w:spacing w:after="0" w:line="240" w:lineRule="auto"/>
        <w:ind w:left="851" w:hanging="437"/>
        <w:rPr>
          <w:rFonts w:asciiTheme="majorHAnsi" w:eastAsia="Calibri" w:hAnsiTheme="majorHAnsi" w:cstheme="majorHAnsi"/>
        </w:rPr>
      </w:pPr>
      <w:r w:rsidRPr="00D84633">
        <w:rPr>
          <w:rFonts w:asciiTheme="majorHAnsi" w:eastAsia="Calibri" w:hAnsiTheme="majorHAnsi" w:cstheme="majorHAnsi"/>
        </w:rPr>
        <w:t>Wykaz wykorzystywanego sprzętu podczas realizacji prac</w:t>
      </w:r>
    </w:p>
    <w:p w14:paraId="563CDC1A" w14:textId="77777777" w:rsidR="00325F7B" w:rsidRPr="00D84633" w:rsidRDefault="00325F7B" w:rsidP="00325F7B">
      <w:pPr>
        <w:numPr>
          <w:ilvl w:val="0"/>
          <w:numId w:val="74"/>
        </w:numPr>
        <w:spacing w:after="0" w:line="240" w:lineRule="auto"/>
        <w:ind w:left="851" w:hanging="437"/>
        <w:rPr>
          <w:rFonts w:asciiTheme="majorHAnsi" w:eastAsia="Calibri" w:hAnsiTheme="majorHAnsi" w:cstheme="majorHAnsi"/>
        </w:rPr>
      </w:pPr>
      <w:r w:rsidRPr="00D84633">
        <w:rPr>
          <w:rFonts w:asciiTheme="majorHAnsi" w:eastAsia="Calibri" w:hAnsiTheme="majorHAnsi" w:cstheme="majorHAnsi"/>
        </w:rPr>
        <w:t>Wykaz stosowanych substancji i mieszanin chemicznych załączniki: karty charakterystyk substancji niebezpiecznych stosowanych podczas pracy.</w:t>
      </w:r>
    </w:p>
    <w:p w14:paraId="77D4A37D" w14:textId="77777777" w:rsidR="00325F7B" w:rsidRPr="00D84633" w:rsidRDefault="00325F7B" w:rsidP="00325F7B">
      <w:pPr>
        <w:numPr>
          <w:ilvl w:val="1"/>
          <w:numId w:val="50"/>
        </w:numPr>
        <w:spacing w:after="0" w:line="240" w:lineRule="auto"/>
        <w:ind w:left="426" w:hanging="426"/>
        <w:rPr>
          <w:rFonts w:asciiTheme="majorHAnsi" w:hAnsiTheme="majorHAnsi" w:cstheme="majorHAnsi"/>
        </w:rPr>
      </w:pPr>
      <w:r w:rsidRPr="00D84633">
        <w:rPr>
          <w:rFonts w:asciiTheme="majorHAnsi" w:eastAsia="Calibri" w:hAnsiTheme="majorHAnsi" w:cstheme="majorHAnsi"/>
        </w:rPr>
        <w:t>W szczególnych sytuacjach (awaria, konieczność szybkiej reakcji itp.) wydający zezwolenie na realizacje prac może zwolnić Wykonawcę/Podwykonawcę z opracowania IBWR.</w:t>
      </w:r>
    </w:p>
    <w:p w14:paraId="3390EEA4" w14:textId="77777777" w:rsidR="00325F7B" w:rsidRPr="00D84633" w:rsidRDefault="00325F7B" w:rsidP="00325F7B">
      <w:pPr>
        <w:numPr>
          <w:ilvl w:val="1"/>
          <w:numId w:val="50"/>
        </w:numPr>
        <w:spacing w:after="0" w:line="240" w:lineRule="auto"/>
        <w:ind w:left="426" w:hanging="426"/>
        <w:rPr>
          <w:rFonts w:asciiTheme="majorHAnsi" w:hAnsiTheme="majorHAnsi" w:cstheme="majorHAnsi"/>
        </w:rPr>
      </w:pPr>
      <w:r w:rsidRPr="00D84633">
        <w:rPr>
          <w:rFonts w:asciiTheme="majorHAnsi" w:hAnsiTheme="majorHAnsi" w:cstheme="majorHAnsi"/>
        </w:rPr>
        <w:t>Wykaz osób wyznaczonych i przeszkolonych do udzielania pierwszej pomocy przedlekarskiej.</w:t>
      </w:r>
    </w:p>
    <w:p w14:paraId="5A1FE9B6" w14:textId="77777777" w:rsidR="00325F7B" w:rsidRPr="00D84633" w:rsidRDefault="00325F7B" w:rsidP="00325F7B">
      <w:pPr>
        <w:numPr>
          <w:ilvl w:val="1"/>
          <w:numId w:val="50"/>
        </w:numPr>
        <w:spacing w:after="0" w:line="240" w:lineRule="auto"/>
        <w:ind w:left="426" w:hanging="426"/>
        <w:rPr>
          <w:rFonts w:asciiTheme="majorHAnsi" w:hAnsiTheme="majorHAnsi" w:cstheme="majorHAnsi"/>
        </w:rPr>
      </w:pPr>
      <w:r w:rsidRPr="00D84633">
        <w:rPr>
          <w:rFonts w:asciiTheme="majorHAnsi" w:hAnsiTheme="majorHAnsi" w:cstheme="majorHAnsi"/>
        </w:rPr>
        <w:t>Uzupełniony Załącznik nr 7 Karta szkolenia Wykonawcy/Podwykonawcy (dla prac długoterminowych).</w:t>
      </w:r>
    </w:p>
    <w:p w14:paraId="1555C6AF" w14:textId="77777777" w:rsidR="00325F7B" w:rsidRPr="00D84633" w:rsidRDefault="00325F7B" w:rsidP="00325F7B">
      <w:pPr>
        <w:numPr>
          <w:ilvl w:val="1"/>
          <w:numId w:val="50"/>
        </w:numPr>
        <w:spacing w:after="0" w:line="240" w:lineRule="auto"/>
        <w:ind w:left="426" w:hanging="426"/>
        <w:rPr>
          <w:rFonts w:asciiTheme="majorHAnsi" w:hAnsiTheme="majorHAnsi" w:cstheme="majorHAnsi"/>
        </w:rPr>
      </w:pPr>
      <w:bookmarkStart w:id="12" w:name="_Hlk168480766"/>
      <w:r w:rsidRPr="00D84633">
        <w:rPr>
          <w:rFonts w:asciiTheme="majorHAnsi" w:hAnsiTheme="majorHAnsi" w:cstheme="majorHAnsi"/>
          <w:b/>
          <w:color w:val="FF0000"/>
        </w:rPr>
        <w:t xml:space="preserve">UWAGA! </w:t>
      </w:r>
      <w:r w:rsidRPr="00D84633">
        <w:rPr>
          <w:rFonts w:asciiTheme="majorHAnsi" w:eastAsia="Calibri" w:hAnsiTheme="majorHAnsi" w:cstheme="majorHAnsi"/>
          <w:iCs/>
          <w:lang w:val="pl"/>
        </w:rPr>
        <w:t xml:space="preserve">Wykonawca/Podwykonawca minimum na 3 dni robocze przed rozpoczęciem zaplanowanych prac przedkłada dokumentację określoną w pkt 3 do zatwierdzenia przez Służbę BHP stosownie do lokalizacji: </w:t>
      </w:r>
    </w:p>
    <w:p w14:paraId="16B3D9B4" w14:textId="77777777" w:rsidR="00325F7B" w:rsidRPr="00D84633" w:rsidRDefault="00325F7B" w:rsidP="00325F7B">
      <w:pPr>
        <w:tabs>
          <w:tab w:val="left" w:pos="993"/>
        </w:tabs>
        <w:spacing w:after="0" w:line="240" w:lineRule="auto"/>
        <w:ind w:left="426"/>
        <w:rPr>
          <w:rFonts w:asciiTheme="majorHAnsi" w:hAnsiTheme="majorHAnsi" w:cstheme="majorHAnsi"/>
        </w:rPr>
      </w:pPr>
      <w:r w:rsidRPr="00D84633">
        <w:rPr>
          <w:rFonts w:asciiTheme="majorHAnsi" w:eastAsia="Calibri" w:hAnsiTheme="majorHAnsi" w:cstheme="majorHAnsi"/>
          <w:b/>
          <w:bCs/>
          <w:iCs/>
          <w:lang w:val="pl"/>
        </w:rPr>
        <w:t xml:space="preserve">Czechowice-Dziedzice: </w:t>
      </w:r>
      <w:hyperlink r:id="rId11" w:history="1">
        <w:r w:rsidRPr="00D84633">
          <w:rPr>
            <w:rStyle w:val="Hipercze"/>
            <w:rFonts w:asciiTheme="majorHAnsi" w:hAnsiTheme="majorHAnsi" w:cstheme="majorHAnsi"/>
          </w:rPr>
          <w:t>jakub.kasprzyk@orlenoil.pl</w:t>
        </w:r>
      </w:hyperlink>
    </w:p>
    <w:p w14:paraId="0CB395BA" w14:textId="77777777" w:rsidR="00325F7B" w:rsidRPr="00D84633" w:rsidRDefault="00325F7B" w:rsidP="00325F7B">
      <w:pPr>
        <w:tabs>
          <w:tab w:val="left" w:pos="993"/>
        </w:tabs>
        <w:spacing w:after="0" w:line="240" w:lineRule="auto"/>
        <w:ind w:left="426"/>
        <w:rPr>
          <w:rFonts w:asciiTheme="majorHAnsi" w:eastAsia="Calibri" w:hAnsiTheme="majorHAnsi" w:cstheme="majorHAnsi"/>
          <w:iCs/>
          <w:lang w:val="pl"/>
        </w:rPr>
      </w:pPr>
      <w:r w:rsidRPr="00D84633" w:rsidDel="00C6446A">
        <w:rPr>
          <w:rFonts w:asciiTheme="majorHAnsi" w:hAnsiTheme="majorHAnsi" w:cstheme="majorHAnsi"/>
        </w:rPr>
        <w:t xml:space="preserve"> </w:t>
      </w:r>
      <w:r w:rsidRPr="00D84633">
        <w:rPr>
          <w:rFonts w:asciiTheme="majorHAnsi" w:eastAsia="Calibri" w:hAnsiTheme="majorHAnsi" w:cstheme="majorHAnsi"/>
          <w:b/>
          <w:bCs/>
          <w:iCs/>
          <w:lang w:val="pl"/>
        </w:rPr>
        <w:t>Gdańsk:</w:t>
      </w:r>
      <w:r w:rsidRPr="00D84633">
        <w:rPr>
          <w:rFonts w:asciiTheme="majorHAnsi" w:eastAsia="Calibri" w:hAnsiTheme="majorHAnsi" w:cstheme="majorHAnsi"/>
          <w:iCs/>
          <w:lang w:val="pl"/>
        </w:rPr>
        <w:t xml:space="preserve"> marcin.krasniewski@orlenoil.pl</w:t>
      </w:r>
    </w:p>
    <w:p w14:paraId="6083B10C" w14:textId="77777777" w:rsidR="00325F7B" w:rsidRPr="00D84633" w:rsidRDefault="00325F7B" w:rsidP="00325F7B">
      <w:pPr>
        <w:tabs>
          <w:tab w:val="left" w:pos="993"/>
        </w:tabs>
        <w:spacing w:after="0" w:line="240" w:lineRule="auto"/>
        <w:ind w:left="426"/>
        <w:rPr>
          <w:rFonts w:asciiTheme="majorHAnsi" w:eastAsia="Calibri" w:hAnsiTheme="majorHAnsi" w:cstheme="majorHAnsi"/>
          <w:iCs/>
          <w:lang w:val="pl"/>
        </w:rPr>
      </w:pPr>
      <w:r w:rsidRPr="00D84633">
        <w:rPr>
          <w:rFonts w:asciiTheme="majorHAnsi" w:eastAsia="Calibri" w:hAnsiTheme="majorHAnsi" w:cstheme="majorHAnsi"/>
          <w:b/>
          <w:bCs/>
          <w:iCs/>
          <w:lang w:val="pl"/>
        </w:rPr>
        <w:t>Jedlicze</w:t>
      </w:r>
      <w:r w:rsidRPr="00D84633">
        <w:rPr>
          <w:rFonts w:asciiTheme="majorHAnsi" w:eastAsia="Calibri" w:hAnsiTheme="majorHAnsi" w:cstheme="majorHAnsi"/>
          <w:iCs/>
          <w:lang w:val="pl"/>
        </w:rPr>
        <w:t xml:space="preserve">: </w:t>
      </w:r>
      <w:hyperlink r:id="rId12" w:history="1">
        <w:r w:rsidRPr="00D84633">
          <w:rPr>
            <w:rFonts w:asciiTheme="majorHAnsi" w:eastAsia="Calibri" w:hAnsiTheme="majorHAnsi" w:cstheme="majorHAnsi"/>
            <w:iCs/>
            <w:color w:val="0563C1"/>
            <w:u w:val="single"/>
            <w:lang w:val="pl"/>
          </w:rPr>
          <w:t>janusz.sztaba@orlenoil.pl</w:t>
        </w:r>
      </w:hyperlink>
      <w:r w:rsidRPr="00D84633">
        <w:rPr>
          <w:rFonts w:asciiTheme="majorHAnsi" w:eastAsia="Calibri" w:hAnsiTheme="majorHAnsi" w:cstheme="majorHAnsi"/>
          <w:iCs/>
          <w:lang w:val="pl"/>
        </w:rPr>
        <w:t xml:space="preserve"> </w:t>
      </w:r>
    </w:p>
    <w:p w14:paraId="372C0735" w14:textId="77777777" w:rsidR="00325F7B" w:rsidRPr="00D84633" w:rsidRDefault="00325F7B" w:rsidP="00325F7B">
      <w:pPr>
        <w:tabs>
          <w:tab w:val="left" w:pos="993"/>
        </w:tabs>
        <w:spacing w:after="0" w:line="240" w:lineRule="auto"/>
        <w:ind w:left="426"/>
        <w:rPr>
          <w:rFonts w:asciiTheme="majorHAnsi" w:hAnsiTheme="majorHAnsi" w:cstheme="majorHAnsi"/>
        </w:rPr>
      </w:pPr>
      <w:r w:rsidRPr="00D84633">
        <w:rPr>
          <w:rFonts w:asciiTheme="majorHAnsi" w:eastAsia="Calibri" w:hAnsiTheme="majorHAnsi" w:cstheme="majorHAnsi"/>
          <w:b/>
          <w:bCs/>
          <w:iCs/>
          <w:lang w:val="pl"/>
        </w:rPr>
        <w:t>Trzebinia, Kraków</w:t>
      </w:r>
      <w:r w:rsidRPr="00D84633">
        <w:rPr>
          <w:rFonts w:asciiTheme="majorHAnsi" w:hAnsiTheme="majorHAnsi" w:cstheme="majorHAnsi"/>
          <w:color w:val="44546A"/>
        </w:rPr>
        <w:t xml:space="preserve"> </w:t>
      </w:r>
      <w:r w:rsidRPr="00D84633">
        <w:rPr>
          <w:rFonts w:asciiTheme="majorHAnsi" w:eastAsia="Calibri" w:hAnsiTheme="majorHAnsi" w:cstheme="majorHAnsi"/>
          <w:b/>
          <w:bCs/>
          <w:iCs/>
          <w:lang w:val="pl"/>
        </w:rPr>
        <w:t xml:space="preserve">: </w:t>
      </w:r>
      <w:hyperlink r:id="rId13" w:history="1">
        <w:r w:rsidRPr="00D84633">
          <w:rPr>
            <w:rStyle w:val="Hipercze"/>
            <w:rFonts w:asciiTheme="majorHAnsi" w:hAnsiTheme="majorHAnsi" w:cstheme="majorHAnsi"/>
          </w:rPr>
          <w:t>jakub.kasprzyk@orlenoil.pl</w:t>
        </w:r>
      </w:hyperlink>
    </w:p>
    <w:p w14:paraId="2F1D3AAC" w14:textId="77777777" w:rsidR="00325F7B" w:rsidRPr="00D84633" w:rsidRDefault="00325F7B" w:rsidP="00325F7B">
      <w:pPr>
        <w:tabs>
          <w:tab w:val="left" w:pos="993"/>
        </w:tabs>
        <w:spacing w:after="0" w:line="240" w:lineRule="auto"/>
        <w:ind w:left="426"/>
        <w:rPr>
          <w:rFonts w:asciiTheme="majorHAnsi" w:eastAsia="Calibri" w:hAnsiTheme="majorHAnsi" w:cstheme="majorHAnsi"/>
          <w:b/>
          <w:bCs/>
          <w:iCs/>
          <w:lang w:val="pl"/>
        </w:rPr>
      </w:pPr>
      <w:r w:rsidRPr="00D84633">
        <w:rPr>
          <w:rFonts w:asciiTheme="majorHAnsi" w:eastAsia="Calibri" w:hAnsiTheme="majorHAnsi" w:cstheme="majorHAnsi"/>
          <w:iCs/>
          <w:lang w:val="pl"/>
        </w:rPr>
        <w:t xml:space="preserve">dodatkowo wysyłając do wiadomości informację </w:t>
      </w:r>
      <w:r w:rsidRPr="00D84633">
        <w:rPr>
          <w:rFonts w:asciiTheme="majorHAnsi" w:eastAsia="Calibri" w:hAnsiTheme="majorHAnsi" w:cstheme="majorHAnsi"/>
          <w:b/>
          <w:bCs/>
          <w:iCs/>
          <w:lang w:val="pl"/>
        </w:rPr>
        <w:t xml:space="preserve">na adres e-mail Zamawiającego usługę - </w:t>
      </w:r>
      <w:r w:rsidRPr="00D84633">
        <w:rPr>
          <w:rFonts w:asciiTheme="majorHAnsi" w:eastAsia="Calibri" w:hAnsiTheme="majorHAnsi" w:cstheme="majorHAnsi"/>
          <w:b/>
          <w:bCs/>
          <w:iCs/>
          <w:u w:val="single"/>
          <w:lang w:val="pl"/>
        </w:rPr>
        <w:t>pod rygorem wstrzymania realizacji prac.</w:t>
      </w:r>
    </w:p>
    <w:bookmarkEnd w:id="12"/>
    <w:p w14:paraId="0F6097BA" w14:textId="77777777" w:rsidR="00325F7B" w:rsidRPr="00D84633" w:rsidRDefault="00325F7B" w:rsidP="00325F7B">
      <w:pPr>
        <w:numPr>
          <w:ilvl w:val="0"/>
          <w:numId w:val="50"/>
        </w:numPr>
        <w:spacing w:after="0" w:line="240" w:lineRule="auto"/>
        <w:jc w:val="left"/>
        <w:rPr>
          <w:rFonts w:asciiTheme="majorHAnsi" w:hAnsiTheme="majorHAnsi" w:cstheme="majorHAnsi"/>
          <w:b/>
        </w:rPr>
      </w:pPr>
      <w:r w:rsidRPr="00D84633">
        <w:rPr>
          <w:rFonts w:asciiTheme="majorHAnsi" w:hAnsiTheme="majorHAnsi" w:cstheme="majorHAnsi"/>
          <w:b/>
        </w:rPr>
        <w:t>ZDARZENIA WYPADKOWE ORAZ ZDARZENIA POTENCJALNIE  WYPADKOWE</w:t>
      </w:r>
    </w:p>
    <w:p w14:paraId="07A979BD" w14:textId="77777777" w:rsidR="00325F7B" w:rsidRPr="00D84633" w:rsidRDefault="00325F7B" w:rsidP="00325F7B">
      <w:pPr>
        <w:numPr>
          <w:ilvl w:val="1"/>
          <w:numId w:val="50"/>
        </w:numPr>
        <w:spacing w:after="0" w:line="240" w:lineRule="auto"/>
        <w:ind w:left="426" w:hanging="426"/>
        <w:rPr>
          <w:rFonts w:asciiTheme="majorHAnsi" w:hAnsiTheme="majorHAnsi" w:cstheme="majorHAnsi"/>
        </w:rPr>
      </w:pPr>
      <w:r w:rsidRPr="00D84633">
        <w:rPr>
          <w:rFonts w:asciiTheme="majorHAnsi" w:hAnsiTheme="majorHAnsi" w:cstheme="majorHAnsi"/>
        </w:rPr>
        <w:t>Wykonawca i/lub Podwykonawca niezwłocznie po wystąpieniu wypadku lub zdarzenia potencjalnie wypadkowego jest zobowiązany poinformować o tym ORLEN OIL w formie ustnej, a następnie najpóźniej w ciągu 12 godzin od zdarzenia w formie pisemnej (</w:t>
      </w:r>
      <w:bookmarkStart w:id="13" w:name="_Hlk168480901"/>
      <w:r w:rsidRPr="00D84633">
        <w:rPr>
          <w:rFonts w:asciiTheme="majorHAnsi" w:hAnsiTheme="majorHAnsi" w:cstheme="majorHAnsi"/>
        </w:rPr>
        <w:t>Załącznik nr 9 Zawiadomienie o zdarzeniu wypadkowym przy pracy Wykonawcy/Podwykonawcy).</w:t>
      </w:r>
    </w:p>
    <w:bookmarkEnd w:id="13"/>
    <w:p w14:paraId="0BAFFFDC" w14:textId="77777777" w:rsidR="00325F7B" w:rsidRPr="00D84633" w:rsidRDefault="00325F7B" w:rsidP="00325F7B">
      <w:pPr>
        <w:numPr>
          <w:ilvl w:val="1"/>
          <w:numId w:val="50"/>
        </w:numPr>
        <w:spacing w:after="0" w:line="240" w:lineRule="auto"/>
        <w:ind w:left="426" w:hanging="426"/>
        <w:rPr>
          <w:rFonts w:asciiTheme="majorHAnsi" w:hAnsiTheme="majorHAnsi" w:cstheme="majorHAnsi"/>
        </w:rPr>
      </w:pPr>
      <w:r w:rsidRPr="00D84633">
        <w:rPr>
          <w:rFonts w:asciiTheme="majorHAnsi" w:hAnsiTheme="majorHAnsi" w:cstheme="majorHAnsi"/>
        </w:rPr>
        <w:t>Wykonawca i/lub Podwykonawca ma obowiązek ustalić okoliczności i przyczyny wypadków, którym ulegli zatrudnieni przez niego pracownicy.</w:t>
      </w:r>
    </w:p>
    <w:p w14:paraId="79F7573C" w14:textId="77777777" w:rsidR="00325F7B" w:rsidRPr="00D84633" w:rsidRDefault="00325F7B" w:rsidP="00325F7B">
      <w:pPr>
        <w:numPr>
          <w:ilvl w:val="1"/>
          <w:numId w:val="50"/>
        </w:numPr>
        <w:spacing w:after="0" w:line="240" w:lineRule="auto"/>
        <w:ind w:left="426" w:hanging="426"/>
        <w:rPr>
          <w:rFonts w:asciiTheme="majorHAnsi" w:hAnsiTheme="majorHAnsi" w:cstheme="majorHAnsi"/>
        </w:rPr>
      </w:pPr>
      <w:r w:rsidRPr="00D84633">
        <w:rPr>
          <w:rFonts w:asciiTheme="majorHAnsi" w:hAnsiTheme="majorHAnsi" w:cstheme="majorHAnsi"/>
        </w:rPr>
        <w:t xml:space="preserve">ORLEN OIL ma prawo uczestniczyć w postępowaniu powypadkowym. </w:t>
      </w:r>
    </w:p>
    <w:p w14:paraId="20DAA178" w14:textId="77777777" w:rsidR="00325F7B" w:rsidRPr="00D84633" w:rsidRDefault="00325F7B" w:rsidP="00325F7B">
      <w:pPr>
        <w:numPr>
          <w:ilvl w:val="1"/>
          <w:numId w:val="50"/>
        </w:numPr>
        <w:spacing w:after="0" w:line="240" w:lineRule="auto"/>
        <w:ind w:left="426" w:hanging="426"/>
        <w:rPr>
          <w:rFonts w:asciiTheme="majorHAnsi" w:hAnsiTheme="majorHAnsi" w:cstheme="majorHAnsi"/>
        </w:rPr>
      </w:pPr>
      <w:r w:rsidRPr="00D84633">
        <w:rPr>
          <w:rFonts w:asciiTheme="majorHAnsi" w:hAnsiTheme="majorHAnsi" w:cstheme="majorHAnsi"/>
        </w:rPr>
        <w:t>Na wniosek ORLEN OIL Wykonawca i/lub Podwykonawca ma obowiązek przekazać pełną dokumentację lub raport z postępowania powypadkowego.</w:t>
      </w:r>
    </w:p>
    <w:p w14:paraId="7E71380E" w14:textId="77777777" w:rsidR="00325F7B" w:rsidRPr="00D84633" w:rsidRDefault="00325F7B" w:rsidP="00325F7B">
      <w:pPr>
        <w:spacing w:after="0" w:line="240" w:lineRule="auto"/>
        <w:ind w:left="426"/>
        <w:rPr>
          <w:rFonts w:asciiTheme="majorHAnsi" w:hAnsiTheme="majorHAnsi" w:cstheme="majorHAnsi"/>
        </w:rPr>
      </w:pPr>
    </w:p>
    <w:p w14:paraId="58806B85" w14:textId="77777777" w:rsidR="00325F7B" w:rsidRPr="00D84633" w:rsidRDefault="00325F7B" w:rsidP="00325F7B">
      <w:pPr>
        <w:numPr>
          <w:ilvl w:val="0"/>
          <w:numId w:val="50"/>
        </w:numPr>
        <w:spacing w:after="0" w:line="240" w:lineRule="auto"/>
        <w:rPr>
          <w:rFonts w:asciiTheme="majorHAnsi" w:hAnsiTheme="majorHAnsi" w:cstheme="majorHAnsi"/>
          <w:b/>
        </w:rPr>
      </w:pPr>
      <w:r w:rsidRPr="00D84633">
        <w:rPr>
          <w:rFonts w:asciiTheme="majorHAnsi" w:hAnsiTheme="majorHAnsi" w:cstheme="majorHAnsi"/>
          <w:b/>
        </w:rPr>
        <w:t>KONTROLA PRAC I MOŻLIWE KARY</w:t>
      </w:r>
    </w:p>
    <w:p w14:paraId="51A99FA9" w14:textId="77777777" w:rsidR="00325F7B" w:rsidRPr="00D84633" w:rsidRDefault="00325F7B" w:rsidP="00325F7B">
      <w:pPr>
        <w:numPr>
          <w:ilvl w:val="1"/>
          <w:numId w:val="50"/>
        </w:numPr>
        <w:spacing w:after="0" w:line="240" w:lineRule="auto"/>
        <w:ind w:left="426" w:hanging="426"/>
        <w:rPr>
          <w:rFonts w:asciiTheme="majorHAnsi" w:hAnsiTheme="majorHAnsi" w:cstheme="majorHAnsi"/>
        </w:rPr>
      </w:pPr>
      <w:r w:rsidRPr="00D84633">
        <w:rPr>
          <w:rFonts w:asciiTheme="majorHAnsi" w:hAnsiTheme="majorHAnsi" w:cstheme="majorHAnsi"/>
        </w:rPr>
        <w:t>Wykonawca i/lub Podwykonawca ma obowiązek stałej kontroli przestrzegania przepisów i zasad BHP oraz niniejszego standardu, podczas wykonywania prac na rzez ORLEN OIL.</w:t>
      </w:r>
    </w:p>
    <w:p w14:paraId="735F0822" w14:textId="77777777" w:rsidR="00325F7B" w:rsidRPr="00D84633" w:rsidRDefault="00325F7B" w:rsidP="00325F7B">
      <w:pPr>
        <w:numPr>
          <w:ilvl w:val="1"/>
          <w:numId w:val="50"/>
        </w:numPr>
        <w:spacing w:after="0" w:line="240" w:lineRule="auto"/>
        <w:ind w:left="426" w:hanging="426"/>
        <w:rPr>
          <w:rFonts w:asciiTheme="majorHAnsi" w:hAnsiTheme="majorHAnsi" w:cstheme="majorHAnsi"/>
        </w:rPr>
      </w:pPr>
      <w:r w:rsidRPr="00D84633">
        <w:rPr>
          <w:rFonts w:asciiTheme="majorHAnsi" w:hAnsiTheme="majorHAnsi" w:cstheme="majorHAnsi"/>
        </w:rPr>
        <w:t>ORLEN OIL zastrzega sobie prawo do kontroli identyfikacji pracowników Wykonawcy/ Podwykonawcy na terenie ORLEN OIL.</w:t>
      </w:r>
    </w:p>
    <w:p w14:paraId="1FC7F637" w14:textId="77777777" w:rsidR="00325F7B" w:rsidRPr="00D84633" w:rsidRDefault="00325F7B" w:rsidP="00325F7B">
      <w:pPr>
        <w:numPr>
          <w:ilvl w:val="1"/>
          <w:numId w:val="50"/>
        </w:numPr>
        <w:spacing w:after="0" w:line="240" w:lineRule="auto"/>
        <w:ind w:left="426" w:hanging="426"/>
        <w:rPr>
          <w:rFonts w:asciiTheme="majorHAnsi" w:hAnsiTheme="majorHAnsi" w:cstheme="majorHAnsi"/>
        </w:rPr>
      </w:pPr>
      <w:r w:rsidRPr="00D84633">
        <w:rPr>
          <w:rFonts w:asciiTheme="majorHAnsi" w:hAnsiTheme="majorHAnsi" w:cstheme="majorHAnsi"/>
        </w:rPr>
        <w:t>Wykonawca/Podwykonawca powinien zapewnić swojego Przedstawiciela podczas przeprowadzanych kontroli, audytów BHP.</w:t>
      </w:r>
    </w:p>
    <w:p w14:paraId="553D6B2E" w14:textId="77777777" w:rsidR="00325F7B" w:rsidRPr="00D84633" w:rsidRDefault="00325F7B" w:rsidP="00325F7B">
      <w:pPr>
        <w:numPr>
          <w:ilvl w:val="1"/>
          <w:numId w:val="50"/>
        </w:numPr>
        <w:spacing w:after="0" w:line="240" w:lineRule="auto"/>
        <w:ind w:left="426" w:hanging="426"/>
        <w:rPr>
          <w:rFonts w:asciiTheme="majorHAnsi" w:hAnsiTheme="majorHAnsi" w:cstheme="majorHAnsi"/>
        </w:rPr>
      </w:pPr>
      <w:r w:rsidRPr="00D84633">
        <w:rPr>
          <w:rFonts w:asciiTheme="majorHAnsi" w:hAnsiTheme="majorHAnsi" w:cstheme="majorHAnsi"/>
        </w:rPr>
        <w:t>W przypadku zaistnienia jakichkolwiek nieprawidłowości w zakresie BHP ujętych w zezwoleniu, ORLEN OIL wstrzymuje prace do czasu ich usunięcia.</w:t>
      </w:r>
    </w:p>
    <w:p w14:paraId="30459D54" w14:textId="77777777" w:rsidR="00325F7B" w:rsidRPr="00D84633" w:rsidRDefault="00325F7B" w:rsidP="00325F7B">
      <w:pPr>
        <w:numPr>
          <w:ilvl w:val="1"/>
          <w:numId w:val="50"/>
        </w:numPr>
        <w:spacing w:after="0" w:line="240" w:lineRule="auto"/>
        <w:ind w:left="426" w:hanging="426"/>
        <w:rPr>
          <w:rFonts w:asciiTheme="majorHAnsi" w:hAnsiTheme="majorHAnsi" w:cstheme="majorHAnsi"/>
        </w:rPr>
      </w:pPr>
      <w:r w:rsidRPr="00D84633">
        <w:rPr>
          <w:rFonts w:asciiTheme="majorHAnsi" w:hAnsiTheme="majorHAnsi" w:cstheme="majorHAnsi"/>
        </w:rPr>
        <w:t>ORLEN OIL zastrzega sobie prawo do stosowania kar zgodnie z wykazem zawartym w Taryfikatorze kar pieniężnych za naruszenie zasad w zakresie BHP, ppoż. lub bezpieczeństwa procesowego (Załącznik nr 3).</w:t>
      </w:r>
    </w:p>
    <w:p w14:paraId="79B15C47" w14:textId="77777777" w:rsidR="00325F7B" w:rsidRPr="00D84633" w:rsidRDefault="00325F7B" w:rsidP="00325F7B">
      <w:pPr>
        <w:numPr>
          <w:ilvl w:val="1"/>
          <w:numId w:val="50"/>
        </w:numPr>
        <w:spacing w:after="0" w:line="240" w:lineRule="auto"/>
        <w:ind w:left="426" w:hanging="426"/>
        <w:rPr>
          <w:rFonts w:asciiTheme="majorHAnsi" w:hAnsiTheme="majorHAnsi" w:cstheme="majorHAnsi"/>
        </w:rPr>
      </w:pPr>
      <w:r w:rsidRPr="00D84633">
        <w:rPr>
          <w:rFonts w:asciiTheme="majorHAnsi" w:hAnsiTheme="majorHAnsi" w:cstheme="majorHAnsi"/>
        </w:rPr>
        <w:t xml:space="preserve">W razie stwierdzenia  przez Służbę BHP/wyznaczone osoby z ORLEN OIL wykonywania prac w sposób zagrażający zdrowiu lub życiu ludzkiemu, a także rażącego naruszania przez Wykonawcę/Podwykonawcę lub osoby pracujące w jego imieniu  przepisów BHP, ochrony przeciwpożarowej  lub bezpieczeństwa procesowego, zawartych w przepisach obowiązujących, a także z niewywiązania się z postanowień, zasad i wytycznych obowiązujących na terenie  ORLEN OIL  zastrzega sobie możliwość: </w:t>
      </w:r>
    </w:p>
    <w:p w14:paraId="242E1BE9" w14:textId="77777777" w:rsidR="00325F7B" w:rsidRPr="00D84633" w:rsidRDefault="00325F7B" w:rsidP="00325F7B">
      <w:pPr>
        <w:numPr>
          <w:ilvl w:val="0"/>
          <w:numId w:val="54"/>
        </w:numPr>
        <w:spacing w:after="0" w:line="240" w:lineRule="auto"/>
        <w:ind w:left="851" w:hanging="425"/>
        <w:rPr>
          <w:rFonts w:asciiTheme="majorHAnsi" w:hAnsiTheme="majorHAnsi" w:cstheme="majorHAnsi"/>
        </w:rPr>
      </w:pPr>
      <w:r w:rsidRPr="00D84633">
        <w:rPr>
          <w:rFonts w:asciiTheme="majorHAnsi" w:hAnsiTheme="majorHAnsi" w:cstheme="majorHAnsi"/>
        </w:rPr>
        <w:t>ukarania karą pieniężną za naruszenie postanowień w zakresie BHP,  ochrony ppoż., lub bezpieczeństwa procesowego,</w:t>
      </w:r>
    </w:p>
    <w:p w14:paraId="17F186E6" w14:textId="77777777" w:rsidR="00325F7B" w:rsidRPr="00D84633" w:rsidRDefault="00325F7B" w:rsidP="00325F7B">
      <w:pPr>
        <w:numPr>
          <w:ilvl w:val="0"/>
          <w:numId w:val="54"/>
        </w:numPr>
        <w:spacing w:after="0" w:line="240" w:lineRule="auto"/>
        <w:ind w:left="851" w:hanging="425"/>
        <w:rPr>
          <w:rFonts w:asciiTheme="majorHAnsi" w:hAnsiTheme="majorHAnsi" w:cstheme="majorHAnsi"/>
        </w:rPr>
      </w:pPr>
      <w:r w:rsidRPr="00D84633">
        <w:rPr>
          <w:rFonts w:asciiTheme="majorHAnsi" w:hAnsiTheme="majorHAnsi" w:cstheme="majorHAnsi"/>
        </w:rPr>
        <w:t>wstrzymania prac i działań bez obowiązku wypłaty odszkodowania (za bezpośrednie zagrożenie życia lub zdrowia ludzkiego, uporczywe (3-krotne) niestosowanie się do ustaleń zawartych w umowie/zasadach/wytycznych),</w:t>
      </w:r>
    </w:p>
    <w:p w14:paraId="27D0E372" w14:textId="77777777" w:rsidR="00325F7B" w:rsidRPr="00D84633" w:rsidRDefault="00325F7B" w:rsidP="00325F7B">
      <w:pPr>
        <w:numPr>
          <w:ilvl w:val="0"/>
          <w:numId w:val="54"/>
        </w:numPr>
        <w:spacing w:after="0" w:line="240" w:lineRule="auto"/>
        <w:ind w:left="851" w:hanging="425"/>
        <w:rPr>
          <w:rFonts w:asciiTheme="majorHAnsi" w:hAnsiTheme="majorHAnsi" w:cstheme="majorHAnsi"/>
        </w:rPr>
      </w:pPr>
      <w:r w:rsidRPr="00D84633">
        <w:rPr>
          <w:rFonts w:asciiTheme="majorHAnsi" w:hAnsiTheme="majorHAnsi" w:cstheme="majorHAnsi"/>
        </w:rPr>
        <w:t>okresowego lub stałego wstrzymania pracownikowi przepustki na wejście na teren ORLEN OIL.</w:t>
      </w:r>
    </w:p>
    <w:p w14:paraId="13B2679B" w14:textId="77777777" w:rsidR="00325F7B" w:rsidRPr="00D84633" w:rsidRDefault="00325F7B" w:rsidP="00325F7B">
      <w:pPr>
        <w:numPr>
          <w:ilvl w:val="1"/>
          <w:numId w:val="50"/>
        </w:numPr>
        <w:spacing w:after="0" w:line="240" w:lineRule="auto"/>
        <w:ind w:left="426" w:hanging="426"/>
        <w:rPr>
          <w:rFonts w:asciiTheme="majorHAnsi" w:hAnsiTheme="majorHAnsi" w:cstheme="majorHAnsi"/>
        </w:rPr>
      </w:pPr>
      <w:r w:rsidRPr="00D84633">
        <w:rPr>
          <w:rFonts w:asciiTheme="majorHAnsi" w:hAnsiTheme="majorHAnsi" w:cstheme="majorHAnsi"/>
        </w:rPr>
        <w:t xml:space="preserve">Wykonawca/Podwykonawca zobowiązuje się do zapłaty kary pieniężnej w wysokości ustalonej na podstawie Taryfikatora kar pieniężnych za naruszenie postanowień w zakresie BHP, ppoż. lub bezpieczeństwa </w:t>
      </w:r>
      <w:r w:rsidRPr="00D84633">
        <w:rPr>
          <w:rFonts w:asciiTheme="majorHAnsi" w:hAnsiTheme="majorHAnsi" w:cstheme="majorHAnsi"/>
        </w:rPr>
        <w:lastRenderedPageBreak/>
        <w:t>procesowego w ciągu 14 dni od daty wystawienia noty księgowej (obciążeniowej) przez upoważnione osoby w ORLEN OIL.</w:t>
      </w:r>
    </w:p>
    <w:p w14:paraId="3E3D5AF5" w14:textId="77777777" w:rsidR="00325F7B" w:rsidRPr="00D84633" w:rsidRDefault="00325F7B" w:rsidP="00325F7B">
      <w:pPr>
        <w:numPr>
          <w:ilvl w:val="1"/>
          <w:numId w:val="50"/>
        </w:numPr>
        <w:spacing w:after="0" w:line="240" w:lineRule="auto"/>
        <w:ind w:left="426" w:hanging="426"/>
        <w:rPr>
          <w:rFonts w:asciiTheme="majorHAnsi" w:hAnsiTheme="majorHAnsi" w:cstheme="majorHAnsi"/>
        </w:rPr>
      </w:pPr>
      <w:r w:rsidRPr="00D84633">
        <w:rPr>
          <w:rFonts w:asciiTheme="majorHAnsi" w:hAnsiTheme="majorHAnsi" w:cstheme="majorHAnsi"/>
        </w:rPr>
        <w:t>Służba BHP lub osoby wyznaczone do nadzór prac ze strony ORLEN OIL w przypadku stwierdzenia w czasie kontroli podstaw do zastosowania kary pieniężnej, wstrzymania prac lub okresowego /stałego wstrzymania pracownikowi przepustki obowiązane są sporządzić protokół (załącznik nr 4), stanowiący podstawę do ukarania za naruszenie postanowień w zakresie bhp, ppoż. lub bezpieczeństwa procesowego. Protokół jest przekazywany do Kierowników Zakładów Produkcyjnych, Dyrektora Centrum Dystrybucyjnego w Trzebinia, Kierowników Magazynów lub Kierownika Projektu z Obszaru Inwestycji, którzy decydują o ukaraniu Wykonawcy/ Podwykonawcy karą pieniężną. Protokół jest przekazywany do odpowiedniej komórki organizacyjnej odpowiedzialnej za realizację umowy celem rozliczenia.</w:t>
      </w:r>
    </w:p>
    <w:p w14:paraId="52D744F1" w14:textId="77777777" w:rsidR="00325F7B" w:rsidRPr="00D84633" w:rsidRDefault="00325F7B" w:rsidP="00325F7B">
      <w:pPr>
        <w:numPr>
          <w:ilvl w:val="1"/>
          <w:numId w:val="50"/>
        </w:numPr>
        <w:spacing w:after="0" w:line="240" w:lineRule="auto"/>
        <w:ind w:left="426" w:hanging="426"/>
        <w:rPr>
          <w:rFonts w:asciiTheme="majorHAnsi" w:eastAsia="Calibri" w:hAnsiTheme="majorHAnsi" w:cstheme="majorHAnsi"/>
        </w:rPr>
      </w:pPr>
      <w:r w:rsidRPr="00D84633">
        <w:rPr>
          <w:rFonts w:asciiTheme="majorHAnsi" w:hAnsiTheme="majorHAnsi" w:cstheme="majorHAnsi"/>
          <w:color w:val="FF0000"/>
        </w:rPr>
        <w:t xml:space="preserve">UWAGA! </w:t>
      </w:r>
      <w:r w:rsidRPr="00D84633">
        <w:rPr>
          <w:rFonts w:asciiTheme="majorHAnsi" w:hAnsiTheme="majorHAnsi" w:cstheme="majorHAnsi"/>
        </w:rPr>
        <w:t>Ze względu na zlokalizowanie obiektów ORLEN OIL na terenach innych podmiotów (Właściciel terenu), Wykonawca/Podwykonawca musi stosować się także do zasad wyznaczonych przez Właściciela terenu. W przypadku stwierdzenia nieprawidłowości w zasadach postępowania na danym terenie i ukarania Wykonawcy/Podwykonawcy przez służby porządkowe Właściciela terenu, ORLEN OIL odstąpi od ukarania za to samo przewinienie, na podstawie wystawionego protokołu (Załącznik nr 4).</w:t>
      </w:r>
    </w:p>
    <w:p w14:paraId="277CA685" w14:textId="6E8042D1" w:rsidR="00325F7B" w:rsidRPr="00D84633" w:rsidRDefault="00325F7B" w:rsidP="00325F7B">
      <w:pPr>
        <w:keepNext/>
        <w:pageBreakBefore/>
        <w:numPr>
          <w:ilvl w:val="1"/>
          <w:numId w:val="0"/>
        </w:numPr>
        <w:tabs>
          <w:tab w:val="num" w:pos="0"/>
        </w:tabs>
        <w:spacing w:after="240" w:line="240" w:lineRule="auto"/>
        <w:jc w:val="center"/>
        <w:outlineLvl w:val="1"/>
        <w:rPr>
          <w:rFonts w:asciiTheme="majorHAnsi" w:hAnsiTheme="majorHAnsi" w:cstheme="majorHAnsi"/>
          <w:b/>
          <w:iCs/>
        </w:rPr>
      </w:pPr>
      <w:bookmarkStart w:id="14" w:name="_Toc133305874"/>
      <w:r w:rsidRPr="00D84633">
        <w:rPr>
          <w:rFonts w:asciiTheme="majorHAnsi" w:hAnsiTheme="majorHAnsi" w:cstheme="majorHAnsi"/>
          <w:b/>
          <w:iCs/>
        </w:rPr>
        <w:lastRenderedPageBreak/>
        <w:t xml:space="preserve">ZAŁĄCZNIK NR </w:t>
      </w:r>
      <w:r>
        <w:rPr>
          <w:rFonts w:asciiTheme="majorHAnsi" w:hAnsiTheme="majorHAnsi" w:cstheme="majorHAnsi"/>
          <w:b/>
          <w:iCs/>
        </w:rPr>
        <w:t>9a</w:t>
      </w:r>
      <w:r w:rsidRPr="00D84633">
        <w:rPr>
          <w:rFonts w:asciiTheme="majorHAnsi" w:hAnsiTheme="majorHAnsi" w:cstheme="majorHAnsi"/>
          <w:b/>
          <w:iCs/>
        </w:rPr>
        <w:br/>
        <w:t>Karta szkolenia dla Wykonawców i Podwykonawców wykonujących prace na terenie zamkniętym ORLEN OIL</w:t>
      </w:r>
      <w:bookmarkEnd w:id="14"/>
    </w:p>
    <w:p w14:paraId="740D1567" w14:textId="77777777" w:rsidR="00325F7B" w:rsidRPr="00D84633" w:rsidRDefault="00325F7B" w:rsidP="00325F7B">
      <w:pPr>
        <w:spacing w:after="160" w:line="259" w:lineRule="auto"/>
        <w:rPr>
          <w:rFonts w:asciiTheme="majorHAnsi" w:eastAsiaTheme="minorHAnsi" w:hAnsiTheme="majorHAnsi" w:cstheme="majorHAnsi"/>
        </w:rPr>
      </w:pPr>
      <w:r w:rsidRPr="00D84633">
        <w:rPr>
          <w:rFonts w:asciiTheme="majorHAnsi" w:eastAsiaTheme="minorHAnsi" w:hAnsiTheme="majorHAnsi" w:cstheme="majorHAnsi"/>
        </w:rPr>
        <w:t>(długoterminowe)</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28"/>
        <w:gridCol w:w="540"/>
        <w:gridCol w:w="2880"/>
        <w:gridCol w:w="2340"/>
      </w:tblGrid>
      <w:tr w:rsidR="00325F7B" w:rsidRPr="00D84633" w14:paraId="79A513A9" w14:textId="77777777" w:rsidTr="00DF773F">
        <w:trPr>
          <w:jc w:val="center"/>
        </w:trPr>
        <w:tc>
          <w:tcPr>
            <w:tcW w:w="3528" w:type="dxa"/>
          </w:tcPr>
          <w:p w14:paraId="34FB0F7F" w14:textId="77777777" w:rsidR="00325F7B" w:rsidRPr="00D84633" w:rsidRDefault="00325F7B" w:rsidP="00DF773F">
            <w:pPr>
              <w:autoSpaceDE w:val="0"/>
              <w:autoSpaceDN w:val="0"/>
              <w:adjustRightInd w:val="0"/>
              <w:spacing w:after="0" w:line="240" w:lineRule="auto"/>
              <w:rPr>
                <w:rFonts w:asciiTheme="majorHAnsi" w:hAnsiTheme="majorHAnsi" w:cstheme="majorHAnsi"/>
              </w:rPr>
            </w:pPr>
            <w:r w:rsidRPr="00D84633">
              <w:rPr>
                <w:rFonts w:asciiTheme="majorHAnsi" w:hAnsiTheme="majorHAnsi" w:cstheme="majorHAnsi"/>
              </w:rPr>
              <w:t>1.Pełna nazwa Wykonawcy/Podwykonawcy i adres lub pieczęć</w:t>
            </w:r>
          </w:p>
          <w:p w14:paraId="1E8E5760" w14:textId="77777777" w:rsidR="00325F7B" w:rsidRPr="00D84633" w:rsidRDefault="00325F7B" w:rsidP="00DF773F">
            <w:pPr>
              <w:autoSpaceDE w:val="0"/>
              <w:autoSpaceDN w:val="0"/>
              <w:adjustRightInd w:val="0"/>
              <w:spacing w:after="0" w:line="240" w:lineRule="auto"/>
              <w:rPr>
                <w:rFonts w:asciiTheme="majorHAnsi" w:hAnsiTheme="majorHAnsi" w:cstheme="majorHAnsi"/>
              </w:rPr>
            </w:pPr>
          </w:p>
        </w:tc>
        <w:tc>
          <w:tcPr>
            <w:tcW w:w="5760" w:type="dxa"/>
            <w:gridSpan w:val="3"/>
          </w:tcPr>
          <w:p w14:paraId="55BAC85A" w14:textId="77777777" w:rsidR="00325F7B" w:rsidRPr="00D84633" w:rsidRDefault="00325F7B" w:rsidP="00DF773F">
            <w:pPr>
              <w:spacing w:after="0" w:line="240" w:lineRule="auto"/>
              <w:rPr>
                <w:rFonts w:asciiTheme="majorHAnsi" w:eastAsia="Calibri" w:hAnsiTheme="majorHAnsi" w:cstheme="majorHAnsi"/>
                <w:color w:val="1F4E79"/>
                <w:lang w:val="cs-CZ"/>
              </w:rPr>
            </w:pPr>
          </w:p>
        </w:tc>
      </w:tr>
      <w:tr w:rsidR="00325F7B" w:rsidRPr="00D84633" w14:paraId="0D3E799B" w14:textId="77777777" w:rsidTr="00DF773F">
        <w:trPr>
          <w:jc w:val="center"/>
        </w:trPr>
        <w:tc>
          <w:tcPr>
            <w:tcW w:w="3528" w:type="dxa"/>
          </w:tcPr>
          <w:p w14:paraId="4CF03AF9" w14:textId="77777777" w:rsidR="00325F7B" w:rsidRPr="00D84633" w:rsidRDefault="00325F7B" w:rsidP="00DF773F">
            <w:pPr>
              <w:autoSpaceDE w:val="0"/>
              <w:autoSpaceDN w:val="0"/>
              <w:adjustRightInd w:val="0"/>
              <w:spacing w:after="0" w:line="240" w:lineRule="auto"/>
              <w:rPr>
                <w:rFonts w:asciiTheme="majorHAnsi" w:hAnsiTheme="majorHAnsi" w:cstheme="majorHAnsi"/>
              </w:rPr>
            </w:pPr>
            <w:r w:rsidRPr="00D84633">
              <w:rPr>
                <w:rFonts w:asciiTheme="majorHAnsi" w:hAnsiTheme="majorHAnsi" w:cstheme="majorHAnsi"/>
              </w:rPr>
              <w:t>2.Miejsce wykonywania prac:</w:t>
            </w:r>
          </w:p>
          <w:p w14:paraId="3713309C" w14:textId="77777777" w:rsidR="00325F7B" w:rsidRPr="00D84633" w:rsidRDefault="00325F7B" w:rsidP="00DF773F">
            <w:pPr>
              <w:autoSpaceDE w:val="0"/>
              <w:autoSpaceDN w:val="0"/>
              <w:adjustRightInd w:val="0"/>
              <w:spacing w:after="0" w:line="240" w:lineRule="auto"/>
              <w:rPr>
                <w:rFonts w:asciiTheme="majorHAnsi" w:hAnsiTheme="majorHAnsi" w:cstheme="majorHAnsi"/>
              </w:rPr>
            </w:pPr>
          </w:p>
        </w:tc>
        <w:tc>
          <w:tcPr>
            <w:tcW w:w="5760" w:type="dxa"/>
            <w:gridSpan w:val="3"/>
          </w:tcPr>
          <w:p w14:paraId="763C9574" w14:textId="77777777" w:rsidR="00325F7B" w:rsidRPr="00D84633" w:rsidRDefault="00325F7B" w:rsidP="00DF773F">
            <w:pPr>
              <w:autoSpaceDE w:val="0"/>
              <w:autoSpaceDN w:val="0"/>
              <w:adjustRightInd w:val="0"/>
              <w:spacing w:after="0" w:line="240" w:lineRule="auto"/>
              <w:rPr>
                <w:rFonts w:asciiTheme="majorHAnsi" w:hAnsiTheme="majorHAnsi" w:cstheme="majorHAnsi"/>
              </w:rPr>
            </w:pPr>
            <w:r w:rsidRPr="00D84633">
              <w:rPr>
                <w:rFonts w:asciiTheme="majorHAnsi" w:hAnsiTheme="majorHAnsi" w:cstheme="majorHAnsi"/>
              </w:rPr>
              <w:t>Czechowice-Dziedzice/Gdańsk/Trzebinia/Jedlicze/Kraków*</w:t>
            </w:r>
          </w:p>
        </w:tc>
      </w:tr>
      <w:tr w:rsidR="00325F7B" w:rsidRPr="00D84633" w14:paraId="13D4E3C7" w14:textId="77777777" w:rsidTr="00DF773F">
        <w:trPr>
          <w:jc w:val="center"/>
        </w:trPr>
        <w:tc>
          <w:tcPr>
            <w:tcW w:w="3528" w:type="dxa"/>
          </w:tcPr>
          <w:p w14:paraId="30CBE987" w14:textId="77777777" w:rsidR="00325F7B" w:rsidRPr="00D84633" w:rsidRDefault="00325F7B" w:rsidP="00DF773F">
            <w:pPr>
              <w:autoSpaceDE w:val="0"/>
              <w:autoSpaceDN w:val="0"/>
              <w:adjustRightInd w:val="0"/>
              <w:spacing w:after="0" w:line="240" w:lineRule="auto"/>
              <w:rPr>
                <w:rFonts w:asciiTheme="majorHAnsi" w:hAnsiTheme="majorHAnsi" w:cstheme="majorHAnsi"/>
              </w:rPr>
            </w:pPr>
            <w:r w:rsidRPr="00D84633">
              <w:rPr>
                <w:rFonts w:asciiTheme="majorHAnsi" w:hAnsiTheme="majorHAnsi" w:cstheme="majorHAnsi"/>
              </w:rPr>
              <w:t>3.Rodzaje prac:</w:t>
            </w:r>
          </w:p>
          <w:p w14:paraId="19CABF0E" w14:textId="77777777" w:rsidR="00325F7B" w:rsidRPr="00D84633" w:rsidRDefault="00325F7B" w:rsidP="00DF773F">
            <w:pPr>
              <w:autoSpaceDE w:val="0"/>
              <w:autoSpaceDN w:val="0"/>
              <w:adjustRightInd w:val="0"/>
              <w:spacing w:after="0" w:line="240" w:lineRule="auto"/>
              <w:rPr>
                <w:rFonts w:asciiTheme="majorHAnsi" w:hAnsiTheme="majorHAnsi" w:cstheme="majorHAnsi"/>
              </w:rPr>
            </w:pPr>
          </w:p>
        </w:tc>
        <w:tc>
          <w:tcPr>
            <w:tcW w:w="5760" w:type="dxa"/>
            <w:gridSpan w:val="3"/>
          </w:tcPr>
          <w:p w14:paraId="12103BDA" w14:textId="77777777" w:rsidR="00325F7B" w:rsidRPr="00D84633" w:rsidRDefault="00325F7B" w:rsidP="00DF773F">
            <w:pPr>
              <w:autoSpaceDE w:val="0"/>
              <w:autoSpaceDN w:val="0"/>
              <w:adjustRightInd w:val="0"/>
              <w:spacing w:after="0" w:line="240" w:lineRule="auto"/>
              <w:rPr>
                <w:rFonts w:asciiTheme="majorHAnsi" w:hAnsiTheme="majorHAnsi" w:cstheme="majorHAnsi"/>
              </w:rPr>
            </w:pPr>
          </w:p>
        </w:tc>
      </w:tr>
      <w:tr w:rsidR="00325F7B" w:rsidRPr="00D84633" w14:paraId="3EA899F9" w14:textId="77777777" w:rsidTr="00DF773F">
        <w:trPr>
          <w:jc w:val="center"/>
        </w:trPr>
        <w:tc>
          <w:tcPr>
            <w:tcW w:w="3528" w:type="dxa"/>
          </w:tcPr>
          <w:p w14:paraId="69330B01" w14:textId="77777777" w:rsidR="00325F7B" w:rsidRPr="00D84633" w:rsidRDefault="00325F7B" w:rsidP="00DF773F">
            <w:pPr>
              <w:autoSpaceDE w:val="0"/>
              <w:autoSpaceDN w:val="0"/>
              <w:adjustRightInd w:val="0"/>
              <w:spacing w:after="0" w:line="240" w:lineRule="auto"/>
              <w:rPr>
                <w:rFonts w:asciiTheme="majorHAnsi" w:hAnsiTheme="majorHAnsi" w:cstheme="majorHAnsi"/>
              </w:rPr>
            </w:pPr>
            <w:r w:rsidRPr="00D84633">
              <w:rPr>
                <w:rFonts w:asciiTheme="majorHAnsi" w:hAnsiTheme="majorHAnsi" w:cstheme="majorHAnsi"/>
              </w:rPr>
              <w:t>4.Termin ważności szkolenia:</w:t>
            </w:r>
          </w:p>
          <w:p w14:paraId="663A0AAA" w14:textId="77777777" w:rsidR="00325F7B" w:rsidRPr="00D84633" w:rsidRDefault="00325F7B" w:rsidP="00DF773F">
            <w:pPr>
              <w:autoSpaceDE w:val="0"/>
              <w:autoSpaceDN w:val="0"/>
              <w:adjustRightInd w:val="0"/>
              <w:spacing w:after="0" w:line="240" w:lineRule="auto"/>
              <w:rPr>
                <w:rFonts w:asciiTheme="majorHAnsi" w:hAnsiTheme="majorHAnsi" w:cstheme="majorHAnsi"/>
              </w:rPr>
            </w:pPr>
          </w:p>
        </w:tc>
        <w:tc>
          <w:tcPr>
            <w:tcW w:w="5760" w:type="dxa"/>
            <w:gridSpan w:val="3"/>
          </w:tcPr>
          <w:p w14:paraId="5BB80BC6" w14:textId="77777777" w:rsidR="00325F7B" w:rsidRPr="00D84633" w:rsidRDefault="00325F7B" w:rsidP="00DF773F">
            <w:pPr>
              <w:autoSpaceDE w:val="0"/>
              <w:autoSpaceDN w:val="0"/>
              <w:adjustRightInd w:val="0"/>
              <w:spacing w:after="0" w:line="240" w:lineRule="auto"/>
              <w:rPr>
                <w:rFonts w:asciiTheme="majorHAnsi" w:hAnsiTheme="majorHAnsi" w:cstheme="majorHAnsi"/>
              </w:rPr>
            </w:pPr>
            <w:r w:rsidRPr="00D84633">
              <w:rPr>
                <w:rFonts w:asciiTheme="majorHAnsi" w:hAnsiTheme="majorHAnsi" w:cstheme="majorHAnsi"/>
              </w:rPr>
              <w:t>od ………………………………….. do ………………………………..</w:t>
            </w:r>
          </w:p>
        </w:tc>
      </w:tr>
      <w:tr w:rsidR="00325F7B" w:rsidRPr="00D84633" w14:paraId="5C420BF4" w14:textId="77777777" w:rsidTr="00DF773F">
        <w:trPr>
          <w:jc w:val="center"/>
        </w:trPr>
        <w:tc>
          <w:tcPr>
            <w:tcW w:w="3528" w:type="dxa"/>
          </w:tcPr>
          <w:p w14:paraId="6527C6A3" w14:textId="77777777" w:rsidR="00325F7B" w:rsidRPr="00D84633" w:rsidRDefault="00325F7B" w:rsidP="00DF773F">
            <w:pPr>
              <w:autoSpaceDE w:val="0"/>
              <w:autoSpaceDN w:val="0"/>
              <w:adjustRightInd w:val="0"/>
              <w:spacing w:after="0" w:line="240" w:lineRule="auto"/>
              <w:rPr>
                <w:rFonts w:asciiTheme="majorHAnsi" w:hAnsiTheme="majorHAnsi" w:cstheme="majorHAnsi"/>
              </w:rPr>
            </w:pPr>
            <w:r w:rsidRPr="00D84633">
              <w:rPr>
                <w:rFonts w:asciiTheme="majorHAnsi" w:hAnsiTheme="majorHAnsi" w:cstheme="majorHAnsi"/>
              </w:rPr>
              <w:t xml:space="preserve">5. Osoba do kontaktu ze strony ORLEN OIL </w:t>
            </w:r>
          </w:p>
        </w:tc>
        <w:tc>
          <w:tcPr>
            <w:tcW w:w="5760" w:type="dxa"/>
            <w:gridSpan w:val="3"/>
          </w:tcPr>
          <w:p w14:paraId="41FC4B9C" w14:textId="77777777" w:rsidR="00325F7B" w:rsidRPr="00D84633" w:rsidRDefault="00325F7B" w:rsidP="00DF773F">
            <w:pPr>
              <w:autoSpaceDE w:val="0"/>
              <w:autoSpaceDN w:val="0"/>
              <w:adjustRightInd w:val="0"/>
              <w:spacing w:after="0" w:line="240" w:lineRule="auto"/>
              <w:jc w:val="center"/>
              <w:rPr>
                <w:rFonts w:asciiTheme="majorHAnsi" w:hAnsiTheme="majorHAnsi" w:cstheme="majorHAnsi"/>
                <w:i/>
              </w:rPr>
            </w:pPr>
          </w:p>
          <w:p w14:paraId="06ED64D6" w14:textId="77777777" w:rsidR="00325F7B" w:rsidRPr="00D84633" w:rsidRDefault="00325F7B" w:rsidP="00DF773F">
            <w:pPr>
              <w:autoSpaceDE w:val="0"/>
              <w:autoSpaceDN w:val="0"/>
              <w:adjustRightInd w:val="0"/>
              <w:spacing w:after="0" w:line="240" w:lineRule="auto"/>
              <w:jc w:val="center"/>
              <w:rPr>
                <w:rFonts w:asciiTheme="majorHAnsi" w:hAnsiTheme="majorHAnsi" w:cstheme="majorHAnsi"/>
              </w:rPr>
            </w:pPr>
            <w:r w:rsidRPr="00D84633">
              <w:rPr>
                <w:rFonts w:asciiTheme="majorHAnsi" w:hAnsiTheme="majorHAnsi" w:cstheme="majorHAnsi"/>
                <w:i/>
              </w:rPr>
              <w:t>(imię nazwisko, nr telefonu)</w:t>
            </w:r>
          </w:p>
        </w:tc>
      </w:tr>
      <w:tr w:rsidR="00325F7B" w:rsidRPr="00D84633" w14:paraId="03842374" w14:textId="77777777" w:rsidTr="00DF773F">
        <w:trPr>
          <w:jc w:val="center"/>
        </w:trPr>
        <w:tc>
          <w:tcPr>
            <w:tcW w:w="3528" w:type="dxa"/>
          </w:tcPr>
          <w:p w14:paraId="6CD181E7" w14:textId="77777777" w:rsidR="00325F7B" w:rsidRPr="00D84633" w:rsidRDefault="00325F7B" w:rsidP="00DF773F">
            <w:pPr>
              <w:autoSpaceDE w:val="0"/>
              <w:autoSpaceDN w:val="0"/>
              <w:adjustRightInd w:val="0"/>
              <w:spacing w:after="0" w:line="240" w:lineRule="auto"/>
              <w:rPr>
                <w:rFonts w:asciiTheme="majorHAnsi" w:hAnsiTheme="majorHAnsi" w:cstheme="majorHAnsi"/>
              </w:rPr>
            </w:pPr>
            <w:r w:rsidRPr="00D84633">
              <w:rPr>
                <w:rFonts w:asciiTheme="majorHAnsi" w:hAnsiTheme="majorHAnsi" w:cstheme="majorHAnsi"/>
              </w:rPr>
              <w:t xml:space="preserve">6. Osoba do kontaktu ze strony </w:t>
            </w:r>
          </w:p>
          <w:p w14:paraId="3C717B32" w14:textId="77777777" w:rsidR="00325F7B" w:rsidRPr="00D84633" w:rsidRDefault="00325F7B" w:rsidP="00DF773F">
            <w:pPr>
              <w:autoSpaceDE w:val="0"/>
              <w:autoSpaceDN w:val="0"/>
              <w:adjustRightInd w:val="0"/>
              <w:spacing w:after="0" w:line="240" w:lineRule="auto"/>
              <w:rPr>
                <w:rFonts w:asciiTheme="majorHAnsi" w:hAnsiTheme="majorHAnsi" w:cstheme="majorHAnsi"/>
              </w:rPr>
            </w:pPr>
            <w:r w:rsidRPr="00D84633">
              <w:rPr>
                <w:rFonts w:asciiTheme="majorHAnsi" w:hAnsiTheme="majorHAnsi" w:cstheme="majorHAnsi"/>
              </w:rPr>
              <w:t>Wykonawcy/Podwykonawcy (Osoba wyznaczona do nadzoru)</w:t>
            </w:r>
          </w:p>
        </w:tc>
        <w:tc>
          <w:tcPr>
            <w:tcW w:w="5760" w:type="dxa"/>
            <w:gridSpan w:val="3"/>
          </w:tcPr>
          <w:p w14:paraId="689005CD" w14:textId="77777777" w:rsidR="00325F7B" w:rsidRPr="00D84633" w:rsidRDefault="00325F7B" w:rsidP="00DF773F">
            <w:pPr>
              <w:autoSpaceDE w:val="0"/>
              <w:autoSpaceDN w:val="0"/>
              <w:adjustRightInd w:val="0"/>
              <w:spacing w:after="0" w:line="240" w:lineRule="auto"/>
              <w:rPr>
                <w:rFonts w:asciiTheme="majorHAnsi" w:hAnsiTheme="majorHAnsi" w:cstheme="majorHAnsi"/>
              </w:rPr>
            </w:pPr>
          </w:p>
          <w:p w14:paraId="783B851A" w14:textId="77777777" w:rsidR="00325F7B" w:rsidRPr="00D84633" w:rsidRDefault="00325F7B" w:rsidP="00DF773F">
            <w:pPr>
              <w:autoSpaceDE w:val="0"/>
              <w:autoSpaceDN w:val="0"/>
              <w:adjustRightInd w:val="0"/>
              <w:spacing w:after="0" w:line="240" w:lineRule="auto"/>
              <w:jc w:val="center"/>
              <w:rPr>
                <w:rFonts w:asciiTheme="majorHAnsi" w:hAnsiTheme="majorHAnsi" w:cstheme="majorHAnsi"/>
                <w:i/>
              </w:rPr>
            </w:pPr>
            <w:r w:rsidRPr="00D84633">
              <w:rPr>
                <w:rFonts w:asciiTheme="majorHAnsi" w:hAnsiTheme="majorHAnsi" w:cstheme="majorHAnsi"/>
                <w:i/>
              </w:rPr>
              <w:t xml:space="preserve"> </w:t>
            </w:r>
          </w:p>
          <w:p w14:paraId="1E6E2B69" w14:textId="77777777" w:rsidR="00325F7B" w:rsidRPr="00D84633" w:rsidRDefault="00325F7B" w:rsidP="00DF773F">
            <w:pPr>
              <w:autoSpaceDE w:val="0"/>
              <w:autoSpaceDN w:val="0"/>
              <w:adjustRightInd w:val="0"/>
              <w:spacing w:after="0" w:line="240" w:lineRule="auto"/>
              <w:jc w:val="center"/>
              <w:rPr>
                <w:rFonts w:asciiTheme="majorHAnsi" w:hAnsiTheme="majorHAnsi" w:cstheme="majorHAnsi"/>
                <w:i/>
              </w:rPr>
            </w:pPr>
            <w:r w:rsidRPr="00D84633">
              <w:rPr>
                <w:rFonts w:asciiTheme="majorHAnsi" w:hAnsiTheme="majorHAnsi" w:cstheme="majorHAnsi"/>
                <w:i/>
              </w:rPr>
              <w:t>(imię nazwisko, nr telefonu)</w:t>
            </w:r>
          </w:p>
        </w:tc>
      </w:tr>
      <w:tr w:rsidR="00325F7B" w:rsidRPr="00D84633" w14:paraId="75BF5415" w14:textId="77777777" w:rsidTr="00DF773F">
        <w:trPr>
          <w:jc w:val="center"/>
        </w:trPr>
        <w:tc>
          <w:tcPr>
            <w:tcW w:w="3528" w:type="dxa"/>
          </w:tcPr>
          <w:p w14:paraId="7F50D77A" w14:textId="77777777" w:rsidR="00325F7B" w:rsidRPr="00D84633" w:rsidRDefault="00325F7B" w:rsidP="00DF773F">
            <w:pPr>
              <w:autoSpaceDE w:val="0"/>
              <w:autoSpaceDN w:val="0"/>
              <w:adjustRightInd w:val="0"/>
              <w:spacing w:after="0" w:line="240" w:lineRule="auto"/>
              <w:rPr>
                <w:rFonts w:asciiTheme="majorHAnsi" w:hAnsiTheme="majorHAnsi" w:cstheme="majorHAnsi"/>
              </w:rPr>
            </w:pPr>
            <w:r w:rsidRPr="00D84633">
              <w:rPr>
                <w:rFonts w:asciiTheme="majorHAnsi" w:hAnsiTheme="majorHAnsi" w:cstheme="majorHAnsi"/>
              </w:rPr>
              <w:t>7. Wykaz pracowników Wykonawcy/Podwykonawcy wykonujących prace na terenie ORLEN OIL wraz z oświadczeniem</w:t>
            </w:r>
          </w:p>
        </w:tc>
        <w:tc>
          <w:tcPr>
            <w:tcW w:w="540" w:type="dxa"/>
          </w:tcPr>
          <w:p w14:paraId="5B676851" w14:textId="77777777" w:rsidR="00325F7B" w:rsidRPr="00D84633" w:rsidRDefault="00325F7B" w:rsidP="00DF773F">
            <w:pPr>
              <w:autoSpaceDE w:val="0"/>
              <w:autoSpaceDN w:val="0"/>
              <w:adjustRightInd w:val="0"/>
              <w:spacing w:after="0" w:line="240" w:lineRule="auto"/>
              <w:rPr>
                <w:rFonts w:asciiTheme="majorHAnsi" w:hAnsiTheme="majorHAnsi" w:cstheme="majorHAnsi"/>
              </w:rPr>
            </w:pPr>
            <w:r w:rsidRPr="00D84633">
              <w:rPr>
                <w:rFonts w:asciiTheme="majorHAnsi" w:hAnsiTheme="majorHAnsi" w:cstheme="majorHAnsi"/>
              </w:rPr>
              <w:t>L.p.</w:t>
            </w:r>
          </w:p>
        </w:tc>
        <w:tc>
          <w:tcPr>
            <w:tcW w:w="2880" w:type="dxa"/>
          </w:tcPr>
          <w:p w14:paraId="2919D527" w14:textId="77777777" w:rsidR="00325F7B" w:rsidRPr="00D84633" w:rsidRDefault="00325F7B" w:rsidP="00DF773F">
            <w:pPr>
              <w:autoSpaceDE w:val="0"/>
              <w:autoSpaceDN w:val="0"/>
              <w:adjustRightInd w:val="0"/>
              <w:spacing w:after="0" w:line="240" w:lineRule="auto"/>
              <w:jc w:val="center"/>
              <w:rPr>
                <w:rFonts w:asciiTheme="majorHAnsi" w:hAnsiTheme="majorHAnsi" w:cstheme="majorHAnsi"/>
              </w:rPr>
            </w:pPr>
            <w:r w:rsidRPr="00D84633">
              <w:rPr>
                <w:rFonts w:asciiTheme="majorHAnsi" w:hAnsiTheme="majorHAnsi" w:cstheme="majorHAnsi"/>
              </w:rPr>
              <w:t>Imię nazwisko</w:t>
            </w:r>
          </w:p>
        </w:tc>
        <w:tc>
          <w:tcPr>
            <w:tcW w:w="2340" w:type="dxa"/>
          </w:tcPr>
          <w:p w14:paraId="5F12F7F5" w14:textId="77777777" w:rsidR="00325F7B" w:rsidRPr="00D84633" w:rsidRDefault="00325F7B" w:rsidP="00DF773F">
            <w:pPr>
              <w:autoSpaceDE w:val="0"/>
              <w:autoSpaceDN w:val="0"/>
              <w:adjustRightInd w:val="0"/>
              <w:spacing w:after="0" w:line="240" w:lineRule="auto"/>
              <w:jc w:val="center"/>
              <w:rPr>
                <w:rFonts w:asciiTheme="majorHAnsi" w:hAnsiTheme="majorHAnsi" w:cstheme="majorHAnsi"/>
              </w:rPr>
            </w:pPr>
            <w:r w:rsidRPr="00D84633">
              <w:rPr>
                <w:rFonts w:asciiTheme="majorHAnsi" w:hAnsiTheme="majorHAnsi" w:cstheme="majorHAnsi"/>
              </w:rPr>
              <w:t>Podpis przeszkolonego</w:t>
            </w:r>
          </w:p>
        </w:tc>
      </w:tr>
      <w:tr w:rsidR="00325F7B" w:rsidRPr="00D84633" w14:paraId="5BE88BAE" w14:textId="77777777" w:rsidTr="00DF773F">
        <w:trPr>
          <w:jc w:val="center"/>
        </w:trPr>
        <w:tc>
          <w:tcPr>
            <w:tcW w:w="3528" w:type="dxa"/>
            <w:vMerge w:val="restart"/>
          </w:tcPr>
          <w:p w14:paraId="4809A0EA" w14:textId="77777777" w:rsidR="00325F7B" w:rsidRPr="00D84633" w:rsidRDefault="00325F7B" w:rsidP="00DF773F">
            <w:pPr>
              <w:autoSpaceDE w:val="0"/>
              <w:autoSpaceDN w:val="0"/>
              <w:adjustRightInd w:val="0"/>
              <w:spacing w:after="0" w:line="240" w:lineRule="auto"/>
              <w:rPr>
                <w:rFonts w:asciiTheme="majorHAnsi" w:hAnsiTheme="majorHAnsi" w:cstheme="majorHAnsi"/>
                <w:i/>
              </w:rPr>
            </w:pPr>
            <w:r w:rsidRPr="00D84633">
              <w:rPr>
                <w:rFonts w:asciiTheme="majorHAnsi" w:hAnsiTheme="majorHAnsi" w:cstheme="majorHAnsi"/>
                <w:i/>
              </w:rPr>
              <w:t>Oświadczam, że podczas szkolenia zostałem/łam poinformowany/a o zagrożeniach występujących na terenie ORLEN OIL oraz o środkach i sposobach ochrony przed zagrożeniami, zapoznałem/łam się z instrukcją PPOŻ na terenie zakładu oraz umiejscowieniem punktów ewakuacji, a także posiadam wszelkie wymagane uprawnienia do wykonywania zleconych prac</w:t>
            </w:r>
          </w:p>
        </w:tc>
        <w:tc>
          <w:tcPr>
            <w:tcW w:w="540" w:type="dxa"/>
          </w:tcPr>
          <w:p w14:paraId="346F1171" w14:textId="77777777" w:rsidR="00325F7B" w:rsidRPr="00D84633" w:rsidRDefault="00325F7B" w:rsidP="00DF773F">
            <w:pPr>
              <w:autoSpaceDE w:val="0"/>
              <w:autoSpaceDN w:val="0"/>
              <w:adjustRightInd w:val="0"/>
              <w:spacing w:after="0" w:line="240" w:lineRule="auto"/>
              <w:jc w:val="right"/>
              <w:rPr>
                <w:rFonts w:asciiTheme="majorHAnsi" w:hAnsiTheme="majorHAnsi" w:cstheme="majorHAnsi"/>
              </w:rPr>
            </w:pPr>
            <w:r w:rsidRPr="00D84633">
              <w:rPr>
                <w:rFonts w:asciiTheme="majorHAnsi" w:hAnsiTheme="majorHAnsi" w:cstheme="majorHAnsi"/>
              </w:rPr>
              <w:t>1</w:t>
            </w:r>
          </w:p>
        </w:tc>
        <w:tc>
          <w:tcPr>
            <w:tcW w:w="2880" w:type="dxa"/>
          </w:tcPr>
          <w:p w14:paraId="23FCED20" w14:textId="77777777" w:rsidR="00325F7B" w:rsidRPr="00D84633" w:rsidRDefault="00325F7B" w:rsidP="00DF773F">
            <w:pPr>
              <w:spacing w:after="0" w:line="240" w:lineRule="auto"/>
              <w:rPr>
                <w:rFonts w:asciiTheme="majorHAnsi" w:hAnsiTheme="majorHAnsi" w:cstheme="majorHAnsi"/>
              </w:rPr>
            </w:pPr>
          </w:p>
        </w:tc>
        <w:tc>
          <w:tcPr>
            <w:tcW w:w="2340" w:type="dxa"/>
          </w:tcPr>
          <w:p w14:paraId="3921ACA2" w14:textId="77777777" w:rsidR="00325F7B" w:rsidRPr="00D84633" w:rsidRDefault="00325F7B" w:rsidP="00DF773F">
            <w:pPr>
              <w:spacing w:after="0" w:line="240" w:lineRule="auto"/>
              <w:rPr>
                <w:rFonts w:asciiTheme="majorHAnsi" w:hAnsiTheme="majorHAnsi" w:cstheme="majorHAnsi"/>
              </w:rPr>
            </w:pPr>
          </w:p>
        </w:tc>
      </w:tr>
      <w:tr w:rsidR="00325F7B" w:rsidRPr="00D84633" w14:paraId="08DA2568" w14:textId="77777777" w:rsidTr="00DF773F">
        <w:trPr>
          <w:jc w:val="center"/>
        </w:trPr>
        <w:tc>
          <w:tcPr>
            <w:tcW w:w="3528" w:type="dxa"/>
            <w:vMerge/>
          </w:tcPr>
          <w:p w14:paraId="03438155" w14:textId="77777777" w:rsidR="00325F7B" w:rsidRPr="00D84633" w:rsidRDefault="00325F7B" w:rsidP="00DF773F">
            <w:pPr>
              <w:autoSpaceDE w:val="0"/>
              <w:autoSpaceDN w:val="0"/>
              <w:adjustRightInd w:val="0"/>
              <w:spacing w:after="0" w:line="240" w:lineRule="auto"/>
              <w:rPr>
                <w:rFonts w:asciiTheme="majorHAnsi" w:hAnsiTheme="majorHAnsi" w:cstheme="majorHAnsi"/>
              </w:rPr>
            </w:pPr>
          </w:p>
        </w:tc>
        <w:tc>
          <w:tcPr>
            <w:tcW w:w="540" w:type="dxa"/>
          </w:tcPr>
          <w:p w14:paraId="4FC55BAA" w14:textId="77777777" w:rsidR="00325F7B" w:rsidRPr="00D84633" w:rsidRDefault="00325F7B" w:rsidP="00DF773F">
            <w:pPr>
              <w:autoSpaceDE w:val="0"/>
              <w:autoSpaceDN w:val="0"/>
              <w:adjustRightInd w:val="0"/>
              <w:spacing w:after="0" w:line="240" w:lineRule="auto"/>
              <w:jc w:val="right"/>
              <w:rPr>
                <w:rFonts w:asciiTheme="majorHAnsi" w:hAnsiTheme="majorHAnsi" w:cstheme="majorHAnsi"/>
              </w:rPr>
            </w:pPr>
            <w:r w:rsidRPr="00D84633">
              <w:rPr>
                <w:rFonts w:asciiTheme="majorHAnsi" w:hAnsiTheme="majorHAnsi" w:cstheme="majorHAnsi"/>
              </w:rPr>
              <w:t>2</w:t>
            </w:r>
          </w:p>
        </w:tc>
        <w:tc>
          <w:tcPr>
            <w:tcW w:w="2880" w:type="dxa"/>
          </w:tcPr>
          <w:p w14:paraId="615A7508" w14:textId="77777777" w:rsidR="00325F7B" w:rsidRPr="00D84633" w:rsidRDefault="00325F7B" w:rsidP="00DF773F">
            <w:pPr>
              <w:spacing w:after="0" w:line="240" w:lineRule="auto"/>
              <w:rPr>
                <w:rFonts w:asciiTheme="majorHAnsi" w:hAnsiTheme="majorHAnsi" w:cstheme="majorHAnsi"/>
              </w:rPr>
            </w:pPr>
          </w:p>
        </w:tc>
        <w:tc>
          <w:tcPr>
            <w:tcW w:w="2340" w:type="dxa"/>
          </w:tcPr>
          <w:p w14:paraId="66489071" w14:textId="77777777" w:rsidR="00325F7B" w:rsidRPr="00D84633" w:rsidRDefault="00325F7B" w:rsidP="00DF773F">
            <w:pPr>
              <w:spacing w:after="0" w:line="240" w:lineRule="auto"/>
              <w:rPr>
                <w:rFonts w:asciiTheme="majorHAnsi" w:hAnsiTheme="majorHAnsi" w:cstheme="majorHAnsi"/>
              </w:rPr>
            </w:pPr>
          </w:p>
        </w:tc>
      </w:tr>
      <w:tr w:rsidR="00325F7B" w:rsidRPr="00D84633" w14:paraId="433A1575" w14:textId="77777777" w:rsidTr="00DF773F">
        <w:trPr>
          <w:jc w:val="center"/>
        </w:trPr>
        <w:tc>
          <w:tcPr>
            <w:tcW w:w="3528" w:type="dxa"/>
            <w:vMerge/>
          </w:tcPr>
          <w:p w14:paraId="33D9BEE7" w14:textId="77777777" w:rsidR="00325F7B" w:rsidRPr="00D84633" w:rsidRDefault="00325F7B" w:rsidP="00DF773F">
            <w:pPr>
              <w:autoSpaceDE w:val="0"/>
              <w:autoSpaceDN w:val="0"/>
              <w:adjustRightInd w:val="0"/>
              <w:spacing w:after="0" w:line="240" w:lineRule="auto"/>
              <w:rPr>
                <w:rFonts w:asciiTheme="majorHAnsi" w:hAnsiTheme="majorHAnsi" w:cstheme="majorHAnsi"/>
              </w:rPr>
            </w:pPr>
          </w:p>
        </w:tc>
        <w:tc>
          <w:tcPr>
            <w:tcW w:w="540" w:type="dxa"/>
          </w:tcPr>
          <w:p w14:paraId="437D7FA1" w14:textId="77777777" w:rsidR="00325F7B" w:rsidRPr="00D84633" w:rsidRDefault="00325F7B" w:rsidP="00DF773F">
            <w:pPr>
              <w:autoSpaceDE w:val="0"/>
              <w:autoSpaceDN w:val="0"/>
              <w:adjustRightInd w:val="0"/>
              <w:spacing w:after="0" w:line="240" w:lineRule="auto"/>
              <w:jc w:val="right"/>
              <w:rPr>
                <w:rFonts w:asciiTheme="majorHAnsi" w:hAnsiTheme="majorHAnsi" w:cstheme="majorHAnsi"/>
              </w:rPr>
            </w:pPr>
            <w:r w:rsidRPr="00D84633">
              <w:rPr>
                <w:rFonts w:asciiTheme="majorHAnsi" w:hAnsiTheme="majorHAnsi" w:cstheme="majorHAnsi"/>
              </w:rPr>
              <w:t>3</w:t>
            </w:r>
          </w:p>
        </w:tc>
        <w:tc>
          <w:tcPr>
            <w:tcW w:w="2880" w:type="dxa"/>
          </w:tcPr>
          <w:p w14:paraId="409629EA" w14:textId="77777777" w:rsidR="00325F7B" w:rsidRPr="00D84633" w:rsidRDefault="00325F7B" w:rsidP="00DF773F">
            <w:pPr>
              <w:spacing w:after="0" w:line="240" w:lineRule="auto"/>
              <w:rPr>
                <w:rFonts w:asciiTheme="majorHAnsi" w:hAnsiTheme="majorHAnsi" w:cstheme="majorHAnsi"/>
              </w:rPr>
            </w:pPr>
          </w:p>
        </w:tc>
        <w:tc>
          <w:tcPr>
            <w:tcW w:w="2340" w:type="dxa"/>
          </w:tcPr>
          <w:p w14:paraId="5BD2DB76" w14:textId="77777777" w:rsidR="00325F7B" w:rsidRPr="00D84633" w:rsidRDefault="00325F7B" w:rsidP="00DF773F">
            <w:pPr>
              <w:spacing w:after="0" w:line="240" w:lineRule="auto"/>
              <w:rPr>
                <w:rFonts w:asciiTheme="majorHAnsi" w:hAnsiTheme="majorHAnsi" w:cstheme="majorHAnsi"/>
              </w:rPr>
            </w:pPr>
          </w:p>
        </w:tc>
      </w:tr>
      <w:tr w:rsidR="00325F7B" w:rsidRPr="00D84633" w14:paraId="5996FC60" w14:textId="77777777" w:rsidTr="00DF773F">
        <w:trPr>
          <w:jc w:val="center"/>
        </w:trPr>
        <w:tc>
          <w:tcPr>
            <w:tcW w:w="3528" w:type="dxa"/>
            <w:vMerge/>
          </w:tcPr>
          <w:p w14:paraId="2656104F" w14:textId="77777777" w:rsidR="00325F7B" w:rsidRPr="00D84633" w:rsidRDefault="00325F7B" w:rsidP="00DF773F">
            <w:pPr>
              <w:autoSpaceDE w:val="0"/>
              <w:autoSpaceDN w:val="0"/>
              <w:adjustRightInd w:val="0"/>
              <w:spacing w:after="0" w:line="240" w:lineRule="auto"/>
              <w:rPr>
                <w:rFonts w:asciiTheme="majorHAnsi" w:hAnsiTheme="majorHAnsi" w:cstheme="majorHAnsi"/>
              </w:rPr>
            </w:pPr>
          </w:p>
        </w:tc>
        <w:tc>
          <w:tcPr>
            <w:tcW w:w="540" w:type="dxa"/>
          </w:tcPr>
          <w:p w14:paraId="4EBC6244" w14:textId="77777777" w:rsidR="00325F7B" w:rsidRPr="00D84633" w:rsidRDefault="00325F7B" w:rsidP="00DF773F">
            <w:pPr>
              <w:autoSpaceDE w:val="0"/>
              <w:autoSpaceDN w:val="0"/>
              <w:adjustRightInd w:val="0"/>
              <w:spacing w:after="0" w:line="240" w:lineRule="auto"/>
              <w:jc w:val="right"/>
              <w:rPr>
                <w:rFonts w:asciiTheme="majorHAnsi" w:hAnsiTheme="majorHAnsi" w:cstheme="majorHAnsi"/>
              </w:rPr>
            </w:pPr>
            <w:r w:rsidRPr="00D84633">
              <w:rPr>
                <w:rFonts w:asciiTheme="majorHAnsi" w:hAnsiTheme="majorHAnsi" w:cstheme="majorHAnsi"/>
              </w:rPr>
              <w:t>4</w:t>
            </w:r>
          </w:p>
        </w:tc>
        <w:tc>
          <w:tcPr>
            <w:tcW w:w="2880" w:type="dxa"/>
          </w:tcPr>
          <w:p w14:paraId="2C12B40E" w14:textId="77777777" w:rsidR="00325F7B" w:rsidRPr="00D84633" w:rsidRDefault="00325F7B" w:rsidP="00DF773F">
            <w:pPr>
              <w:spacing w:after="0" w:line="240" w:lineRule="auto"/>
              <w:rPr>
                <w:rFonts w:asciiTheme="majorHAnsi" w:hAnsiTheme="majorHAnsi" w:cstheme="majorHAnsi"/>
              </w:rPr>
            </w:pPr>
          </w:p>
        </w:tc>
        <w:tc>
          <w:tcPr>
            <w:tcW w:w="2340" w:type="dxa"/>
          </w:tcPr>
          <w:p w14:paraId="64923F65" w14:textId="77777777" w:rsidR="00325F7B" w:rsidRPr="00D84633" w:rsidRDefault="00325F7B" w:rsidP="00DF773F">
            <w:pPr>
              <w:spacing w:after="0" w:line="240" w:lineRule="auto"/>
              <w:rPr>
                <w:rFonts w:asciiTheme="majorHAnsi" w:hAnsiTheme="majorHAnsi" w:cstheme="majorHAnsi"/>
              </w:rPr>
            </w:pPr>
          </w:p>
        </w:tc>
      </w:tr>
      <w:tr w:rsidR="00325F7B" w:rsidRPr="00D84633" w14:paraId="726B64E3" w14:textId="77777777" w:rsidTr="00DF773F">
        <w:trPr>
          <w:jc w:val="center"/>
        </w:trPr>
        <w:tc>
          <w:tcPr>
            <w:tcW w:w="3528" w:type="dxa"/>
            <w:vMerge/>
          </w:tcPr>
          <w:p w14:paraId="105CE44A" w14:textId="77777777" w:rsidR="00325F7B" w:rsidRPr="00D84633" w:rsidRDefault="00325F7B" w:rsidP="00DF773F">
            <w:pPr>
              <w:autoSpaceDE w:val="0"/>
              <w:autoSpaceDN w:val="0"/>
              <w:adjustRightInd w:val="0"/>
              <w:spacing w:after="0" w:line="240" w:lineRule="auto"/>
              <w:rPr>
                <w:rFonts w:asciiTheme="majorHAnsi" w:hAnsiTheme="majorHAnsi" w:cstheme="majorHAnsi"/>
              </w:rPr>
            </w:pPr>
          </w:p>
        </w:tc>
        <w:tc>
          <w:tcPr>
            <w:tcW w:w="540" w:type="dxa"/>
          </w:tcPr>
          <w:p w14:paraId="56AEB68F" w14:textId="77777777" w:rsidR="00325F7B" w:rsidRPr="00D84633" w:rsidRDefault="00325F7B" w:rsidP="00DF773F">
            <w:pPr>
              <w:autoSpaceDE w:val="0"/>
              <w:autoSpaceDN w:val="0"/>
              <w:adjustRightInd w:val="0"/>
              <w:spacing w:after="0" w:line="240" w:lineRule="auto"/>
              <w:jc w:val="right"/>
              <w:rPr>
                <w:rFonts w:asciiTheme="majorHAnsi" w:hAnsiTheme="majorHAnsi" w:cstheme="majorHAnsi"/>
              </w:rPr>
            </w:pPr>
            <w:r w:rsidRPr="00D84633">
              <w:rPr>
                <w:rFonts w:asciiTheme="majorHAnsi" w:hAnsiTheme="majorHAnsi" w:cstheme="majorHAnsi"/>
              </w:rPr>
              <w:t>5</w:t>
            </w:r>
          </w:p>
        </w:tc>
        <w:tc>
          <w:tcPr>
            <w:tcW w:w="2880" w:type="dxa"/>
          </w:tcPr>
          <w:p w14:paraId="079E7753" w14:textId="77777777" w:rsidR="00325F7B" w:rsidRPr="00D84633" w:rsidRDefault="00325F7B" w:rsidP="00DF773F">
            <w:pPr>
              <w:spacing w:after="0" w:line="240" w:lineRule="auto"/>
              <w:rPr>
                <w:rFonts w:asciiTheme="majorHAnsi" w:hAnsiTheme="majorHAnsi" w:cstheme="majorHAnsi"/>
              </w:rPr>
            </w:pPr>
          </w:p>
        </w:tc>
        <w:tc>
          <w:tcPr>
            <w:tcW w:w="2340" w:type="dxa"/>
          </w:tcPr>
          <w:p w14:paraId="655469CA" w14:textId="77777777" w:rsidR="00325F7B" w:rsidRPr="00D84633" w:rsidRDefault="00325F7B" w:rsidP="00DF773F">
            <w:pPr>
              <w:spacing w:after="0" w:line="240" w:lineRule="auto"/>
              <w:rPr>
                <w:rFonts w:asciiTheme="majorHAnsi" w:hAnsiTheme="majorHAnsi" w:cstheme="majorHAnsi"/>
              </w:rPr>
            </w:pPr>
          </w:p>
        </w:tc>
      </w:tr>
      <w:tr w:rsidR="00325F7B" w:rsidRPr="00D84633" w14:paraId="3D448D63" w14:textId="77777777" w:rsidTr="00DF773F">
        <w:trPr>
          <w:jc w:val="center"/>
        </w:trPr>
        <w:tc>
          <w:tcPr>
            <w:tcW w:w="3528" w:type="dxa"/>
            <w:vMerge/>
          </w:tcPr>
          <w:p w14:paraId="1D0A57FF" w14:textId="77777777" w:rsidR="00325F7B" w:rsidRPr="00D84633" w:rsidRDefault="00325F7B" w:rsidP="00DF773F">
            <w:pPr>
              <w:autoSpaceDE w:val="0"/>
              <w:autoSpaceDN w:val="0"/>
              <w:adjustRightInd w:val="0"/>
              <w:spacing w:after="0" w:line="240" w:lineRule="auto"/>
              <w:rPr>
                <w:rFonts w:asciiTheme="majorHAnsi" w:hAnsiTheme="majorHAnsi" w:cstheme="majorHAnsi"/>
              </w:rPr>
            </w:pPr>
          </w:p>
        </w:tc>
        <w:tc>
          <w:tcPr>
            <w:tcW w:w="540" w:type="dxa"/>
          </w:tcPr>
          <w:p w14:paraId="30DE8B1C" w14:textId="77777777" w:rsidR="00325F7B" w:rsidRPr="00D84633" w:rsidRDefault="00325F7B" w:rsidP="00DF773F">
            <w:pPr>
              <w:autoSpaceDE w:val="0"/>
              <w:autoSpaceDN w:val="0"/>
              <w:adjustRightInd w:val="0"/>
              <w:spacing w:after="0" w:line="240" w:lineRule="auto"/>
              <w:jc w:val="right"/>
              <w:rPr>
                <w:rFonts w:asciiTheme="majorHAnsi" w:hAnsiTheme="majorHAnsi" w:cstheme="majorHAnsi"/>
              </w:rPr>
            </w:pPr>
            <w:r w:rsidRPr="00D84633">
              <w:rPr>
                <w:rFonts w:asciiTheme="majorHAnsi" w:hAnsiTheme="majorHAnsi" w:cstheme="majorHAnsi"/>
              </w:rPr>
              <w:t>6</w:t>
            </w:r>
          </w:p>
        </w:tc>
        <w:tc>
          <w:tcPr>
            <w:tcW w:w="2880" w:type="dxa"/>
          </w:tcPr>
          <w:p w14:paraId="648B70DC" w14:textId="77777777" w:rsidR="00325F7B" w:rsidRPr="00D84633" w:rsidRDefault="00325F7B" w:rsidP="00DF773F">
            <w:pPr>
              <w:spacing w:after="0" w:line="240" w:lineRule="auto"/>
              <w:rPr>
                <w:rFonts w:asciiTheme="majorHAnsi" w:hAnsiTheme="majorHAnsi" w:cstheme="majorHAnsi"/>
              </w:rPr>
            </w:pPr>
          </w:p>
        </w:tc>
        <w:tc>
          <w:tcPr>
            <w:tcW w:w="2340" w:type="dxa"/>
          </w:tcPr>
          <w:p w14:paraId="547590E5" w14:textId="77777777" w:rsidR="00325F7B" w:rsidRPr="00D84633" w:rsidRDefault="00325F7B" w:rsidP="00DF773F">
            <w:pPr>
              <w:spacing w:after="0" w:line="240" w:lineRule="auto"/>
              <w:rPr>
                <w:rFonts w:asciiTheme="majorHAnsi" w:hAnsiTheme="majorHAnsi" w:cstheme="majorHAnsi"/>
              </w:rPr>
            </w:pPr>
          </w:p>
        </w:tc>
      </w:tr>
      <w:tr w:rsidR="00325F7B" w:rsidRPr="00D84633" w14:paraId="516CA36F" w14:textId="77777777" w:rsidTr="00DF773F">
        <w:trPr>
          <w:jc w:val="center"/>
        </w:trPr>
        <w:tc>
          <w:tcPr>
            <w:tcW w:w="3528" w:type="dxa"/>
            <w:vMerge/>
          </w:tcPr>
          <w:p w14:paraId="09F0F3E6" w14:textId="77777777" w:rsidR="00325F7B" w:rsidRPr="00D84633" w:rsidRDefault="00325F7B" w:rsidP="00DF773F">
            <w:pPr>
              <w:autoSpaceDE w:val="0"/>
              <w:autoSpaceDN w:val="0"/>
              <w:adjustRightInd w:val="0"/>
              <w:spacing w:after="0" w:line="240" w:lineRule="auto"/>
              <w:rPr>
                <w:rFonts w:asciiTheme="majorHAnsi" w:hAnsiTheme="majorHAnsi" w:cstheme="majorHAnsi"/>
              </w:rPr>
            </w:pPr>
          </w:p>
        </w:tc>
        <w:tc>
          <w:tcPr>
            <w:tcW w:w="540" w:type="dxa"/>
          </w:tcPr>
          <w:p w14:paraId="7BC9655D" w14:textId="77777777" w:rsidR="00325F7B" w:rsidRPr="00D84633" w:rsidRDefault="00325F7B" w:rsidP="00DF773F">
            <w:pPr>
              <w:autoSpaceDE w:val="0"/>
              <w:autoSpaceDN w:val="0"/>
              <w:adjustRightInd w:val="0"/>
              <w:spacing w:after="0" w:line="240" w:lineRule="auto"/>
              <w:jc w:val="right"/>
              <w:rPr>
                <w:rFonts w:asciiTheme="majorHAnsi" w:hAnsiTheme="majorHAnsi" w:cstheme="majorHAnsi"/>
              </w:rPr>
            </w:pPr>
            <w:r w:rsidRPr="00D84633">
              <w:rPr>
                <w:rFonts w:asciiTheme="majorHAnsi" w:hAnsiTheme="majorHAnsi" w:cstheme="majorHAnsi"/>
              </w:rPr>
              <w:t>7</w:t>
            </w:r>
          </w:p>
        </w:tc>
        <w:tc>
          <w:tcPr>
            <w:tcW w:w="2880" w:type="dxa"/>
          </w:tcPr>
          <w:p w14:paraId="7842A46E" w14:textId="77777777" w:rsidR="00325F7B" w:rsidRPr="00D84633" w:rsidRDefault="00325F7B" w:rsidP="00DF773F">
            <w:pPr>
              <w:spacing w:after="0" w:line="240" w:lineRule="auto"/>
              <w:rPr>
                <w:rFonts w:asciiTheme="majorHAnsi" w:hAnsiTheme="majorHAnsi" w:cstheme="majorHAnsi"/>
              </w:rPr>
            </w:pPr>
          </w:p>
        </w:tc>
        <w:tc>
          <w:tcPr>
            <w:tcW w:w="2340" w:type="dxa"/>
          </w:tcPr>
          <w:p w14:paraId="2FAB15B6" w14:textId="77777777" w:rsidR="00325F7B" w:rsidRPr="00D84633" w:rsidRDefault="00325F7B" w:rsidP="00DF773F">
            <w:pPr>
              <w:spacing w:after="0" w:line="240" w:lineRule="auto"/>
              <w:rPr>
                <w:rFonts w:asciiTheme="majorHAnsi" w:hAnsiTheme="majorHAnsi" w:cstheme="majorHAnsi"/>
              </w:rPr>
            </w:pPr>
          </w:p>
        </w:tc>
      </w:tr>
      <w:tr w:rsidR="00325F7B" w:rsidRPr="00D84633" w14:paraId="0AE18AB0" w14:textId="77777777" w:rsidTr="00DF773F">
        <w:trPr>
          <w:jc w:val="center"/>
        </w:trPr>
        <w:tc>
          <w:tcPr>
            <w:tcW w:w="3528" w:type="dxa"/>
            <w:vMerge/>
          </w:tcPr>
          <w:p w14:paraId="4FC6BBA1" w14:textId="77777777" w:rsidR="00325F7B" w:rsidRPr="00D84633" w:rsidRDefault="00325F7B" w:rsidP="00DF773F">
            <w:pPr>
              <w:autoSpaceDE w:val="0"/>
              <w:autoSpaceDN w:val="0"/>
              <w:adjustRightInd w:val="0"/>
              <w:spacing w:after="0" w:line="240" w:lineRule="auto"/>
              <w:rPr>
                <w:rFonts w:asciiTheme="majorHAnsi" w:hAnsiTheme="majorHAnsi" w:cstheme="majorHAnsi"/>
              </w:rPr>
            </w:pPr>
          </w:p>
        </w:tc>
        <w:tc>
          <w:tcPr>
            <w:tcW w:w="540" w:type="dxa"/>
          </w:tcPr>
          <w:p w14:paraId="1618F552" w14:textId="77777777" w:rsidR="00325F7B" w:rsidRPr="00D84633" w:rsidRDefault="00325F7B" w:rsidP="00DF773F">
            <w:pPr>
              <w:autoSpaceDE w:val="0"/>
              <w:autoSpaceDN w:val="0"/>
              <w:adjustRightInd w:val="0"/>
              <w:spacing w:after="0" w:line="240" w:lineRule="auto"/>
              <w:jc w:val="right"/>
              <w:rPr>
                <w:rFonts w:asciiTheme="majorHAnsi" w:hAnsiTheme="majorHAnsi" w:cstheme="majorHAnsi"/>
              </w:rPr>
            </w:pPr>
            <w:r w:rsidRPr="00D84633">
              <w:rPr>
                <w:rFonts w:asciiTheme="majorHAnsi" w:hAnsiTheme="majorHAnsi" w:cstheme="majorHAnsi"/>
              </w:rPr>
              <w:t>8</w:t>
            </w:r>
          </w:p>
        </w:tc>
        <w:tc>
          <w:tcPr>
            <w:tcW w:w="2880" w:type="dxa"/>
          </w:tcPr>
          <w:p w14:paraId="5687F87F" w14:textId="77777777" w:rsidR="00325F7B" w:rsidRPr="00D84633" w:rsidRDefault="00325F7B" w:rsidP="00DF773F">
            <w:pPr>
              <w:spacing w:after="0" w:line="240" w:lineRule="auto"/>
              <w:rPr>
                <w:rFonts w:asciiTheme="majorHAnsi" w:hAnsiTheme="majorHAnsi" w:cstheme="majorHAnsi"/>
              </w:rPr>
            </w:pPr>
          </w:p>
        </w:tc>
        <w:tc>
          <w:tcPr>
            <w:tcW w:w="2340" w:type="dxa"/>
          </w:tcPr>
          <w:p w14:paraId="3954F255" w14:textId="77777777" w:rsidR="00325F7B" w:rsidRPr="00D84633" w:rsidRDefault="00325F7B" w:rsidP="00DF773F">
            <w:pPr>
              <w:spacing w:after="0" w:line="240" w:lineRule="auto"/>
              <w:rPr>
                <w:rFonts w:asciiTheme="majorHAnsi" w:hAnsiTheme="majorHAnsi" w:cstheme="majorHAnsi"/>
              </w:rPr>
            </w:pPr>
          </w:p>
        </w:tc>
      </w:tr>
      <w:tr w:rsidR="00325F7B" w:rsidRPr="00D84633" w14:paraId="5CD801E7" w14:textId="77777777" w:rsidTr="00DF773F">
        <w:trPr>
          <w:jc w:val="center"/>
        </w:trPr>
        <w:tc>
          <w:tcPr>
            <w:tcW w:w="3528" w:type="dxa"/>
            <w:vMerge/>
          </w:tcPr>
          <w:p w14:paraId="09923352" w14:textId="77777777" w:rsidR="00325F7B" w:rsidRPr="00D84633" w:rsidRDefault="00325F7B" w:rsidP="00DF773F">
            <w:pPr>
              <w:autoSpaceDE w:val="0"/>
              <w:autoSpaceDN w:val="0"/>
              <w:adjustRightInd w:val="0"/>
              <w:spacing w:after="0" w:line="240" w:lineRule="auto"/>
              <w:rPr>
                <w:rFonts w:asciiTheme="majorHAnsi" w:hAnsiTheme="majorHAnsi" w:cstheme="majorHAnsi"/>
              </w:rPr>
            </w:pPr>
          </w:p>
        </w:tc>
        <w:tc>
          <w:tcPr>
            <w:tcW w:w="540" w:type="dxa"/>
          </w:tcPr>
          <w:p w14:paraId="48C778CD" w14:textId="77777777" w:rsidR="00325F7B" w:rsidRPr="00D84633" w:rsidRDefault="00325F7B" w:rsidP="00DF773F">
            <w:pPr>
              <w:autoSpaceDE w:val="0"/>
              <w:autoSpaceDN w:val="0"/>
              <w:adjustRightInd w:val="0"/>
              <w:spacing w:after="0" w:line="240" w:lineRule="auto"/>
              <w:jc w:val="right"/>
              <w:rPr>
                <w:rFonts w:asciiTheme="majorHAnsi" w:hAnsiTheme="majorHAnsi" w:cstheme="majorHAnsi"/>
              </w:rPr>
            </w:pPr>
            <w:r w:rsidRPr="00D84633">
              <w:rPr>
                <w:rFonts w:asciiTheme="majorHAnsi" w:hAnsiTheme="majorHAnsi" w:cstheme="majorHAnsi"/>
              </w:rPr>
              <w:t>9</w:t>
            </w:r>
          </w:p>
        </w:tc>
        <w:tc>
          <w:tcPr>
            <w:tcW w:w="2880" w:type="dxa"/>
          </w:tcPr>
          <w:p w14:paraId="27722A2A" w14:textId="77777777" w:rsidR="00325F7B" w:rsidRPr="00D84633" w:rsidRDefault="00325F7B" w:rsidP="00DF773F">
            <w:pPr>
              <w:spacing w:after="0" w:line="240" w:lineRule="auto"/>
              <w:rPr>
                <w:rFonts w:asciiTheme="majorHAnsi" w:hAnsiTheme="majorHAnsi" w:cstheme="majorHAnsi"/>
              </w:rPr>
            </w:pPr>
          </w:p>
        </w:tc>
        <w:tc>
          <w:tcPr>
            <w:tcW w:w="2340" w:type="dxa"/>
          </w:tcPr>
          <w:p w14:paraId="61C850FE" w14:textId="77777777" w:rsidR="00325F7B" w:rsidRPr="00D84633" w:rsidRDefault="00325F7B" w:rsidP="00DF773F">
            <w:pPr>
              <w:spacing w:after="0" w:line="240" w:lineRule="auto"/>
              <w:rPr>
                <w:rFonts w:asciiTheme="majorHAnsi" w:hAnsiTheme="majorHAnsi" w:cstheme="majorHAnsi"/>
              </w:rPr>
            </w:pPr>
          </w:p>
        </w:tc>
      </w:tr>
      <w:tr w:rsidR="00325F7B" w:rsidRPr="00D84633" w14:paraId="333CFC20" w14:textId="77777777" w:rsidTr="00DF773F">
        <w:trPr>
          <w:jc w:val="center"/>
        </w:trPr>
        <w:tc>
          <w:tcPr>
            <w:tcW w:w="3528" w:type="dxa"/>
            <w:vMerge/>
          </w:tcPr>
          <w:p w14:paraId="65CDEEC1" w14:textId="77777777" w:rsidR="00325F7B" w:rsidRPr="00D84633" w:rsidRDefault="00325F7B" w:rsidP="00DF773F">
            <w:pPr>
              <w:autoSpaceDE w:val="0"/>
              <w:autoSpaceDN w:val="0"/>
              <w:adjustRightInd w:val="0"/>
              <w:spacing w:after="0" w:line="240" w:lineRule="auto"/>
              <w:rPr>
                <w:rFonts w:asciiTheme="majorHAnsi" w:hAnsiTheme="majorHAnsi" w:cstheme="majorHAnsi"/>
              </w:rPr>
            </w:pPr>
          </w:p>
        </w:tc>
        <w:tc>
          <w:tcPr>
            <w:tcW w:w="540" w:type="dxa"/>
          </w:tcPr>
          <w:p w14:paraId="284D5B46" w14:textId="77777777" w:rsidR="00325F7B" w:rsidRPr="00D84633" w:rsidRDefault="00325F7B" w:rsidP="00DF773F">
            <w:pPr>
              <w:autoSpaceDE w:val="0"/>
              <w:autoSpaceDN w:val="0"/>
              <w:adjustRightInd w:val="0"/>
              <w:spacing w:after="0" w:line="240" w:lineRule="auto"/>
              <w:jc w:val="right"/>
              <w:rPr>
                <w:rFonts w:asciiTheme="majorHAnsi" w:hAnsiTheme="majorHAnsi" w:cstheme="majorHAnsi"/>
              </w:rPr>
            </w:pPr>
            <w:r w:rsidRPr="00D84633">
              <w:rPr>
                <w:rFonts w:asciiTheme="majorHAnsi" w:hAnsiTheme="majorHAnsi" w:cstheme="majorHAnsi"/>
              </w:rPr>
              <w:t>10</w:t>
            </w:r>
          </w:p>
        </w:tc>
        <w:tc>
          <w:tcPr>
            <w:tcW w:w="2880" w:type="dxa"/>
          </w:tcPr>
          <w:p w14:paraId="3AB35B41" w14:textId="77777777" w:rsidR="00325F7B" w:rsidRPr="00D84633" w:rsidRDefault="00325F7B" w:rsidP="00DF773F">
            <w:pPr>
              <w:spacing w:after="0" w:line="240" w:lineRule="auto"/>
              <w:rPr>
                <w:rFonts w:asciiTheme="majorHAnsi" w:hAnsiTheme="majorHAnsi" w:cstheme="majorHAnsi"/>
              </w:rPr>
            </w:pPr>
          </w:p>
        </w:tc>
        <w:tc>
          <w:tcPr>
            <w:tcW w:w="2340" w:type="dxa"/>
          </w:tcPr>
          <w:p w14:paraId="0DC0A9C1" w14:textId="77777777" w:rsidR="00325F7B" w:rsidRPr="00D84633" w:rsidRDefault="00325F7B" w:rsidP="00DF773F">
            <w:pPr>
              <w:spacing w:after="0" w:line="240" w:lineRule="auto"/>
              <w:rPr>
                <w:rFonts w:asciiTheme="majorHAnsi" w:hAnsiTheme="majorHAnsi" w:cstheme="majorHAnsi"/>
              </w:rPr>
            </w:pPr>
          </w:p>
        </w:tc>
      </w:tr>
      <w:tr w:rsidR="00325F7B" w:rsidRPr="00D84633" w14:paraId="1CB6905F" w14:textId="77777777" w:rsidTr="00DF773F">
        <w:trPr>
          <w:jc w:val="center"/>
        </w:trPr>
        <w:tc>
          <w:tcPr>
            <w:tcW w:w="3528" w:type="dxa"/>
            <w:vMerge/>
          </w:tcPr>
          <w:p w14:paraId="45A11524" w14:textId="77777777" w:rsidR="00325F7B" w:rsidRPr="00D84633" w:rsidRDefault="00325F7B" w:rsidP="00DF773F">
            <w:pPr>
              <w:autoSpaceDE w:val="0"/>
              <w:autoSpaceDN w:val="0"/>
              <w:adjustRightInd w:val="0"/>
              <w:spacing w:after="0" w:line="240" w:lineRule="auto"/>
              <w:rPr>
                <w:rFonts w:asciiTheme="majorHAnsi" w:hAnsiTheme="majorHAnsi" w:cstheme="majorHAnsi"/>
              </w:rPr>
            </w:pPr>
          </w:p>
        </w:tc>
        <w:tc>
          <w:tcPr>
            <w:tcW w:w="540" w:type="dxa"/>
          </w:tcPr>
          <w:p w14:paraId="4FB4E4C9" w14:textId="77777777" w:rsidR="00325F7B" w:rsidRPr="00D84633" w:rsidRDefault="00325F7B" w:rsidP="00DF773F">
            <w:pPr>
              <w:autoSpaceDE w:val="0"/>
              <w:autoSpaceDN w:val="0"/>
              <w:adjustRightInd w:val="0"/>
              <w:spacing w:after="0" w:line="240" w:lineRule="auto"/>
              <w:jc w:val="right"/>
              <w:rPr>
                <w:rFonts w:asciiTheme="majorHAnsi" w:hAnsiTheme="majorHAnsi" w:cstheme="majorHAnsi"/>
              </w:rPr>
            </w:pPr>
            <w:r w:rsidRPr="00D84633">
              <w:rPr>
                <w:rFonts w:asciiTheme="majorHAnsi" w:hAnsiTheme="majorHAnsi" w:cstheme="majorHAnsi"/>
              </w:rPr>
              <w:t>11</w:t>
            </w:r>
          </w:p>
        </w:tc>
        <w:tc>
          <w:tcPr>
            <w:tcW w:w="2880" w:type="dxa"/>
          </w:tcPr>
          <w:p w14:paraId="69B9E3A2" w14:textId="77777777" w:rsidR="00325F7B" w:rsidRPr="00D84633" w:rsidRDefault="00325F7B" w:rsidP="00DF773F">
            <w:pPr>
              <w:spacing w:after="0" w:line="240" w:lineRule="auto"/>
              <w:rPr>
                <w:rFonts w:asciiTheme="majorHAnsi" w:hAnsiTheme="majorHAnsi" w:cstheme="majorHAnsi"/>
              </w:rPr>
            </w:pPr>
          </w:p>
        </w:tc>
        <w:tc>
          <w:tcPr>
            <w:tcW w:w="2340" w:type="dxa"/>
          </w:tcPr>
          <w:p w14:paraId="1B5EBE48" w14:textId="77777777" w:rsidR="00325F7B" w:rsidRPr="00D84633" w:rsidRDefault="00325F7B" w:rsidP="00DF773F">
            <w:pPr>
              <w:spacing w:after="0" w:line="240" w:lineRule="auto"/>
              <w:rPr>
                <w:rFonts w:asciiTheme="majorHAnsi" w:hAnsiTheme="majorHAnsi" w:cstheme="majorHAnsi"/>
              </w:rPr>
            </w:pPr>
          </w:p>
        </w:tc>
      </w:tr>
      <w:tr w:rsidR="00325F7B" w:rsidRPr="00D84633" w14:paraId="29033814" w14:textId="77777777" w:rsidTr="00DF773F">
        <w:trPr>
          <w:jc w:val="center"/>
        </w:trPr>
        <w:tc>
          <w:tcPr>
            <w:tcW w:w="3528" w:type="dxa"/>
            <w:vMerge/>
          </w:tcPr>
          <w:p w14:paraId="22CD598A" w14:textId="77777777" w:rsidR="00325F7B" w:rsidRPr="00D84633" w:rsidRDefault="00325F7B" w:rsidP="00DF773F">
            <w:pPr>
              <w:autoSpaceDE w:val="0"/>
              <w:autoSpaceDN w:val="0"/>
              <w:adjustRightInd w:val="0"/>
              <w:spacing w:after="0" w:line="240" w:lineRule="auto"/>
              <w:rPr>
                <w:rFonts w:asciiTheme="majorHAnsi" w:hAnsiTheme="majorHAnsi" w:cstheme="majorHAnsi"/>
              </w:rPr>
            </w:pPr>
          </w:p>
        </w:tc>
        <w:tc>
          <w:tcPr>
            <w:tcW w:w="540" w:type="dxa"/>
          </w:tcPr>
          <w:p w14:paraId="3AF0D27C" w14:textId="77777777" w:rsidR="00325F7B" w:rsidRPr="00D84633" w:rsidRDefault="00325F7B" w:rsidP="00DF773F">
            <w:pPr>
              <w:autoSpaceDE w:val="0"/>
              <w:autoSpaceDN w:val="0"/>
              <w:adjustRightInd w:val="0"/>
              <w:spacing w:after="0" w:line="240" w:lineRule="auto"/>
              <w:jc w:val="right"/>
              <w:rPr>
                <w:rFonts w:asciiTheme="majorHAnsi" w:hAnsiTheme="majorHAnsi" w:cstheme="majorHAnsi"/>
              </w:rPr>
            </w:pPr>
            <w:r w:rsidRPr="00D84633">
              <w:rPr>
                <w:rFonts w:asciiTheme="majorHAnsi" w:hAnsiTheme="majorHAnsi" w:cstheme="majorHAnsi"/>
              </w:rPr>
              <w:t>12</w:t>
            </w:r>
          </w:p>
        </w:tc>
        <w:tc>
          <w:tcPr>
            <w:tcW w:w="2880" w:type="dxa"/>
          </w:tcPr>
          <w:p w14:paraId="43C7A03C" w14:textId="77777777" w:rsidR="00325F7B" w:rsidRPr="00D84633" w:rsidRDefault="00325F7B" w:rsidP="00DF773F">
            <w:pPr>
              <w:spacing w:after="0" w:line="240" w:lineRule="auto"/>
              <w:rPr>
                <w:rFonts w:asciiTheme="majorHAnsi" w:hAnsiTheme="majorHAnsi" w:cstheme="majorHAnsi"/>
              </w:rPr>
            </w:pPr>
          </w:p>
        </w:tc>
        <w:tc>
          <w:tcPr>
            <w:tcW w:w="2340" w:type="dxa"/>
          </w:tcPr>
          <w:p w14:paraId="5C5AF8AF" w14:textId="77777777" w:rsidR="00325F7B" w:rsidRPr="00D84633" w:rsidRDefault="00325F7B" w:rsidP="00DF773F">
            <w:pPr>
              <w:spacing w:after="0" w:line="240" w:lineRule="auto"/>
              <w:rPr>
                <w:rFonts w:asciiTheme="majorHAnsi" w:hAnsiTheme="majorHAnsi" w:cstheme="majorHAnsi"/>
              </w:rPr>
            </w:pPr>
          </w:p>
        </w:tc>
      </w:tr>
    </w:tbl>
    <w:p w14:paraId="7B8B1D52" w14:textId="77777777" w:rsidR="00325F7B" w:rsidRPr="00D84633" w:rsidRDefault="00325F7B" w:rsidP="00325F7B">
      <w:pPr>
        <w:spacing w:before="240" w:after="0" w:line="240" w:lineRule="auto"/>
        <w:rPr>
          <w:rFonts w:asciiTheme="majorHAnsi" w:hAnsiTheme="majorHAnsi" w:cstheme="majorHAnsi"/>
          <w:b/>
        </w:rPr>
      </w:pPr>
    </w:p>
    <w:tbl>
      <w:tblPr>
        <w:tblW w:w="9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10"/>
        <w:gridCol w:w="6540"/>
      </w:tblGrid>
      <w:tr w:rsidR="00325F7B" w:rsidRPr="00D84633" w14:paraId="0DC5E01C" w14:textId="77777777" w:rsidTr="00DF773F">
        <w:trPr>
          <w:jc w:val="center"/>
        </w:trPr>
        <w:tc>
          <w:tcPr>
            <w:tcW w:w="2710" w:type="dxa"/>
          </w:tcPr>
          <w:p w14:paraId="22F0CCA0" w14:textId="77777777" w:rsidR="00325F7B" w:rsidRPr="00D84633" w:rsidRDefault="00325F7B" w:rsidP="00DF773F">
            <w:pPr>
              <w:spacing w:after="0" w:line="240" w:lineRule="auto"/>
              <w:rPr>
                <w:rFonts w:asciiTheme="majorHAnsi" w:hAnsiTheme="majorHAnsi" w:cstheme="majorHAnsi"/>
              </w:rPr>
            </w:pPr>
            <w:r w:rsidRPr="00D84633">
              <w:rPr>
                <w:rFonts w:asciiTheme="majorHAnsi" w:hAnsiTheme="majorHAnsi" w:cstheme="majorHAnsi"/>
              </w:rPr>
              <w:t>Szkolenie z zakresu BHP**</w:t>
            </w:r>
          </w:p>
          <w:p w14:paraId="0AE6D717" w14:textId="77777777" w:rsidR="00325F7B" w:rsidRPr="00D84633" w:rsidRDefault="00325F7B" w:rsidP="00DF773F">
            <w:pPr>
              <w:spacing w:before="120" w:after="120" w:line="240" w:lineRule="auto"/>
              <w:rPr>
                <w:rFonts w:asciiTheme="majorHAnsi" w:hAnsiTheme="majorHAnsi" w:cstheme="majorHAnsi"/>
                <w:snapToGrid w:val="0"/>
              </w:rPr>
            </w:pPr>
          </w:p>
        </w:tc>
        <w:tc>
          <w:tcPr>
            <w:tcW w:w="6540" w:type="dxa"/>
          </w:tcPr>
          <w:p w14:paraId="54D65356" w14:textId="77777777" w:rsidR="00325F7B" w:rsidRPr="00D84633" w:rsidRDefault="00325F7B" w:rsidP="00DF773F">
            <w:pPr>
              <w:spacing w:before="120" w:after="120" w:line="240" w:lineRule="auto"/>
              <w:rPr>
                <w:rFonts w:asciiTheme="majorHAnsi" w:hAnsiTheme="majorHAnsi" w:cstheme="majorHAnsi"/>
                <w:snapToGrid w:val="0"/>
              </w:rPr>
            </w:pPr>
            <w:r w:rsidRPr="00D84633">
              <w:rPr>
                <w:rFonts w:asciiTheme="majorHAnsi" w:hAnsiTheme="majorHAnsi" w:cstheme="majorHAnsi"/>
                <w:snapToGrid w:val="0"/>
              </w:rPr>
              <w:t>przeprowadził w dniu ..................................................................................r.</w:t>
            </w:r>
          </w:p>
          <w:p w14:paraId="3D47FD1C" w14:textId="77777777" w:rsidR="00325F7B" w:rsidRPr="00D84633" w:rsidRDefault="00325F7B" w:rsidP="00DF773F">
            <w:pPr>
              <w:spacing w:before="120" w:after="120" w:line="240" w:lineRule="auto"/>
              <w:jc w:val="center"/>
              <w:rPr>
                <w:rFonts w:asciiTheme="majorHAnsi" w:hAnsiTheme="majorHAnsi" w:cstheme="majorHAnsi"/>
                <w:snapToGrid w:val="0"/>
              </w:rPr>
            </w:pPr>
            <w:r w:rsidRPr="00D84633">
              <w:rPr>
                <w:rFonts w:asciiTheme="majorHAnsi" w:hAnsiTheme="majorHAnsi" w:cstheme="majorHAnsi"/>
                <w:snapToGrid w:val="0"/>
              </w:rPr>
              <w:t xml:space="preserve">...........................................................................................................................................                              </w:t>
            </w:r>
            <w:r w:rsidRPr="00D84633">
              <w:rPr>
                <w:rFonts w:asciiTheme="majorHAnsi" w:hAnsiTheme="majorHAnsi" w:cstheme="majorHAnsi"/>
                <w:i/>
                <w:snapToGrid w:val="0"/>
              </w:rPr>
              <w:t>(imię i nazwisko przeprowadzającego szkolenie)</w:t>
            </w:r>
          </w:p>
        </w:tc>
      </w:tr>
      <w:tr w:rsidR="00325F7B" w:rsidRPr="00D84633" w14:paraId="35209304" w14:textId="77777777" w:rsidTr="00DF773F">
        <w:trPr>
          <w:jc w:val="center"/>
        </w:trPr>
        <w:tc>
          <w:tcPr>
            <w:tcW w:w="2710" w:type="dxa"/>
            <w:tcBorders>
              <w:top w:val="single" w:sz="4" w:space="0" w:color="auto"/>
              <w:left w:val="single" w:sz="4" w:space="0" w:color="auto"/>
              <w:bottom w:val="single" w:sz="4" w:space="0" w:color="auto"/>
              <w:right w:val="single" w:sz="4" w:space="0" w:color="auto"/>
            </w:tcBorders>
          </w:tcPr>
          <w:p w14:paraId="7B3349D7" w14:textId="77777777" w:rsidR="00325F7B" w:rsidRPr="00D84633" w:rsidRDefault="00325F7B" w:rsidP="00DF773F">
            <w:pPr>
              <w:spacing w:after="0" w:line="240" w:lineRule="auto"/>
              <w:rPr>
                <w:rFonts w:asciiTheme="majorHAnsi" w:hAnsiTheme="majorHAnsi" w:cstheme="majorHAnsi"/>
              </w:rPr>
            </w:pPr>
            <w:r w:rsidRPr="00D84633">
              <w:rPr>
                <w:rFonts w:asciiTheme="majorHAnsi" w:hAnsiTheme="majorHAnsi" w:cstheme="majorHAnsi"/>
              </w:rPr>
              <w:t xml:space="preserve">Przekazanie informacji organizacyjnych** </w:t>
            </w:r>
          </w:p>
        </w:tc>
        <w:tc>
          <w:tcPr>
            <w:tcW w:w="6540" w:type="dxa"/>
            <w:tcBorders>
              <w:top w:val="single" w:sz="4" w:space="0" w:color="auto"/>
              <w:left w:val="single" w:sz="4" w:space="0" w:color="auto"/>
              <w:bottom w:val="single" w:sz="4" w:space="0" w:color="auto"/>
              <w:right w:val="single" w:sz="4" w:space="0" w:color="auto"/>
            </w:tcBorders>
          </w:tcPr>
          <w:p w14:paraId="79A4BBBB" w14:textId="77777777" w:rsidR="00325F7B" w:rsidRPr="00D84633" w:rsidRDefault="00325F7B" w:rsidP="00DF773F">
            <w:pPr>
              <w:spacing w:before="120" w:after="120" w:line="240" w:lineRule="auto"/>
              <w:rPr>
                <w:rFonts w:asciiTheme="majorHAnsi" w:hAnsiTheme="majorHAnsi" w:cstheme="majorHAnsi"/>
                <w:snapToGrid w:val="0"/>
              </w:rPr>
            </w:pPr>
            <w:r w:rsidRPr="00D84633">
              <w:rPr>
                <w:rFonts w:asciiTheme="majorHAnsi" w:hAnsiTheme="majorHAnsi" w:cstheme="majorHAnsi"/>
                <w:snapToGrid w:val="0"/>
              </w:rPr>
              <w:t>przeprowadził w dniu ..................................................................................r.</w:t>
            </w:r>
          </w:p>
          <w:p w14:paraId="3FC2F43D" w14:textId="77777777" w:rsidR="00325F7B" w:rsidRPr="00D84633" w:rsidRDefault="00325F7B" w:rsidP="00DF773F">
            <w:pPr>
              <w:spacing w:before="120" w:after="120" w:line="240" w:lineRule="auto"/>
              <w:jc w:val="center"/>
              <w:rPr>
                <w:rFonts w:asciiTheme="majorHAnsi" w:hAnsiTheme="majorHAnsi" w:cstheme="majorHAnsi"/>
                <w:snapToGrid w:val="0"/>
              </w:rPr>
            </w:pPr>
            <w:r w:rsidRPr="00D84633">
              <w:rPr>
                <w:rFonts w:asciiTheme="majorHAnsi" w:hAnsiTheme="majorHAnsi" w:cstheme="majorHAnsi"/>
                <w:snapToGrid w:val="0"/>
              </w:rPr>
              <w:t xml:space="preserve">...........................................................................................................................................                              </w:t>
            </w:r>
            <w:r w:rsidRPr="00D84633">
              <w:rPr>
                <w:rFonts w:asciiTheme="majorHAnsi" w:hAnsiTheme="majorHAnsi" w:cstheme="majorHAnsi"/>
                <w:i/>
                <w:snapToGrid w:val="0"/>
              </w:rPr>
              <w:t>(imię i nazwisko przekazującego informacje organizacyjne - Dopuszczającego)</w:t>
            </w:r>
          </w:p>
        </w:tc>
      </w:tr>
    </w:tbl>
    <w:p w14:paraId="3DB4C58A" w14:textId="77777777" w:rsidR="00325F7B" w:rsidRPr="00D84633" w:rsidRDefault="00325F7B" w:rsidP="00325F7B">
      <w:pPr>
        <w:autoSpaceDE w:val="0"/>
        <w:autoSpaceDN w:val="0"/>
        <w:adjustRightInd w:val="0"/>
        <w:spacing w:after="0" w:line="240" w:lineRule="auto"/>
        <w:jc w:val="center"/>
        <w:rPr>
          <w:rFonts w:asciiTheme="majorHAnsi" w:hAnsiTheme="majorHAnsi" w:cstheme="majorHAnsi"/>
          <w:b/>
        </w:rPr>
      </w:pPr>
      <w:r w:rsidRPr="00D84633">
        <w:rPr>
          <w:rFonts w:asciiTheme="majorHAnsi" w:hAnsiTheme="majorHAnsi" w:cstheme="majorHAnsi"/>
          <w:b/>
        </w:rPr>
        <w:t>Oświadczenie osoby nadzorującej prace ze strony Wykonawcy/Podwykonawcy*</w:t>
      </w:r>
    </w:p>
    <w:p w14:paraId="5B0B04BD" w14:textId="77777777" w:rsidR="00325F7B" w:rsidRPr="00D84633" w:rsidRDefault="00325F7B" w:rsidP="00325F7B">
      <w:pPr>
        <w:autoSpaceDE w:val="0"/>
        <w:autoSpaceDN w:val="0"/>
        <w:adjustRightInd w:val="0"/>
        <w:spacing w:after="0" w:line="240" w:lineRule="auto"/>
        <w:rPr>
          <w:rFonts w:asciiTheme="majorHAnsi" w:hAnsiTheme="majorHAnsi" w:cstheme="majorHAnsi"/>
        </w:rPr>
      </w:pPr>
      <w:r w:rsidRPr="00D84633">
        <w:rPr>
          <w:rFonts w:asciiTheme="majorHAnsi" w:hAnsiTheme="majorHAnsi" w:cstheme="majorHAnsi"/>
        </w:rPr>
        <w:t xml:space="preserve">Oświadczam, że moi pracownicy, którzy wykonują prace zlecone na terenie ORLEN OIL posiadają aktualne badania lekarskie bez przeciwskazań do wykonywania powierzonej pracy, posiadają aktualne szkolenia BHP wstępne (instruktaż ogólny i stanowiskowy) lub szkolenia BHP okresowe, posiadają wymagane kwalifikacje do wykonywania zleconych prac oraz obsługi wymaganych podczas realizacji prac maszyn i urządzeń zgodnie z przepisami prawa.                                                                                                                      </w:t>
      </w:r>
    </w:p>
    <w:p w14:paraId="50C1BD0C" w14:textId="77777777" w:rsidR="00325F7B" w:rsidRPr="00D84633" w:rsidRDefault="00325F7B" w:rsidP="00325F7B">
      <w:pPr>
        <w:autoSpaceDE w:val="0"/>
        <w:autoSpaceDN w:val="0"/>
        <w:adjustRightInd w:val="0"/>
        <w:spacing w:after="0" w:line="240" w:lineRule="auto"/>
        <w:rPr>
          <w:rFonts w:asciiTheme="majorHAnsi" w:hAnsiTheme="majorHAnsi" w:cstheme="majorHAnsi"/>
        </w:rPr>
      </w:pPr>
      <w:r w:rsidRPr="00D84633">
        <w:rPr>
          <w:rFonts w:asciiTheme="majorHAnsi" w:hAnsiTheme="majorHAnsi" w:cstheme="majorHAnsi"/>
        </w:rPr>
        <w:t xml:space="preserve">                                                                                     </w:t>
      </w:r>
    </w:p>
    <w:p w14:paraId="337E4EE6" w14:textId="77777777" w:rsidR="00325F7B" w:rsidRPr="00D84633" w:rsidRDefault="00325F7B" w:rsidP="00325F7B">
      <w:pPr>
        <w:autoSpaceDE w:val="0"/>
        <w:autoSpaceDN w:val="0"/>
        <w:adjustRightInd w:val="0"/>
        <w:spacing w:after="0" w:line="240" w:lineRule="auto"/>
        <w:jc w:val="right"/>
        <w:rPr>
          <w:rFonts w:asciiTheme="majorHAnsi" w:hAnsiTheme="majorHAnsi" w:cstheme="majorHAnsi"/>
        </w:rPr>
      </w:pPr>
      <w:r w:rsidRPr="00D84633">
        <w:rPr>
          <w:rFonts w:asciiTheme="majorHAnsi" w:hAnsiTheme="majorHAnsi" w:cstheme="majorHAnsi"/>
        </w:rPr>
        <w:t>…………………………………………….</w:t>
      </w:r>
    </w:p>
    <w:p w14:paraId="0FA5A9B8" w14:textId="77777777" w:rsidR="00325F7B" w:rsidRPr="00D84633" w:rsidRDefault="00325F7B" w:rsidP="00325F7B">
      <w:pPr>
        <w:autoSpaceDE w:val="0"/>
        <w:autoSpaceDN w:val="0"/>
        <w:adjustRightInd w:val="0"/>
        <w:spacing w:after="0" w:line="240" w:lineRule="auto"/>
        <w:jc w:val="center"/>
        <w:rPr>
          <w:rFonts w:asciiTheme="majorHAnsi" w:hAnsiTheme="majorHAnsi" w:cstheme="majorHAnsi"/>
        </w:rPr>
      </w:pPr>
      <w:r w:rsidRPr="00D84633">
        <w:rPr>
          <w:rFonts w:asciiTheme="majorHAnsi" w:hAnsiTheme="majorHAnsi" w:cstheme="majorHAnsi"/>
        </w:rPr>
        <w:lastRenderedPageBreak/>
        <w:t xml:space="preserve">                                                                                                                                                                                                      Imię i nazwisko </w:t>
      </w:r>
      <w:r w:rsidRPr="00D84633">
        <w:rPr>
          <w:rFonts w:asciiTheme="majorHAnsi" w:hAnsiTheme="majorHAnsi" w:cstheme="majorHAnsi"/>
          <w:b/>
        </w:rPr>
        <w:t>czytelnie</w:t>
      </w:r>
      <w:r w:rsidRPr="00D84633">
        <w:rPr>
          <w:rFonts w:asciiTheme="majorHAnsi" w:hAnsiTheme="majorHAnsi" w:cstheme="majorHAnsi"/>
        </w:rPr>
        <w:t xml:space="preserve"> + podpis</w:t>
      </w:r>
    </w:p>
    <w:p w14:paraId="616CBB5A" w14:textId="77777777" w:rsidR="00325F7B" w:rsidRPr="00D84633" w:rsidRDefault="00325F7B" w:rsidP="00325F7B">
      <w:pPr>
        <w:spacing w:after="0" w:line="240" w:lineRule="auto"/>
        <w:rPr>
          <w:rFonts w:asciiTheme="majorHAnsi" w:hAnsiTheme="majorHAnsi" w:cstheme="majorHAnsi"/>
          <w:b/>
        </w:rPr>
      </w:pPr>
    </w:p>
    <w:p w14:paraId="235C5ECA" w14:textId="77777777" w:rsidR="00325F7B" w:rsidRPr="00D84633" w:rsidRDefault="00325F7B" w:rsidP="00325F7B">
      <w:pPr>
        <w:spacing w:after="0" w:line="240" w:lineRule="auto"/>
        <w:jc w:val="center"/>
        <w:rPr>
          <w:rFonts w:asciiTheme="majorHAnsi" w:hAnsiTheme="majorHAnsi" w:cstheme="majorHAnsi"/>
          <w:b/>
        </w:rPr>
      </w:pPr>
    </w:p>
    <w:p w14:paraId="29AD1EDC" w14:textId="77777777" w:rsidR="00325F7B" w:rsidRPr="00D84633" w:rsidRDefault="00325F7B" w:rsidP="00325F7B">
      <w:pPr>
        <w:spacing w:after="0" w:line="240" w:lineRule="auto"/>
        <w:jc w:val="center"/>
        <w:rPr>
          <w:rFonts w:asciiTheme="majorHAnsi" w:hAnsiTheme="majorHAnsi" w:cstheme="majorHAnsi"/>
          <w:b/>
        </w:rPr>
      </w:pPr>
      <w:r w:rsidRPr="00D84633">
        <w:rPr>
          <w:rFonts w:asciiTheme="majorHAnsi" w:hAnsiTheme="majorHAnsi" w:cstheme="majorHAnsi"/>
          <w:b/>
        </w:rPr>
        <w:t xml:space="preserve">Skrócone wytyczne dla Wykonawców i Podwykonawców </w:t>
      </w:r>
    </w:p>
    <w:p w14:paraId="7185AF97" w14:textId="77777777" w:rsidR="00325F7B" w:rsidRPr="00D84633" w:rsidRDefault="00325F7B" w:rsidP="00325F7B">
      <w:pPr>
        <w:spacing w:after="0" w:line="240" w:lineRule="auto"/>
        <w:jc w:val="center"/>
        <w:rPr>
          <w:rFonts w:asciiTheme="majorHAnsi" w:hAnsiTheme="majorHAnsi" w:cstheme="majorHAnsi"/>
          <w:b/>
        </w:rPr>
      </w:pPr>
    </w:p>
    <w:p w14:paraId="30AE339C" w14:textId="77777777" w:rsidR="00325F7B" w:rsidRPr="00D84633" w:rsidRDefault="00325F7B" w:rsidP="00325F7B">
      <w:pPr>
        <w:numPr>
          <w:ilvl w:val="0"/>
          <w:numId w:val="76"/>
        </w:numPr>
        <w:spacing w:after="0" w:line="240" w:lineRule="auto"/>
        <w:contextualSpacing/>
        <w:rPr>
          <w:rFonts w:asciiTheme="majorHAnsi" w:hAnsiTheme="majorHAnsi" w:cstheme="majorHAnsi"/>
        </w:rPr>
      </w:pPr>
      <w:r w:rsidRPr="00D84633">
        <w:rPr>
          <w:rFonts w:asciiTheme="majorHAnsi" w:hAnsiTheme="majorHAnsi" w:cstheme="majorHAnsi"/>
        </w:rPr>
        <w:t>Wszyscy pracownicy Wykonawcy i/lub Podwykonawcy wykonujący prace na rzecz ORLEN OIL, muszą odbyć udokumentowane szkolenie z zakresu BHP, prowadzone wg programu i przez osobę wyznaczoną przez ORLEN OIL.</w:t>
      </w:r>
    </w:p>
    <w:p w14:paraId="25FEB5F9" w14:textId="77777777" w:rsidR="00325F7B" w:rsidRPr="00D84633" w:rsidRDefault="00325F7B" w:rsidP="00325F7B">
      <w:pPr>
        <w:numPr>
          <w:ilvl w:val="0"/>
          <w:numId w:val="76"/>
        </w:numPr>
        <w:spacing w:after="0" w:line="240" w:lineRule="auto"/>
        <w:contextualSpacing/>
        <w:rPr>
          <w:rFonts w:asciiTheme="majorHAnsi" w:hAnsiTheme="majorHAnsi" w:cstheme="majorHAnsi"/>
        </w:rPr>
      </w:pPr>
      <w:r w:rsidRPr="00D84633">
        <w:rPr>
          <w:rFonts w:asciiTheme="majorHAnsi" w:hAnsiTheme="majorHAnsi" w:cstheme="majorHAnsi"/>
        </w:rPr>
        <w:t>Wykonawcy i/lub Podwykonawcy ustalają termin szkolenia  z osobą z ORLEN OIL stosownie do lokalizacji,  która jest bezpośrednio odpowiedzialna za nadzór nad zleconymi pracami.</w:t>
      </w:r>
    </w:p>
    <w:p w14:paraId="3797E42E" w14:textId="77777777" w:rsidR="00325F7B" w:rsidRPr="00D84633" w:rsidRDefault="00325F7B" w:rsidP="00325F7B">
      <w:pPr>
        <w:numPr>
          <w:ilvl w:val="0"/>
          <w:numId w:val="76"/>
        </w:numPr>
        <w:autoSpaceDE w:val="0"/>
        <w:autoSpaceDN w:val="0"/>
        <w:adjustRightInd w:val="0"/>
        <w:spacing w:after="0" w:line="240" w:lineRule="auto"/>
        <w:contextualSpacing/>
        <w:rPr>
          <w:rFonts w:asciiTheme="majorHAnsi" w:hAnsiTheme="majorHAnsi" w:cstheme="majorHAnsi"/>
        </w:rPr>
      </w:pPr>
      <w:r w:rsidRPr="00D84633">
        <w:rPr>
          <w:rFonts w:asciiTheme="majorHAnsi" w:hAnsiTheme="majorHAnsi" w:cstheme="majorHAnsi"/>
        </w:rPr>
        <w:t xml:space="preserve">Wykonawcy i/lub Podwykonawcy zgłaszają się na szkolenie z zakresu BHP z wypełnioną </w:t>
      </w:r>
      <w:r w:rsidRPr="00D84633">
        <w:rPr>
          <w:rFonts w:asciiTheme="majorHAnsi" w:hAnsiTheme="majorHAnsi" w:cstheme="majorHAnsi"/>
          <w:b/>
        </w:rPr>
        <w:t xml:space="preserve">Kartą szkolenia </w:t>
      </w:r>
      <w:r w:rsidRPr="00D84633">
        <w:rPr>
          <w:rFonts w:asciiTheme="majorHAnsi" w:hAnsiTheme="majorHAnsi" w:cstheme="majorHAnsi"/>
          <w:b/>
          <w:bCs/>
          <w:iCs/>
          <w:lang w:val="pl"/>
        </w:rPr>
        <w:t>z  zakresu BHP dla firm wykonujących prace</w:t>
      </w:r>
      <w:r w:rsidRPr="00D84633">
        <w:rPr>
          <w:rFonts w:asciiTheme="majorHAnsi" w:hAnsiTheme="majorHAnsi" w:cstheme="majorHAnsi"/>
          <w:b/>
        </w:rPr>
        <w:t xml:space="preserve"> na terenie zamkniętym ORLEN OIL</w:t>
      </w:r>
      <w:r w:rsidRPr="00D84633">
        <w:rPr>
          <w:rFonts w:asciiTheme="majorHAnsi" w:hAnsiTheme="majorHAnsi" w:cstheme="majorHAnsi"/>
        </w:rPr>
        <w:t>.</w:t>
      </w:r>
    </w:p>
    <w:p w14:paraId="59198091" w14:textId="77777777" w:rsidR="00325F7B" w:rsidRPr="00D84633" w:rsidRDefault="00325F7B" w:rsidP="00325F7B">
      <w:pPr>
        <w:numPr>
          <w:ilvl w:val="0"/>
          <w:numId w:val="76"/>
        </w:numPr>
        <w:spacing w:after="0" w:line="240" w:lineRule="auto"/>
        <w:contextualSpacing/>
        <w:rPr>
          <w:rFonts w:asciiTheme="majorHAnsi" w:hAnsiTheme="majorHAnsi" w:cstheme="majorHAnsi"/>
        </w:rPr>
      </w:pPr>
      <w:r w:rsidRPr="00D84633">
        <w:rPr>
          <w:rFonts w:asciiTheme="majorHAnsi" w:hAnsiTheme="majorHAnsi" w:cstheme="majorHAnsi"/>
        </w:rPr>
        <w:t>Przed przystąpieniem do wykonywania prac wynikających z umowy Wykonawca i/lub Podwykonawca musi przygotować dokumentację z zakresu BHP:</w:t>
      </w:r>
    </w:p>
    <w:p w14:paraId="42661BEF" w14:textId="77777777" w:rsidR="00325F7B" w:rsidRPr="00D84633" w:rsidRDefault="00325F7B" w:rsidP="00325F7B">
      <w:pPr>
        <w:numPr>
          <w:ilvl w:val="1"/>
          <w:numId w:val="76"/>
        </w:numPr>
        <w:spacing w:after="0" w:line="240" w:lineRule="auto"/>
        <w:ind w:left="993" w:hanging="284"/>
        <w:rPr>
          <w:rFonts w:asciiTheme="majorHAnsi" w:hAnsiTheme="majorHAnsi" w:cstheme="majorHAnsi"/>
        </w:rPr>
      </w:pPr>
      <w:r w:rsidRPr="00D84633">
        <w:rPr>
          <w:rFonts w:asciiTheme="majorHAnsi" w:hAnsiTheme="majorHAnsi" w:cstheme="majorHAnsi"/>
        </w:rPr>
        <w:t>Aktualne szkolenia BHP wszystkich pracowników wykonujących prace na terenie ORLEN OIL: wstępne lub okresowe.</w:t>
      </w:r>
    </w:p>
    <w:p w14:paraId="624A70D2" w14:textId="77777777" w:rsidR="00325F7B" w:rsidRPr="00D84633" w:rsidRDefault="00325F7B" w:rsidP="00325F7B">
      <w:pPr>
        <w:numPr>
          <w:ilvl w:val="1"/>
          <w:numId w:val="76"/>
        </w:numPr>
        <w:spacing w:after="0" w:line="240" w:lineRule="auto"/>
        <w:ind w:left="993" w:hanging="284"/>
        <w:rPr>
          <w:rFonts w:asciiTheme="majorHAnsi" w:hAnsiTheme="majorHAnsi" w:cstheme="majorHAnsi"/>
        </w:rPr>
      </w:pPr>
      <w:r w:rsidRPr="00D84633">
        <w:rPr>
          <w:rFonts w:asciiTheme="majorHAnsi" w:hAnsiTheme="majorHAnsi" w:cstheme="majorHAnsi"/>
        </w:rPr>
        <w:t>Oświadczenie Pracodawcy o posiadaniu przez pracowników delegowanych do wykonania usługi na terenie ORLEN OIL ważnych Zaświadczeń Lekarskich oraz braku przeciwskazań zdrowotnych do wykonywania prac z zakresu zleconej usługi.</w:t>
      </w:r>
    </w:p>
    <w:p w14:paraId="5CD70FB0" w14:textId="77777777" w:rsidR="00325F7B" w:rsidRPr="00D84633" w:rsidRDefault="00325F7B" w:rsidP="00325F7B">
      <w:pPr>
        <w:numPr>
          <w:ilvl w:val="1"/>
          <w:numId w:val="76"/>
        </w:numPr>
        <w:spacing w:after="0" w:line="240" w:lineRule="auto"/>
        <w:ind w:left="993" w:hanging="284"/>
        <w:rPr>
          <w:rFonts w:asciiTheme="majorHAnsi" w:hAnsiTheme="majorHAnsi" w:cstheme="majorHAnsi"/>
        </w:rPr>
      </w:pPr>
      <w:r w:rsidRPr="00D84633">
        <w:rPr>
          <w:rFonts w:asciiTheme="majorHAnsi" w:hAnsiTheme="majorHAnsi" w:cstheme="majorHAnsi"/>
        </w:rPr>
        <w:t>Potwierdzenia wymaganych kwalifikacji i uprawnień do wykonywania określonych robót specjalistycznych, obsługi sprzętu, kierowania pojazdami lub maszynami.</w:t>
      </w:r>
    </w:p>
    <w:p w14:paraId="4181C641" w14:textId="77777777" w:rsidR="00325F7B" w:rsidRPr="00D84633" w:rsidRDefault="00325F7B" w:rsidP="00325F7B">
      <w:pPr>
        <w:numPr>
          <w:ilvl w:val="1"/>
          <w:numId w:val="76"/>
        </w:numPr>
        <w:spacing w:after="0" w:line="240" w:lineRule="auto"/>
        <w:ind w:left="993" w:hanging="284"/>
        <w:rPr>
          <w:rFonts w:asciiTheme="majorHAnsi" w:hAnsiTheme="majorHAnsi" w:cstheme="majorHAnsi"/>
        </w:rPr>
      </w:pPr>
      <w:r w:rsidRPr="00D84633">
        <w:rPr>
          <w:rFonts w:asciiTheme="majorHAnsi" w:hAnsiTheme="majorHAnsi" w:cstheme="majorHAnsi"/>
        </w:rPr>
        <w:t>Instrukcję Bezpiecznego Wykonywania Robót (IBWR) dla prac remontowych i budowlanych lub Plan Bezpieczeństwa i Ochrony Zdrowia (BIOZ) dla prac wymagających pozwolenia na budowę.</w:t>
      </w:r>
    </w:p>
    <w:p w14:paraId="2A9F73FF" w14:textId="77777777" w:rsidR="00325F7B" w:rsidRPr="00D84633" w:rsidRDefault="00325F7B" w:rsidP="00325F7B">
      <w:pPr>
        <w:numPr>
          <w:ilvl w:val="0"/>
          <w:numId w:val="76"/>
        </w:numPr>
        <w:spacing w:after="0" w:line="240" w:lineRule="auto"/>
        <w:ind w:left="709" w:hanging="283"/>
        <w:rPr>
          <w:rFonts w:asciiTheme="majorHAnsi" w:hAnsiTheme="majorHAnsi" w:cstheme="majorHAnsi"/>
        </w:rPr>
      </w:pPr>
      <w:r w:rsidRPr="00D84633">
        <w:rPr>
          <w:rFonts w:asciiTheme="majorHAnsi" w:hAnsiTheme="majorHAnsi" w:cstheme="majorHAnsi"/>
          <w:b/>
        </w:rPr>
        <w:t xml:space="preserve">IBWR </w:t>
      </w:r>
      <w:r w:rsidRPr="00D84633">
        <w:rPr>
          <w:rFonts w:asciiTheme="majorHAnsi" w:hAnsiTheme="majorHAnsi" w:cstheme="majorHAnsi"/>
          <w:bCs/>
        </w:rPr>
        <w:t xml:space="preserve">musi zawierać: </w:t>
      </w:r>
    </w:p>
    <w:p w14:paraId="4231C2F2" w14:textId="77777777" w:rsidR="00325F7B" w:rsidRPr="00D84633" w:rsidRDefault="00325F7B" w:rsidP="00325F7B">
      <w:pPr>
        <w:numPr>
          <w:ilvl w:val="0"/>
          <w:numId w:val="77"/>
        </w:numPr>
        <w:spacing w:after="0" w:line="240" w:lineRule="auto"/>
        <w:ind w:left="993" w:hanging="284"/>
        <w:rPr>
          <w:rFonts w:asciiTheme="majorHAnsi" w:hAnsiTheme="majorHAnsi" w:cstheme="majorHAnsi"/>
        </w:rPr>
      </w:pPr>
      <w:r w:rsidRPr="00D84633">
        <w:rPr>
          <w:rFonts w:asciiTheme="majorHAnsi" w:hAnsiTheme="majorHAnsi" w:cstheme="majorHAnsi"/>
          <w:bCs/>
        </w:rPr>
        <w:t>Szczegółowy opis każdej z wykonywanych robót np. prace montażowe, cięcie, spawanie, prace na wysokości, prace w wykopach itd.</w:t>
      </w:r>
      <w:r w:rsidRPr="00D84633">
        <w:rPr>
          <w:rFonts w:asciiTheme="majorHAnsi" w:hAnsiTheme="majorHAnsi" w:cstheme="majorHAnsi"/>
          <w:b/>
        </w:rPr>
        <w:t xml:space="preserve">  </w:t>
      </w:r>
    </w:p>
    <w:p w14:paraId="0A10986E" w14:textId="77777777" w:rsidR="00325F7B" w:rsidRPr="00D84633" w:rsidRDefault="00325F7B" w:rsidP="00325F7B">
      <w:pPr>
        <w:numPr>
          <w:ilvl w:val="0"/>
          <w:numId w:val="77"/>
        </w:numPr>
        <w:spacing w:after="0" w:line="240" w:lineRule="auto"/>
        <w:ind w:left="993" w:hanging="284"/>
        <w:rPr>
          <w:rFonts w:asciiTheme="majorHAnsi" w:hAnsiTheme="majorHAnsi" w:cstheme="majorHAnsi"/>
        </w:rPr>
      </w:pPr>
      <w:r w:rsidRPr="00D84633">
        <w:rPr>
          <w:rFonts w:asciiTheme="majorHAnsi" w:hAnsiTheme="majorHAnsi" w:cstheme="majorHAnsi"/>
          <w:bCs/>
        </w:rPr>
        <w:t xml:space="preserve">Opis czynności, które muszą wykonać pracownicy i Dozór przed wykonywaniem prac, BHP w trakcie wykonywania prac, czynności po zakończeniu pracy oraz  sytuacje awaryjne (identyfikacja sytuacji awaryjnych i jak się w takiej sytuacji mają zachować pracownicy). </w:t>
      </w:r>
    </w:p>
    <w:p w14:paraId="39B4779F" w14:textId="77777777" w:rsidR="00325F7B" w:rsidRPr="00D84633" w:rsidRDefault="00325F7B" w:rsidP="00325F7B">
      <w:pPr>
        <w:numPr>
          <w:ilvl w:val="0"/>
          <w:numId w:val="78"/>
        </w:numPr>
        <w:spacing w:after="0" w:line="240" w:lineRule="auto"/>
        <w:ind w:left="993" w:hanging="567"/>
        <w:rPr>
          <w:rFonts w:asciiTheme="majorHAnsi" w:hAnsiTheme="majorHAnsi" w:cstheme="majorHAnsi"/>
        </w:rPr>
      </w:pPr>
      <w:r w:rsidRPr="00D84633">
        <w:rPr>
          <w:rFonts w:asciiTheme="majorHAnsi" w:hAnsiTheme="majorHAnsi" w:cstheme="majorHAnsi"/>
        </w:rPr>
        <w:t>Pełny zakres wymagań dostępny w Załącznikach nr: 1, 1a, 2 (Standard BHP i Standard środowiskowy).</w:t>
      </w:r>
    </w:p>
    <w:p w14:paraId="5B5DE96C" w14:textId="77777777" w:rsidR="00325F7B" w:rsidRPr="00D84633" w:rsidRDefault="00325F7B" w:rsidP="00325F7B">
      <w:pPr>
        <w:numPr>
          <w:ilvl w:val="0"/>
          <w:numId w:val="78"/>
        </w:numPr>
        <w:spacing w:after="0" w:line="240" w:lineRule="auto"/>
        <w:ind w:left="709" w:hanging="283"/>
        <w:rPr>
          <w:rFonts w:asciiTheme="majorHAnsi" w:hAnsiTheme="majorHAnsi" w:cstheme="majorHAnsi"/>
          <w:color w:val="FF0000"/>
        </w:rPr>
      </w:pPr>
      <w:r w:rsidRPr="00D84633">
        <w:rPr>
          <w:rFonts w:asciiTheme="majorHAnsi" w:hAnsiTheme="majorHAnsi" w:cstheme="majorHAnsi"/>
        </w:rPr>
        <w:t xml:space="preserve">Skany dokumentacji określonej  w pkt 4 powyżej należy przesłać do akceptacji 3 dni robocze przed planowanym rozpoczęciem prac </w:t>
      </w:r>
      <w:r w:rsidRPr="00D84633">
        <w:rPr>
          <w:rFonts w:asciiTheme="majorHAnsi" w:hAnsiTheme="majorHAnsi" w:cstheme="majorHAnsi"/>
          <w:bCs/>
          <w:iCs/>
          <w:lang w:val="pl"/>
        </w:rPr>
        <w:t xml:space="preserve">stosownie do lokalizacji: </w:t>
      </w:r>
    </w:p>
    <w:p w14:paraId="3CD0CC32" w14:textId="77777777" w:rsidR="00325F7B" w:rsidRPr="00D84633" w:rsidRDefault="00325F7B" w:rsidP="00325F7B">
      <w:pPr>
        <w:numPr>
          <w:ilvl w:val="0"/>
          <w:numId w:val="79"/>
        </w:numPr>
        <w:tabs>
          <w:tab w:val="left" w:pos="993"/>
        </w:tabs>
        <w:spacing w:after="0" w:line="240" w:lineRule="auto"/>
        <w:ind w:left="1276" w:hanging="567"/>
        <w:rPr>
          <w:rFonts w:asciiTheme="majorHAnsi" w:hAnsiTheme="majorHAnsi" w:cstheme="majorHAnsi"/>
          <w:iCs/>
          <w:lang w:val="pl"/>
        </w:rPr>
      </w:pPr>
      <w:r w:rsidRPr="00D84633">
        <w:rPr>
          <w:rFonts w:asciiTheme="majorHAnsi" w:hAnsiTheme="majorHAnsi" w:cstheme="majorHAnsi"/>
          <w:b/>
          <w:bCs/>
          <w:iCs/>
          <w:lang w:val="pl"/>
        </w:rPr>
        <w:t xml:space="preserve">Czechowice-Dziedzice: </w:t>
      </w:r>
      <w:hyperlink r:id="rId14" w:history="1">
        <w:r w:rsidRPr="00D84633">
          <w:rPr>
            <w:rFonts w:asciiTheme="majorHAnsi" w:hAnsiTheme="majorHAnsi" w:cstheme="majorHAnsi"/>
            <w:iCs/>
            <w:lang w:val="pl"/>
          </w:rPr>
          <w:t>marek.szendzielorz@orlenoil.pl</w:t>
        </w:r>
      </w:hyperlink>
    </w:p>
    <w:p w14:paraId="31366C96" w14:textId="77777777" w:rsidR="00325F7B" w:rsidRPr="00D84633" w:rsidRDefault="00325F7B" w:rsidP="00325F7B">
      <w:pPr>
        <w:numPr>
          <w:ilvl w:val="0"/>
          <w:numId w:val="79"/>
        </w:numPr>
        <w:tabs>
          <w:tab w:val="left" w:pos="993"/>
        </w:tabs>
        <w:spacing w:after="0" w:line="240" w:lineRule="auto"/>
        <w:ind w:left="1276" w:hanging="567"/>
        <w:rPr>
          <w:rFonts w:asciiTheme="majorHAnsi" w:hAnsiTheme="majorHAnsi" w:cstheme="majorHAnsi"/>
          <w:iCs/>
          <w:lang w:val="pl"/>
        </w:rPr>
      </w:pPr>
      <w:r w:rsidRPr="00D84633">
        <w:rPr>
          <w:rFonts w:asciiTheme="majorHAnsi" w:hAnsiTheme="majorHAnsi" w:cstheme="majorHAnsi"/>
          <w:b/>
          <w:bCs/>
          <w:iCs/>
          <w:lang w:val="pl"/>
        </w:rPr>
        <w:t>Gdańsk:</w:t>
      </w:r>
      <w:r w:rsidRPr="00D84633">
        <w:rPr>
          <w:rFonts w:asciiTheme="majorHAnsi" w:hAnsiTheme="majorHAnsi" w:cstheme="majorHAnsi"/>
          <w:iCs/>
          <w:lang w:val="pl"/>
        </w:rPr>
        <w:t xml:space="preserve"> marcin.krasniewski@orlenoil.pl</w:t>
      </w:r>
    </w:p>
    <w:p w14:paraId="0FF088D7" w14:textId="77777777" w:rsidR="00325F7B" w:rsidRPr="00D84633" w:rsidRDefault="00325F7B" w:rsidP="00325F7B">
      <w:pPr>
        <w:numPr>
          <w:ilvl w:val="0"/>
          <w:numId w:val="79"/>
        </w:numPr>
        <w:tabs>
          <w:tab w:val="left" w:pos="993"/>
        </w:tabs>
        <w:spacing w:after="0" w:line="240" w:lineRule="auto"/>
        <w:ind w:left="1276" w:hanging="567"/>
        <w:rPr>
          <w:rFonts w:asciiTheme="majorHAnsi" w:hAnsiTheme="majorHAnsi" w:cstheme="majorHAnsi"/>
          <w:iCs/>
          <w:lang w:val="pl"/>
        </w:rPr>
      </w:pPr>
      <w:r w:rsidRPr="00D84633">
        <w:rPr>
          <w:rFonts w:asciiTheme="majorHAnsi" w:hAnsiTheme="majorHAnsi" w:cstheme="majorHAnsi"/>
          <w:b/>
          <w:bCs/>
          <w:iCs/>
          <w:lang w:val="pl"/>
        </w:rPr>
        <w:t>Jedlicze</w:t>
      </w:r>
      <w:r w:rsidRPr="00D84633">
        <w:rPr>
          <w:rFonts w:asciiTheme="majorHAnsi" w:hAnsiTheme="majorHAnsi" w:cstheme="majorHAnsi"/>
          <w:iCs/>
          <w:lang w:val="pl"/>
        </w:rPr>
        <w:t xml:space="preserve">: </w:t>
      </w:r>
      <w:hyperlink r:id="rId15" w:history="1">
        <w:r w:rsidRPr="00D84633">
          <w:rPr>
            <w:rFonts w:asciiTheme="majorHAnsi" w:hAnsiTheme="majorHAnsi" w:cstheme="majorHAnsi"/>
            <w:iCs/>
            <w:lang w:val="pl"/>
          </w:rPr>
          <w:t>janusz.sztaba@orlenoil.pl</w:t>
        </w:r>
      </w:hyperlink>
      <w:r w:rsidRPr="00D84633">
        <w:rPr>
          <w:rFonts w:asciiTheme="majorHAnsi" w:hAnsiTheme="majorHAnsi" w:cstheme="majorHAnsi"/>
          <w:iCs/>
          <w:lang w:val="pl"/>
        </w:rPr>
        <w:t xml:space="preserve"> </w:t>
      </w:r>
    </w:p>
    <w:p w14:paraId="19BE6B7C" w14:textId="77777777" w:rsidR="00325F7B" w:rsidRPr="00D84633" w:rsidRDefault="00325F7B" w:rsidP="00325F7B">
      <w:pPr>
        <w:numPr>
          <w:ilvl w:val="0"/>
          <w:numId w:val="79"/>
        </w:numPr>
        <w:tabs>
          <w:tab w:val="left" w:pos="993"/>
        </w:tabs>
        <w:spacing w:after="0" w:line="240" w:lineRule="auto"/>
        <w:ind w:left="1276" w:hanging="567"/>
        <w:rPr>
          <w:rFonts w:asciiTheme="majorHAnsi" w:hAnsiTheme="majorHAnsi" w:cstheme="majorHAnsi"/>
          <w:iCs/>
          <w:lang w:val="pl"/>
        </w:rPr>
      </w:pPr>
      <w:r w:rsidRPr="00D84633">
        <w:rPr>
          <w:rFonts w:asciiTheme="majorHAnsi" w:hAnsiTheme="majorHAnsi" w:cstheme="majorHAnsi"/>
          <w:b/>
          <w:bCs/>
          <w:iCs/>
          <w:lang w:val="pl"/>
        </w:rPr>
        <w:t>Trzebinia, Kraków</w:t>
      </w:r>
      <w:r w:rsidRPr="00D84633">
        <w:rPr>
          <w:rFonts w:asciiTheme="majorHAnsi" w:hAnsiTheme="majorHAnsi" w:cstheme="majorHAnsi"/>
          <w:iCs/>
          <w:lang w:val="pl"/>
        </w:rPr>
        <w:t xml:space="preserve">: </w:t>
      </w:r>
      <w:hyperlink r:id="rId16" w:history="1">
        <w:r w:rsidRPr="00D84633">
          <w:rPr>
            <w:rFonts w:asciiTheme="majorHAnsi" w:hAnsiTheme="majorHAnsi" w:cstheme="majorHAnsi"/>
            <w:iCs/>
            <w:lang w:val="pl"/>
          </w:rPr>
          <w:t>pawel.zmudzki@orlenoil.pl</w:t>
        </w:r>
      </w:hyperlink>
      <w:r w:rsidRPr="00D84633">
        <w:rPr>
          <w:rFonts w:asciiTheme="majorHAnsi" w:hAnsiTheme="majorHAnsi" w:cstheme="majorHAnsi"/>
          <w:iCs/>
        </w:rPr>
        <w:t xml:space="preserve">. </w:t>
      </w:r>
    </w:p>
    <w:p w14:paraId="392E438C" w14:textId="77777777" w:rsidR="00325F7B" w:rsidRPr="00D84633" w:rsidRDefault="00325F7B" w:rsidP="00325F7B">
      <w:pPr>
        <w:spacing w:after="0" w:line="240" w:lineRule="auto"/>
        <w:ind w:left="720"/>
        <w:rPr>
          <w:rFonts w:asciiTheme="majorHAnsi" w:hAnsiTheme="majorHAnsi" w:cstheme="majorHAnsi"/>
          <w:b/>
          <w:bCs/>
          <w:iCs/>
          <w:lang w:val="pl"/>
        </w:rPr>
      </w:pPr>
      <w:r w:rsidRPr="00D84633">
        <w:rPr>
          <w:rFonts w:asciiTheme="majorHAnsi" w:hAnsiTheme="majorHAnsi" w:cstheme="majorHAnsi"/>
          <w:iCs/>
          <w:lang w:val="pl"/>
        </w:rPr>
        <w:t xml:space="preserve">dodatkowo wysyłając do wiadomości informację </w:t>
      </w:r>
      <w:r w:rsidRPr="00D84633">
        <w:rPr>
          <w:rFonts w:asciiTheme="majorHAnsi" w:hAnsiTheme="majorHAnsi" w:cstheme="majorHAnsi"/>
          <w:b/>
          <w:bCs/>
          <w:iCs/>
          <w:lang w:val="pl"/>
        </w:rPr>
        <w:t xml:space="preserve">na adres e-mail Zamawiającego usługę - </w:t>
      </w:r>
      <w:r w:rsidRPr="00D84633">
        <w:rPr>
          <w:rFonts w:asciiTheme="majorHAnsi" w:hAnsiTheme="majorHAnsi" w:cstheme="majorHAnsi"/>
          <w:b/>
          <w:bCs/>
          <w:iCs/>
          <w:u w:val="single"/>
          <w:lang w:val="pl"/>
        </w:rPr>
        <w:t>pod rygorem wstrzymania realizacji prac</w:t>
      </w:r>
      <w:r w:rsidRPr="00D84633">
        <w:rPr>
          <w:rFonts w:asciiTheme="majorHAnsi" w:hAnsiTheme="majorHAnsi" w:cstheme="majorHAnsi"/>
          <w:b/>
          <w:bCs/>
          <w:iCs/>
          <w:lang w:val="pl"/>
        </w:rPr>
        <w:t>.</w:t>
      </w:r>
    </w:p>
    <w:p w14:paraId="3EE220FC" w14:textId="77777777" w:rsidR="00325F7B" w:rsidRPr="00D84633" w:rsidRDefault="00325F7B" w:rsidP="00325F7B">
      <w:pPr>
        <w:numPr>
          <w:ilvl w:val="0"/>
          <w:numId w:val="78"/>
        </w:numPr>
        <w:spacing w:after="0" w:line="240" w:lineRule="auto"/>
        <w:ind w:left="709" w:hanging="283"/>
        <w:contextualSpacing/>
        <w:rPr>
          <w:rFonts w:asciiTheme="majorHAnsi" w:hAnsiTheme="majorHAnsi" w:cstheme="majorHAnsi"/>
        </w:rPr>
      </w:pPr>
      <w:r w:rsidRPr="00D84633">
        <w:rPr>
          <w:rFonts w:asciiTheme="majorHAnsi" w:hAnsiTheme="majorHAnsi" w:cstheme="majorHAnsi"/>
        </w:rPr>
        <w:t xml:space="preserve">W przypadku realizacji szkolenia BHP w dniu przystąpienia do prac, pracownicy  zatrudnieni na stanowiskach robotniczych zobowiązani są przyjść na szkolenie BHP w kompletnym ubraniu roboczym. </w:t>
      </w:r>
    </w:p>
    <w:p w14:paraId="04183632" w14:textId="77777777" w:rsidR="00325F7B" w:rsidRPr="00D84633" w:rsidRDefault="00325F7B" w:rsidP="00325F7B">
      <w:pPr>
        <w:numPr>
          <w:ilvl w:val="0"/>
          <w:numId w:val="78"/>
        </w:numPr>
        <w:spacing w:after="0" w:line="240" w:lineRule="auto"/>
        <w:ind w:left="709" w:hanging="283"/>
        <w:rPr>
          <w:rFonts w:asciiTheme="majorHAnsi" w:hAnsiTheme="majorHAnsi" w:cstheme="majorHAnsi"/>
        </w:rPr>
      </w:pPr>
      <w:r w:rsidRPr="00D84633">
        <w:rPr>
          <w:rFonts w:asciiTheme="majorHAnsi" w:hAnsiTheme="majorHAnsi" w:cstheme="majorHAnsi"/>
          <w:b/>
          <w:bCs/>
        </w:rPr>
        <w:t>Program szkolenia dla Wykonawców i Podwykonawców wykonujących prace na terenie ORLEN OIL*</w:t>
      </w:r>
    </w:p>
    <w:p w14:paraId="2FE3DD0E" w14:textId="77777777" w:rsidR="00325F7B" w:rsidRPr="00D84633" w:rsidRDefault="00325F7B" w:rsidP="00325F7B">
      <w:pPr>
        <w:spacing w:after="0" w:line="240" w:lineRule="auto"/>
        <w:ind w:left="709"/>
        <w:rPr>
          <w:rFonts w:asciiTheme="majorHAnsi" w:hAnsiTheme="majorHAnsi" w:cstheme="majorHAn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
        <w:gridCol w:w="7597"/>
        <w:gridCol w:w="958"/>
      </w:tblGrid>
      <w:tr w:rsidR="00325F7B" w:rsidRPr="00D84633" w14:paraId="2AD266A4" w14:textId="77777777" w:rsidTr="00DF773F">
        <w:trPr>
          <w:trHeight w:val="228"/>
          <w:jc w:val="center"/>
        </w:trPr>
        <w:tc>
          <w:tcPr>
            <w:tcW w:w="511" w:type="dxa"/>
            <w:vAlign w:val="center"/>
          </w:tcPr>
          <w:p w14:paraId="53A4211A" w14:textId="77777777" w:rsidR="00325F7B" w:rsidRPr="00D84633" w:rsidRDefault="00325F7B" w:rsidP="00DF773F">
            <w:pPr>
              <w:spacing w:after="0" w:line="240" w:lineRule="auto"/>
              <w:rPr>
                <w:rFonts w:asciiTheme="majorHAnsi" w:hAnsiTheme="majorHAnsi" w:cstheme="majorHAnsi"/>
                <w:b/>
                <w:bCs/>
              </w:rPr>
            </w:pPr>
            <w:r w:rsidRPr="00D84633">
              <w:rPr>
                <w:rFonts w:asciiTheme="majorHAnsi" w:hAnsiTheme="majorHAnsi" w:cstheme="majorHAnsi"/>
                <w:b/>
                <w:bCs/>
              </w:rPr>
              <w:t>Lp.</w:t>
            </w:r>
          </w:p>
        </w:tc>
        <w:tc>
          <w:tcPr>
            <w:tcW w:w="8070" w:type="dxa"/>
            <w:vAlign w:val="center"/>
          </w:tcPr>
          <w:p w14:paraId="5A96B311" w14:textId="77777777" w:rsidR="00325F7B" w:rsidRPr="00D84633" w:rsidRDefault="00325F7B" w:rsidP="00DF773F">
            <w:pPr>
              <w:spacing w:after="0" w:line="240" w:lineRule="auto"/>
              <w:jc w:val="center"/>
              <w:rPr>
                <w:rFonts w:asciiTheme="majorHAnsi" w:hAnsiTheme="majorHAnsi" w:cstheme="majorHAnsi"/>
                <w:b/>
                <w:bCs/>
              </w:rPr>
            </w:pPr>
            <w:r w:rsidRPr="00D84633">
              <w:rPr>
                <w:rFonts w:asciiTheme="majorHAnsi" w:hAnsiTheme="majorHAnsi" w:cstheme="majorHAnsi"/>
                <w:b/>
                <w:bCs/>
              </w:rPr>
              <w:t>Tematyka</w:t>
            </w:r>
          </w:p>
        </w:tc>
        <w:tc>
          <w:tcPr>
            <w:tcW w:w="992" w:type="dxa"/>
            <w:vAlign w:val="center"/>
          </w:tcPr>
          <w:p w14:paraId="62607E19" w14:textId="77777777" w:rsidR="00325F7B" w:rsidRPr="00D84633" w:rsidRDefault="00325F7B" w:rsidP="00DF773F">
            <w:pPr>
              <w:spacing w:after="0" w:line="240" w:lineRule="auto"/>
              <w:jc w:val="center"/>
              <w:rPr>
                <w:rFonts w:asciiTheme="majorHAnsi" w:hAnsiTheme="majorHAnsi" w:cstheme="majorHAnsi"/>
                <w:b/>
                <w:bCs/>
              </w:rPr>
            </w:pPr>
            <w:r w:rsidRPr="00D84633">
              <w:rPr>
                <w:rFonts w:asciiTheme="majorHAnsi" w:hAnsiTheme="majorHAnsi" w:cstheme="majorHAnsi"/>
                <w:b/>
                <w:bCs/>
              </w:rPr>
              <w:t>Czas</w:t>
            </w:r>
          </w:p>
        </w:tc>
      </w:tr>
      <w:tr w:rsidR="00325F7B" w:rsidRPr="00D84633" w14:paraId="587B6860" w14:textId="77777777" w:rsidTr="00DF773F">
        <w:trPr>
          <w:jc w:val="center"/>
        </w:trPr>
        <w:tc>
          <w:tcPr>
            <w:tcW w:w="511" w:type="dxa"/>
            <w:vAlign w:val="center"/>
          </w:tcPr>
          <w:p w14:paraId="64B86815" w14:textId="77777777" w:rsidR="00325F7B" w:rsidRPr="00D84633" w:rsidRDefault="00325F7B" w:rsidP="00DF773F">
            <w:pPr>
              <w:spacing w:after="0" w:line="240" w:lineRule="auto"/>
              <w:rPr>
                <w:rFonts w:asciiTheme="majorHAnsi" w:hAnsiTheme="majorHAnsi" w:cstheme="majorHAnsi"/>
                <w:bCs/>
              </w:rPr>
            </w:pPr>
            <w:r w:rsidRPr="00D84633">
              <w:rPr>
                <w:rFonts w:asciiTheme="majorHAnsi" w:hAnsiTheme="majorHAnsi" w:cstheme="majorHAnsi"/>
                <w:bCs/>
              </w:rPr>
              <w:t>1</w:t>
            </w:r>
          </w:p>
        </w:tc>
        <w:tc>
          <w:tcPr>
            <w:tcW w:w="8070" w:type="dxa"/>
          </w:tcPr>
          <w:p w14:paraId="117DEAEA" w14:textId="77777777" w:rsidR="00325F7B" w:rsidRPr="00D84633" w:rsidRDefault="00325F7B" w:rsidP="00DF773F">
            <w:pPr>
              <w:spacing w:after="0" w:line="240" w:lineRule="auto"/>
              <w:rPr>
                <w:rFonts w:asciiTheme="majorHAnsi" w:hAnsiTheme="majorHAnsi" w:cstheme="majorHAnsi"/>
                <w:bCs/>
              </w:rPr>
            </w:pPr>
            <w:r w:rsidRPr="00D84633">
              <w:rPr>
                <w:rFonts w:asciiTheme="majorHAnsi" w:hAnsiTheme="majorHAnsi" w:cstheme="majorHAnsi"/>
                <w:bCs/>
              </w:rPr>
              <w:t>Omówienie znaczących zagrożeń występujących na terenie zakładu a także najważniejszych zagrożeń wypadkowych i zagrożeń dla zdrowia występujących w zakładzie i podstawowych środków zapobiegawczych. Omówienie wykazu prac szczególnie niebezpiecznych oraz zasad wykonywania tych prac.</w:t>
            </w:r>
          </w:p>
        </w:tc>
        <w:tc>
          <w:tcPr>
            <w:tcW w:w="992" w:type="dxa"/>
            <w:vAlign w:val="center"/>
          </w:tcPr>
          <w:p w14:paraId="26A9BB19" w14:textId="77777777" w:rsidR="00325F7B" w:rsidRPr="00D84633" w:rsidRDefault="00325F7B" w:rsidP="00DF773F">
            <w:pPr>
              <w:spacing w:after="0" w:line="240" w:lineRule="auto"/>
              <w:jc w:val="center"/>
              <w:rPr>
                <w:rFonts w:asciiTheme="majorHAnsi" w:hAnsiTheme="majorHAnsi" w:cstheme="majorHAnsi"/>
                <w:bCs/>
              </w:rPr>
            </w:pPr>
            <w:r w:rsidRPr="00D84633">
              <w:rPr>
                <w:rFonts w:asciiTheme="majorHAnsi" w:hAnsiTheme="majorHAnsi" w:cstheme="majorHAnsi"/>
                <w:bCs/>
              </w:rPr>
              <w:t>20 min</w:t>
            </w:r>
          </w:p>
        </w:tc>
      </w:tr>
      <w:tr w:rsidR="00325F7B" w:rsidRPr="00D84633" w14:paraId="16D36EA3" w14:textId="77777777" w:rsidTr="00DF773F">
        <w:trPr>
          <w:jc w:val="center"/>
        </w:trPr>
        <w:tc>
          <w:tcPr>
            <w:tcW w:w="511" w:type="dxa"/>
            <w:vAlign w:val="center"/>
          </w:tcPr>
          <w:p w14:paraId="116010DB" w14:textId="77777777" w:rsidR="00325F7B" w:rsidRPr="00D84633" w:rsidRDefault="00325F7B" w:rsidP="00DF773F">
            <w:pPr>
              <w:spacing w:after="0" w:line="240" w:lineRule="auto"/>
              <w:rPr>
                <w:rFonts w:asciiTheme="majorHAnsi" w:hAnsiTheme="majorHAnsi" w:cstheme="majorHAnsi"/>
                <w:bCs/>
              </w:rPr>
            </w:pPr>
            <w:r w:rsidRPr="00D84633">
              <w:rPr>
                <w:rFonts w:asciiTheme="majorHAnsi" w:hAnsiTheme="majorHAnsi" w:cstheme="majorHAnsi"/>
                <w:bCs/>
              </w:rPr>
              <w:t>2</w:t>
            </w:r>
          </w:p>
        </w:tc>
        <w:tc>
          <w:tcPr>
            <w:tcW w:w="8070" w:type="dxa"/>
          </w:tcPr>
          <w:p w14:paraId="2D735D34" w14:textId="77777777" w:rsidR="00325F7B" w:rsidRPr="00D84633" w:rsidRDefault="00325F7B" w:rsidP="00DF773F">
            <w:pPr>
              <w:spacing w:after="0" w:line="240" w:lineRule="auto"/>
              <w:rPr>
                <w:rFonts w:asciiTheme="majorHAnsi" w:hAnsiTheme="majorHAnsi" w:cstheme="majorHAnsi"/>
                <w:bCs/>
              </w:rPr>
            </w:pPr>
            <w:r w:rsidRPr="00D84633">
              <w:rPr>
                <w:rFonts w:asciiTheme="majorHAnsi" w:hAnsiTheme="majorHAnsi" w:cstheme="majorHAnsi"/>
                <w:bCs/>
              </w:rPr>
              <w:t>Omówienie zasad bezpieczeństwa obowiązujących na terenie zakładu, w tym:</w:t>
            </w:r>
          </w:p>
          <w:p w14:paraId="3DCB5DD8" w14:textId="77777777" w:rsidR="00325F7B" w:rsidRPr="00D84633" w:rsidRDefault="00325F7B" w:rsidP="00325F7B">
            <w:pPr>
              <w:numPr>
                <w:ilvl w:val="0"/>
                <w:numId w:val="75"/>
              </w:numPr>
              <w:spacing w:after="0" w:line="240" w:lineRule="auto"/>
              <w:jc w:val="left"/>
              <w:rPr>
                <w:rFonts w:asciiTheme="majorHAnsi" w:hAnsiTheme="majorHAnsi" w:cstheme="majorHAnsi"/>
                <w:bCs/>
              </w:rPr>
            </w:pPr>
            <w:r w:rsidRPr="00D84633">
              <w:rPr>
                <w:rFonts w:asciiTheme="majorHAnsi" w:hAnsiTheme="majorHAnsi" w:cstheme="majorHAnsi"/>
                <w:bCs/>
              </w:rPr>
              <w:t>zasad wejścia na teren zakładu pracowników Wykonawcy / Podwykonawcy,</w:t>
            </w:r>
          </w:p>
          <w:p w14:paraId="3DDC0C06" w14:textId="77777777" w:rsidR="00325F7B" w:rsidRPr="00D84633" w:rsidRDefault="00325F7B" w:rsidP="00325F7B">
            <w:pPr>
              <w:numPr>
                <w:ilvl w:val="0"/>
                <w:numId w:val="75"/>
              </w:numPr>
              <w:spacing w:after="0" w:line="240" w:lineRule="auto"/>
              <w:jc w:val="left"/>
              <w:rPr>
                <w:rFonts w:asciiTheme="majorHAnsi" w:hAnsiTheme="majorHAnsi" w:cstheme="majorHAnsi"/>
                <w:bCs/>
              </w:rPr>
            </w:pPr>
            <w:r w:rsidRPr="00D84633">
              <w:rPr>
                <w:rFonts w:asciiTheme="majorHAnsi" w:hAnsiTheme="majorHAnsi" w:cstheme="majorHAnsi"/>
                <w:bCs/>
              </w:rPr>
              <w:t>zasad poruszania się na terenie zakładu,</w:t>
            </w:r>
          </w:p>
          <w:p w14:paraId="3DC612E1" w14:textId="77777777" w:rsidR="00325F7B" w:rsidRPr="00D84633" w:rsidRDefault="00325F7B" w:rsidP="00325F7B">
            <w:pPr>
              <w:numPr>
                <w:ilvl w:val="0"/>
                <w:numId w:val="75"/>
              </w:numPr>
              <w:spacing w:after="0" w:line="240" w:lineRule="auto"/>
              <w:jc w:val="left"/>
              <w:rPr>
                <w:rFonts w:asciiTheme="majorHAnsi" w:hAnsiTheme="majorHAnsi" w:cstheme="majorHAnsi"/>
                <w:bCs/>
              </w:rPr>
            </w:pPr>
            <w:r w:rsidRPr="00D84633">
              <w:rPr>
                <w:rFonts w:asciiTheme="majorHAnsi" w:hAnsiTheme="majorHAnsi" w:cstheme="majorHAnsi"/>
                <w:bCs/>
              </w:rPr>
              <w:t>zasad wnoszenia sprzętu i urządzeń na teren zakładu,</w:t>
            </w:r>
          </w:p>
          <w:p w14:paraId="72CF0D43" w14:textId="77777777" w:rsidR="00325F7B" w:rsidRPr="00D84633" w:rsidRDefault="00325F7B" w:rsidP="00325F7B">
            <w:pPr>
              <w:numPr>
                <w:ilvl w:val="0"/>
                <w:numId w:val="75"/>
              </w:numPr>
              <w:spacing w:after="0" w:line="240" w:lineRule="auto"/>
              <w:jc w:val="left"/>
              <w:rPr>
                <w:rFonts w:asciiTheme="majorHAnsi" w:hAnsiTheme="majorHAnsi" w:cstheme="majorHAnsi"/>
                <w:bCs/>
              </w:rPr>
            </w:pPr>
            <w:r w:rsidRPr="00D84633">
              <w:rPr>
                <w:rFonts w:asciiTheme="majorHAnsi" w:hAnsiTheme="majorHAnsi" w:cstheme="majorHAnsi"/>
                <w:bCs/>
              </w:rPr>
              <w:t>zasad używania sprzętu ochrony indywidualnej,</w:t>
            </w:r>
          </w:p>
          <w:p w14:paraId="0C3CC724" w14:textId="77777777" w:rsidR="00325F7B" w:rsidRPr="00D84633" w:rsidRDefault="00325F7B" w:rsidP="00325F7B">
            <w:pPr>
              <w:numPr>
                <w:ilvl w:val="0"/>
                <w:numId w:val="75"/>
              </w:numPr>
              <w:spacing w:after="0" w:line="240" w:lineRule="auto"/>
              <w:jc w:val="left"/>
              <w:rPr>
                <w:rFonts w:asciiTheme="majorHAnsi" w:hAnsiTheme="majorHAnsi" w:cstheme="majorHAnsi"/>
                <w:bCs/>
              </w:rPr>
            </w:pPr>
            <w:r w:rsidRPr="00D84633">
              <w:rPr>
                <w:rFonts w:asciiTheme="majorHAnsi" w:hAnsiTheme="majorHAnsi" w:cstheme="majorHAnsi"/>
                <w:bCs/>
              </w:rPr>
              <w:t>zachowania czystości i porządku na stanowisku i po zakończonej pracy.</w:t>
            </w:r>
          </w:p>
        </w:tc>
        <w:tc>
          <w:tcPr>
            <w:tcW w:w="992" w:type="dxa"/>
            <w:vAlign w:val="center"/>
          </w:tcPr>
          <w:p w14:paraId="12B0770A" w14:textId="77777777" w:rsidR="00325F7B" w:rsidRPr="00D84633" w:rsidRDefault="00325F7B" w:rsidP="00DF773F">
            <w:pPr>
              <w:spacing w:after="0" w:line="240" w:lineRule="auto"/>
              <w:jc w:val="center"/>
              <w:rPr>
                <w:rFonts w:asciiTheme="majorHAnsi" w:hAnsiTheme="majorHAnsi" w:cstheme="majorHAnsi"/>
                <w:bCs/>
              </w:rPr>
            </w:pPr>
            <w:r w:rsidRPr="00D84633">
              <w:rPr>
                <w:rFonts w:asciiTheme="majorHAnsi" w:hAnsiTheme="majorHAnsi" w:cstheme="majorHAnsi"/>
                <w:bCs/>
              </w:rPr>
              <w:t>20 min</w:t>
            </w:r>
          </w:p>
        </w:tc>
      </w:tr>
      <w:tr w:rsidR="00325F7B" w:rsidRPr="00D84633" w14:paraId="74245B23" w14:textId="77777777" w:rsidTr="00DF773F">
        <w:trPr>
          <w:jc w:val="center"/>
        </w:trPr>
        <w:tc>
          <w:tcPr>
            <w:tcW w:w="511" w:type="dxa"/>
            <w:vAlign w:val="center"/>
          </w:tcPr>
          <w:p w14:paraId="484818F0" w14:textId="77777777" w:rsidR="00325F7B" w:rsidRPr="00D84633" w:rsidRDefault="00325F7B" w:rsidP="00DF773F">
            <w:pPr>
              <w:spacing w:after="0" w:line="240" w:lineRule="auto"/>
              <w:rPr>
                <w:rFonts w:asciiTheme="majorHAnsi" w:hAnsiTheme="majorHAnsi" w:cstheme="majorHAnsi"/>
                <w:bCs/>
              </w:rPr>
            </w:pPr>
            <w:r w:rsidRPr="00D84633">
              <w:rPr>
                <w:rFonts w:asciiTheme="majorHAnsi" w:hAnsiTheme="majorHAnsi" w:cstheme="majorHAnsi"/>
                <w:bCs/>
              </w:rPr>
              <w:t>3</w:t>
            </w:r>
          </w:p>
        </w:tc>
        <w:tc>
          <w:tcPr>
            <w:tcW w:w="8070" w:type="dxa"/>
          </w:tcPr>
          <w:p w14:paraId="10F19219" w14:textId="77777777" w:rsidR="00325F7B" w:rsidRPr="00D84633" w:rsidRDefault="00325F7B" w:rsidP="00DF773F">
            <w:pPr>
              <w:spacing w:after="0" w:line="240" w:lineRule="auto"/>
              <w:rPr>
                <w:rFonts w:asciiTheme="majorHAnsi" w:hAnsiTheme="majorHAnsi" w:cstheme="majorHAnsi"/>
                <w:bCs/>
              </w:rPr>
            </w:pPr>
            <w:r w:rsidRPr="00D84633">
              <w:rPr>
                <w:rFonts w:asciiTheme="majorHAnsi" w:hAnsiTheme="majorHAnsi" w:cstheme="majorHAnsi"/>
                <w:bCs/>
              </w:rPr>
              <w:t>Omówienie zasad postępowania w razie wypadku w czasie pracy i sytuacjach zagrożeń (pożaru, awarii lub innego miejscowego zagrożenia) w zakładzie.</w:t>
            </w:r>
          </w:p>
        </w:tc>
        <w:tc>
          <w:tcPr>
            <w:tcW w:w="992" w:type="dxa"/>
            <w:vAlign w:val="center"/>
          </w:tcPr>
          <w:p w14:paraId="1E7E7392" w14:textId="77777777" w:rsidR="00325F7B" w:rsidRPr="00D84633" w:rsidRDefault="00325F7B" w:rsidP="00DF773F">
            <w:pPr>
              <w:spacing w:after="0" w:line="240" w:lineRule="auto"/>
              <w:jc w:val="center"/>
              <w:rPr>
                <w:rFonts w:asciiTheme="majorHAnsi" w:hAnsiTheme="majorHAnsi" w:cstheme="majorHAnsi"/>
                <w:bCs/>
              </w:rPr>
            </w:pPr>
            <w:r w:rsidRPr="00D84633">
              <w:rPr>
                <w:rFonts w:asciiTheme="majorHAnsi" w:hAnsiTheme="majorHAnsi" w:cstheme="majorHAnsi"/>
                <w:bCs/>
              </w:rPr>
              <w:t>20 min</w:t>
            </w:r>
          </w:p>
        </w:tc>
      </w:tr>
      <w:tr w:rsidR="00325F7B" w:rsidRPr="00D84633" w14:paraId="72775682" w14:textId="77777777" w:rsidTr="00DF773F">
        <w:trPr>
          <w:jc w:val="center"/>
        </w:trPr>
        <w:tc>
          <w:tcPr>
            <w:tcW w:w="511" w:type="dxa"/>
            <w:vAlign w:val="center"/>
          </w:tcPr>
          <w:p w14:paraId="31C94946" w14:textId="77777777" w:rsidR="00325F7B" w:rsidRPr="00D84633" w:rsidRDefault="00325F7B" w:rsidP="00DF773F">
            <w:pPr>
              <w:spacing w:after="0" w:line="240" w:lineRule="auto"/>
              <w:rPr>
                <w:rFonts w:asciiTheme="majorHAnsi" w:hAnsiTheme="majorHAnsi" w:cstheme="majorHAnsi"/>
                <w:bCs/>
              </w:rPr>
            </w:pPr>
            <w:r w:rsidRPr="00D84633">
              <w:rPr>
                <w:rFonts w:asciiTheme="majorHAnsi" w:hAnsiTheme="majorHAnsi" w:cstheme="majorHAnsi"/>
                <w:bCs/>
              </w:rPr>
              <w:lastRenderedPageBreak/>
              <w:t>4</w:t>
            </w:r>
          </w:p>
        </w:tc>
        <w:tc>
          <w:tcPr>
            <w:tcW w:w="8070" w:type="dxa"/>
          </w:tcPr>
          <w:p w14:paraId="120CCA24" w14:textId="77777777" w:rsidR="00325F7B" w:rsidRPr="00D84633" w:rsidRDefault="00325F7B" w:rsidP="00DF773F">
            <w:pPr>
              <w:spacing w:after="0" w:line="240" w:lineRule="auto"/>
              <w:rPr>
                <w:rFonts w:asciiTheme="majorHAnsi" w:hAnsiTheme="majorHAnsi" w:cstheme="majorHAnsi"/>
                <w:bCs/>
              </w:rPr>
            </w:pPr>
            <w:r w:rsidRPr="00D84633">
              <w:rPr>
                <w:rFonts w:asciiTheme="majorHAnsi" w:hAnsiTheme="majorHAnsi" w:cstheme="majorHAnsi"/>
                <w:bCs/>
              </w:rPr>
              <w:t>Omówienie zasad ochrony przeciwpożarowej na terenie zakładu.</w:t>
            </w:r>
          </w:p>
        </w:tc>
        <w:tc>
          <w:tcPr>
            <w:tcW w:w="992" w:type="dxa"/>
            <w:vAlign w:val="center"/>
          </w:tcPr>
          <w:p w14:paraId="0FB3740A" w14:textId="77777777" w:rsidR="00325F7B" w:rsidRPr="00D84633" w:rsidRDefault="00325F7B" w:rsidP="00DF773F">
            <w:pPr>
              <w:spacing w:after="0" w:line="240" w:lineRule="auto"/>
              <w:jc w:val="center"/>
              <w:rPr>
                <w:rFonts w:asciiTheme="majorHAnsi" w:hAnsiTheme="majorHAnsi" w:cstheme="majorHAnsi"/>
                <w:bCs/>
              </w:rPr>
            </w:pPr>
            <w:r w:rsidRPr="00D84633">
              <w:rPr>
                <w:rFonts w:asciiTheme="majorHAnsi" w:hAnsiTheme="majorHAnsi" w:cstheme="majorHAnsi"/>
                <w:bCs/>
              </w:rPr>
              <w:t>20 min</w:t>
            </w:r>
          </w:p>
        </w:tc>
      </w:tr>
      <w:tr w:rsidR="00325F7B" w:rsidRPr="00D84633" w14:paraId="0E3EB315" w14:textId="77777777" w:rsidTr="00DF773F">
        <w:trPr>
          <w:jc w:val="center"/>
        </w:trPr>
        <w:tc>
          <w:tcPr>
            <w:tcW w:w="511" w:type="dxa"/>
            <w:vAlign w:val="center"/>
          </w:tcPr>
          <w:p w14:paraId="673E9FE0" w14:textId="77777777" w:rsidR="00325F7B" w:rsidRPr="00D84633" w:rsidRDefault="00325F7B" w:rsidP="00DF773F">
            <w:pPr>
              <w:spacing w:after="0" w:line="240" w:lineRule="auto"/>
              <w:rPr>
                <w:rFonts w:asciiTheme="majorHAnsi" w:hAnsiTheme="majorHAnsi" w:cstheme="majorHAnsi"/>
                <w:bCs/>
              </w:rPr>
            </w:pPr>
            <w:r w:rsidRPr="00D84633">
              <w:rPr>
                <w:rFonts w:asciiTheme="majorHAnsi" w:hAnsiTheme="majorHAnsi" w:cstheme="majorHAnsi"/>
                <w:bCs/>
              </w:rPr>
              <w:t>5</w:t>
            </w:r>
          </w:p>
        </w:tc>
        <w:tc>
          <w:tcPr>
            <w:tcW w:w="8070" w:type="dxa"/>
          </w:tcPr>
          <w:p w14:paraId="68884EE1" w14:textId="77777777" w:rsidR="00325F7B" w:rsidRPr="00D84633" w:rsidRDefault="00325F7B" w:rsidP="00DF773F">
            <w:pPr>
              <w:spacing w:after="0" w:line="240" w:lineRule="auto"/>
              <w:rPr>
                <w:rFonts w:asciiTheme="majorHAnsi" w:hAnsiTheme="majorHAnsi" w:cstheme="majorHAnsi"/>
                <w:bCs/>
              </w:rPr>
            </w:pPr>
            <w:r w:rsidRPr="00D84633">
              <w:rPr>
                <w:rFonts w:asciiTheme="majorHAnsi" w:hAnsiTheme="majorHAnsi" w:cstheme="majorHAnsi"/>
                <w:bCs/>
              </w:rPr>
              <w:t>Omówienie nakazów i zakazów obowiązujących na terenie zakładu.</w:t>
            </w:r>
          </w:p>
          <w:p w14:paraId="50470D44" w14:textId="77777777" w:rsidR="00325F7B" w:rsidRPr="00D84633" w:rsidRDefault="00325F7B" w:rsidP="00DF773F">
            <w:pPr>
              <w:spacing w:after="0" w:line="240" w:lineRule="auto"/>
              <w:rPr>
                <w:rFonts w:asciiTheme="majorHAnsi" w:hAnsiTheme="majorHAnsi" w:cstheme="majorHAnsi"/>
                <w:bCs/>
              </w:rPr>
            </w:pPr>
            <w:r w:rsidRPr="00D84633">
              <w:rPr>
                <w:rFonts w:asciiTheme="majorHAnsi" w:hAnsiTheme="majorHAnsi" w:cstheme="majorHAnsi"/>
                <w:bCs/>
              </w:rPr>
              <w:t>Odpowiedzialność za naruszenie przepisów lub zasad bezpieczeństwa i higieny pracy.</w:t>
            </w:r>
          </w:p>
        </w:tc>
        <w:tc>
          <w:tcPr>
            <w:tcW w:w="992" w:type="dxa"/>
            <w:vAlign w:val="center"/>
          </w:tcPr>
          <w:p w14:paraId="50D4C963" w14:textId="77777777" w:rsidR="00325F7B" w:rsidRPr="00D84633" w:rsidRDefault="00325F7B" w:rsidP="00DF773F">
            <w:pPr>
              <w:spacing w:after="0" w:line="240" w:lineRule="auto"/>
              <w:jc w:val="center"/>
              <w:rPr>
                <w:rFonts w:asciiTheme="majorHAnsi" w:hAnsiTheme="majorHAnsi" w:cstheme="majorHAnsi"/>
                <w:bCs/>
              </w:rPr>
            </w:pPr>
            <w:r w:rsidRPr="00D84633">
              <w:rPr>
                <w:rFonts w:asciiTheme="majorHAnsi" w:hAnsiTheme="majorHAnsi" w:cstheme="majorHAnsi"/>
                <w:bCs/>
              </w:rPr>
              <w:t>20 min</w:t>
            </w:r>
          </w:p>
        </w:tc>
      </w:tr>
      <w:tr w:rsidR="00325F7B" w:rsidRPr="00D84633" w14:paraId="4B049CDE" w14:textId="77777777" w:rsidTr="00DF773F">
        <w:trPr>
          <w:jc w:val="center"/>
        </w:trPr>
        <w:tc>
          <w:tcPr>
            <w:tcW w:w="511" w:type="dxa"/>
            <w:vAlign w:val="center"/>
          </w:tcPr>
          <w:p w14:paraId="1668F77C" w14:textId="77777777" w:rsidR="00325F7B" w:rsidRPr="00D84633" w:rsidRDefault="00325F7B" w:rsidP="00DF773F">
            <w:pPr>
              <w:spacing w:after="0" w:line="240" w:lineRule="auto"/>
              <w:rPr>
                <w:rFonts w:asciiTheme="majorHAnsi" w:hAnsiTheme="majorHAnsi" w:cstheme="majorHAnsi"/>
                <w:bCs/>
              </w:rPr>
            </w:pPr>
            <w:r w:rsidRPr="00D84633">
              <w:rPr>
                <w:rFonts w:asciiTheme="majorHAnsi" w:hAnsiTheme="majorHAnsi" w:cstheme="majorHAnsi"/>
                <w:bCs/>
              </w:rPr>
              <w:t>6</w:t>
            </w:r>
          </w:p>
        </w:tc>
        <w:tc>
          <w:tcPr>
            <w:tcW w:w="8070" w:type="dxa"/>
          </w:tcPr>
          <w:p w14:paraId="53EB1521" w14:textId="77777777" w:rsidR="00325F7B" w:rsidRPr="00D84633" w:rsidRDefault="00325F7B" w:rsidP="00DF773F">
            <w:pPr>
              <w:spacing w:after="0" w:line="240" w:lineRule="auto"/>
              <w:rPr>
                <w:rFonts w:asciiTheme="majorHAnsi" w:hAnsiTheme="majorHAnsi" w:cstheme="majorHAnsi"/>
                <w:bCs/>
              </w:rPr>
            </w:pPr>
            <w:r w:rsidRPr="00D84633">
              <w:rPr>
                <w:rFonts w:asciiTheme="majorHAnsi" w:hAnsiTheme="majorHAnsi" w:cstheme="majorHAnsi"/>
                <w:bCs/>
              </w:rPr>
              <w:t>Omówienie wymagań dotyczących Zintegrowanego Systemu Zarządzania.</w:t>
            </w:r>
          </w:p>
          <w:p w14:paraId="7C967EF5" w14:textId="77777777" w:rsidR="00325F7B" w:rsidRPr="00D84633" w:rsidRDefault="00325F7B" w:rsidP="00DF773F">
            <w:pPr>
              <w:spacing w:after="0" w:line="240" w:lineRule="auto"/>
              <w:rPr>
                <w:rFonts w:asciiTheme="majorHAnsi" w:hAnsiTheme="majorHAnsi" w:cstheme="majorHAnsi"/>
                <w:bCs/>
              </w:rPr>
            </w:pPr>
            <w:r w:rsidRPr="00D84633">
              <w:rPr>
                <w:rFonts w:asciiTheme="majorHAnsi" w:hAnsiTheme="majorHAnsi" w:cstheme="majorHAnsi"/>
                <w:bCs/>
              </w:rPr>
              <w:t>Wymagania środowiskowe.</w:t>
            </w:r>
          </w:p>
        </w:tc>
        <w:tc>
          <w:tcPr>
            <w:tcW w:w="992" w:type="dxa"/>
            <w:vAlign w:val="center"/>
          </w:tcPr>
          <w:p w14:paraId="34917364" w14:textId="77777777" w:rsidR="00325F7B" w:rsidRPr="00D84633" w:rsidRDefault="00325F7B" w:rsidP="00DF773F">
            <w:pPr>
              <w:spacing w:after="0" w:line="240" w:lineRule="auto"/>
              <w:jc w:val="center"/>
              <w:rPr>
                <w:rFonts w:asciiTheme="majorHAnsi" w:hAnsiTheme="majorHAnsi" w:cstheme="majorHAnsi"/>
                <w:bCs/>
              </w:rPr>
            </w:pPr>
            <w:r w:rsidRPr="00D84633">
              <w:rPr>
                <w:rFonts w:asciiTheme="majorHAnsi" w:hAnsiTheme="majorHAnsi" w:cstheme="majorHAnsi"/>
                <w:bCs/>
              </w:rPr>
              <w:t>20 min</w:t>
            </w:r>
          </w:p>
        </w:tc>
      </w:tr>
    </w:tbl>
    <w:p w14:paraId="0B02CCD0" w14:textId="330357B4" w:rsidR="00325F7B" w:rsidRPr="00D84633" w:rsidRDefault="00325F7B" w:rsidP="00325F7B">
      <w:pPr>
        <w:keepNext/>
        <w:pageBreakBefore/>
        <w:spacing w:after="240" w:line="240" w:lineRule="auto"/>
        <w:jc w:val="center"/>
        <w:outlineLvl w:val="1"/>
        <w:rPr>
          <w:rFonts w:asciiTheme="majorHAnsi" w:hAnsiTheme="majorHAnsi" w:cstheme="majorHAnsi"/>
          <w:b/>
          <w:iCs/>
        </w:rPr>
      </w:pPr>
      <w:bookmarkStart w:id="15" w:name="_Toc133305875"/>
      <w:r w:rsidRPr="00D84633">
        <w:rPr>
          <w:rFonts w:asciiTheme="majorHAnsi" w:hAnsiTheme="majorHAnsi" w:cstheme="majorHAnsi"/>
          <w:b/>
          <w:iCs/>
        </w:rPr>
        <w:lastRenderedPageBreak/>
        <w:t xml:space="preserve">ZAŁĄCZNIK NR </w:t>
      </w:r>
      <w:r>
        <w:rPr>
          <w:rFonts w:asciiTheme="majorHAnsi" w:hAnsiTheme="majorHAnsi" w:cstheme="majorHAnsi"/>
          <w:b/>
          <w:iCs/>
        </w:rPr>
        <w:t>9</w:t>
      </w:r>
      <w:r w:rsidRPr="00D84633">
        <w:rPr>
          <w:rFonts w:asciiTheme="majorHAnsi" w:hAnsiTheme="majorHAnsi" w:cstheme="majorHAnsi"/>
          <w:b/>
          <w:iCs/>
        </w:rPr>
        <w:t>b</w:t>
      </w:r>
      <w:r w:rsidRPr="00D84633">
        <w:rPr>
          <w:rFonts w:asciiTheme="majorHAnsi" w:hAnsiTheme="majorHAnsi" w:cstheme="majorHAnsi"/>
          <w:b/>
          <w:iCs/>
        </w:rPr>
        <w:br/>
        <w:t>Wzór zawiadomienia o zdarzeniu wypadkowym</w:t>
      </w:r>
      <w:bookmarkEnd w:id="15"/>
    </w:p>
    <w:p w14:paraId="05780B14" w14:textId="77777777" w:rsidR="00325F7B" w:rsidRPr="00D84633" w:rsidRDefault="00325F7B" w:rsidP="00325F7B">
      <w:pPr>
        <w:spacing w:after="0" w:line="240" w:lineRule="auto"/>
        <w:rPr>
          <w:rFonts w:asciiTheme="majorHAnsi" w:hAnsiTheme="majorHAnsi" w:cstheme="majorHAnsi"/>
        </w:rPr>
      </w:pPr>
    </w:p>
    <w:p w14:paraId="694DA4A0" w14:textId="77777777" w:rsidR="00325F7B" w:rsidRPr="00D84633" w:rsidRDefault="00325F7B" w:rsidP="00325F7B">
      <w:pPr>
        <w:spacing w:after="0" w:line="240" w:lineRule="auto"/>
        <w:rPr>
          <w:rFonts w:asciiTheme="majorHAnsi" w:hAnsiTheme="majorHAnsi" w:cstheme="majorHAnsi"/>
          <w:i/>
          <w:iCs/>
        </w:rPr>
      </w:pPr>
      <w:r w:rsidRPr="00D84633">
        <w:rPr>
          <w:rFonts w:asciiTheme="majorHAnsi" w:hAnsiTheme="majorHAnsi" w:cstheme="majorHAnsi"/>
          <w:i/>
          <w:iCs/>
        </w:rPr>
        <w:t xml:space="preserve">…………………………….………….                                                                                                                    …………………………..   </w:t>
      </w:r>
    </w:p>
    <w:p w14:paraId="62B18E53" w14:textId="77777777" w:rsidR="00325F7B" w:rsidRPr="00D84633" w:rsidRDefault="00325F7B" w:rsidP="00325F7B">
      <w:pPr>
        <w:spacing w:after="0" w:line="240" w:lineRule="auto"/>
        <w:rPr>
          <w:rFonts w:asciiTheme="majorHAnsi" w:hAnsiTheme="majorHAnsi" w:cstheme="majorHAnsi"/>
          <w:i/>
          <w:iCs/>
        </w:rPr>
      </w:pPr>
      <w:r w:rsidRPr="00D84633">
        <w:rPr>
          <w:rFonts w:asciiTheme="majorHAnsi" w:hAnsiTheme="majorHAnsi" w:cstheme="majorHAnsi"/>
          <w:i/>
          <w:iCs/>
        </w:rPr>
        <w:t xml:space="preserve">    nazwisko i imię Zgłaszającego                                                                                                                                                     miejscowość  i data</w:t>
      </w:r>
    </w:p>
    <w:p w14:paraId="50ADFE30" w14:textId="77777777" w:rsidR="00325F7B" w:rsidRPr="00D84633" w:rsidRDefault="00325F7B" w:rsidP="00325F7B">
      <w:pPr>
        <w:spacing w:after="0" w:line="240" w:lineRule="auto"/>
        <w:rPr>
          <w:rFonts w:asciiTheme="majorHAnsi" w:hAnsiTheme="majorHAnsi" w:cstheme="majorHAnsi"/>
          <w:i/>
          <w:iCs/>
        </w:rPr>
      </w:pPr>
      <w:r w:rsidRPr="00D84633">
        <w:rPr>
          <w:rFonts w:asciiTheme="majorHAnsi" w:hAnsiTheme="majorHAnsi" w:cstheme="majorHAnsi"/>
          <w:i/>
          <w:iCs/>
        </w:rPr>
        <w:t xml:space="preserve">                                                                                            </w:t>
      </w:r>
    </w:p>
    <w:p w14:paraId="3DFD50D4" w14:textId="77777777" w:rsidR="00325F7B" w:rsidRPr="00D84633" w:rsidRDefault="00325F7B" w:rsidP="00325F7B">
      <w:pPr>
        <w:spacing w:after="0" w:line="240" w:lineRule="auto"/>
        <w:rPr>
          <w:rFonts w:asciiTheme="majorHAnsi" w:hAnsiTheme="majorHAnsi" w:cstheme="majorHAnsi"/>
          <w:i/>
          <w:iCs/>
        </w:rPr>
      </w:pPr>
    </w:p>
    <w:p w14:paraId="3A12A33E" w14:textId="77777777" w:rsidR="00325F7B" w:rsidRPr="00D84633" w:rsidRDefault="00325F7B" w:rsidP="00325F7B">
      <w:pPr>
        <w:spacing w:after="0" w:line="240" w:lineRule="auto"/>
        <w:rPr>
          <w:rFonts w:asciiTheme="majorHAnsi" w:hAnsiTheme="majorHAnsi" w:cstheme="majorHAnsi"/>
          <w:i/>
          <w:iCs/>
        </w:rPr>
      </w:pPr>
      <w:r w:rsidRPr="00D84633">
        <w:rPr>
          <w:rFonts w:asciiTheme="majorHAnsi" w:hAnsiTheme="majorHAnsi" w:cstheme="majorHAnsi"/>
          <w:i/>
          <w:iCs/>
        </w:rPr>
        <w:t>………………………………..………….</w:t>
      </w:r>
    </w:p>
    <w:p w14:paraId="780D4D46" w14:textId="77777777" w:rsidR="00325F7B" w:rsidRPr="00D84633" w:rsidRDefault="00325F7B" w:rsidP="00325F7B">
      <w:pPr>
        <w:spacing w:after="0" w:line="240" w:lineRule="auto"/>
        <w:rPr>
          <w:rFonts w:asciiTheme="majorHAnsi" w:hAnsiTheme="majorHAnsi" w:cstheme="majorHAnsi"/>
          <w:i/>
          <w:iCs/>
        </w:rPr>
      </w:pPr>
      <w:r w:rsidRPr="00D84633">
        <w:rPr>
          <w:rFonts w:asciiTheme="majorHAnsi" w:hAnsiTheme="majorHAnsi" w:cstheme="majorHAnsi"/>
          <w:i/>
          <w:iCs/>
        </w:rPr>
        <w:t xml:space="preserve">          miejsce pracy</w:t>
      </w:r>
    </w:p>
    <w:p w14:paraId="315A68C6" w14:textId="77777777" w:rsidR="00325F7B" w:rsidRPr="00D84633" w:rsidRDefault="00325F7B" w:rsidP="00325F7B">
      <w:pPr>
        <w:spacing w:after="0" w:line="240" w:lineRule="auto"/>
        <w:rPr>
          <w:rFonts w:asciiTheme="majorHAnsi" w:hAnsiTheme="majorHAnsi" w:cstheme="majorHAnsi"/>
          <w:i/>
          <w:iCs/>
        </w:rPr>
      </w:pPr>
    </w:p>
    <w:p w14:paraId="74722E98" w14:textId="77777777" w:rsidR="00325F7B" w:rsidRPr="00D84633" w:rsidRDefault="00325F7B" w:rsidP="00325F7B">
      <w:pPr>
        <w:spacing w:after="0" w:line="240" w:lineRule="auto"/>
        <w:rPr>
          <w:rFonts w:asciiTheme="majorHAnsi" w:hAnsiTheme="majorHAnsi" w:cstheme="majorHAnsi"/>
          <w:i/>
          <w:iCs/>
        </w:rPr>
      </w:pPr>
    </w:p>
    <w:p w14:paraId="5B728609" w14:textId="77777777" w:rsidR="00325F7B" w:rsidRPr="00D84633" w:rsidRDefault="00325F7B" w:rsidP="00325F7B">
      <w:pPr>
        <w:spacing w:after="0" w:line="240" w:lineRule="auto"/>
        <w:rPr>
          <w:rFonts w:asciiTheme="majorHAnsi" w:hAnsiTheme="majorHAnsi" w:cstheme="majorHAnsi"/>
          <w:i/>
          <w:iCs/>
        </w:rPr>
      </w:pPr>
      <w:r w:rsidRPr="00D84633">
        <w:rPr>
          <w:rFonts w:asciiTheme="majorHAnsi" w:hAnsiTheme="majorHAnsi" w:cstheme="majorHAnsi"/>
          <w:i/>
          <w:iCs/>
        </w:rPr>
        <w:t>………………………………..………….</w:t>
      </w:r>
    </w:p>
    <w:p w14:paraId="538CFB2F" w14:textId="77777777" w:rsidR="00325F7B" w:rsidRPr="00D84633" w:rsidRDefault="00325F7B" w:rsidP="00325F7B">
      <w:pPr>
        <w:spacing w:after="0" w:line="240" w:lineRule="auto"/>
        <w:rPr>
          <w:rFonts w:asciiTheme="majorHAnsi" w:hAnsiTheme="majorHAnsi" w:cstheme="majorHAnsi"/>
          <w:i/>
          <w:iCs/>
        </w:rPr>
      </w:pPr>
      <w:r w:rsidRPr="00D84633">
        <w:rPr>
          <w:rFonts w:asciiTheme="majorHAnsi" w:hAnsiTheme="majorHAnsi" w:cstheme="majorHAnsi"/>
          <w:i/>
          <w:iCs/>
        </w:rPr>
        <w:t xml:space="preserve">       stanowisko służbowe</w:t>
      </w:r>
    </w:p>
    <w:p w14:paraId="628D13D6" w14:textId="77777777" w:rsidR="00325F7B" w:rsidRPr="00D84633" w:rsidRDefault="00325F7B" w:rsidP="00325F7B">
      <w:pPr>
        <w:spacing w:after="0" w:line="240" w:lineRule="auto"/>
        <w:rPr>
          <w:rFonts w:asciiTheme="majorHAnsi" w:hAnsiTheme="majorHAnsi" w:cstheme="majorHAnsi"/>
          <w:i/>
          <w:iCs/>
        </w:rPr>
      </w:pPr>
    </w:p>
    <w:p w14:paraId="593EE9CF" w14:textId="77777777" w:rsidR="00325F7B" w:rsidRPr="00D84633" w:rsidRDefault="00325F7B" w:rsidP="00325F7B">
      <w:pPr>
        <w:spacing w:after="0" w:line="240" w:lineRule="auto"/>
        <w:rPr>
          <w:rFonts w:asciiTheme="majorHAnsi" w:hAnsiTheme="majorHAnsi" w:cstheme="majorHAnsi"/>
        </w:rPr>
      </w:pPr>
    </w:p>
    <w:p w14:paraId="5D9C87B5" w14:textId="77777777" w:rsidR="00325F7B" w:rsidRPr="00D84633" w:rsidRDefault="00325F7B" w:rsidP="00325F7B">
      <w:pPr>
        <w:spacing w:after="0" w:line="240" w:lineRule="auto"/>
        <w:rPr>
          <w:rFonts w:asciiTheme="majorHAnsi" w:hAnsiTheme="majorHAnsi" w:cstheme="majorHAnsi"/>
        </w:rPr>
      </w:pPr>
    </w:p>
    <w:p w14:paraId="590F1EF7" w14:textId="77777777" w:rsidR="00325F7B" w:rsidRPr="00D84633" w:rsidRDefault="00325F7B" w:rsidP="00325F7B">
      <w:pPr>
        <w:spacing w:after="0" w:line="240" w:lineRule="auto"/>
        <w:jc w:val="center"/>
        <w:rPr>
          <w:rFonts w:asciiTheme="majorHAnsi" w:hAnsiTheme="majorHAnsi" w:cstheme="majorHAnsi"/>
          <w:b/>
        </w:rPr>
      </w:pPr>
      <w:r w:rsidRPr="00D84633">
        <w:rPr>
          <w:rFonts w:asciiTheme="majorHAnsi" w:hAnsiTheme="majorHAnsi" w:cstheme="majorHAnsi"/>
          <w:b/>
        </w:rPr>
        <w:t>Zawiadomienie o zdarzeniu wypadkowym przy pracy Wykonawcy/Podwykonawcy</w:t>
      </w:r>
    </w:p>
    <w:p w14:paraId="3423DF5E" w14:textId="77777777" w:rsidR="00325F7B" w:rsidRPr="00D84633" w:rsidRDefault="00325F7B" w:rsidP="00325F7B">
      <w:pPr>
        <w:spacing w:after="0" w:line="240" w:lineRule="auto"/>
        <w:rPr>
          <w:rFonts w:asciiTheme="majorHAnsi" w:hAnsiTheme="majorHAnsi" w:cstheme="majorHAnsi"/>
          <w:b/>
        </w:rPr>
      </w:pPr>
    </w:p>
    <w:p w14:paraId="5F3CF9BB" w14:textId="77777777" w:rsidR="00325F7B" w:rsidRPr="00D84633" w:rsidRDefault="00325F7B" w:rsidP="00325F7B">
      <w:pPr>
        <w:spacing w:after="0" w:line="240" w:lineRule="auto"/>
        <w:rPr>
          <w:rFonts w:asciiTheme="majorHAnsi" w:hAnsiTheme="majorHAnsi" w:cstheme="majorHAnsi"/>
          <w:b/>
        </w:rPr>
      </w:pPr>
    </w:p>
    <w:p w14:paraId="414559F1" w14:textId="77777777" w:rsidR="00325F7B" w:rsidRPr="00D84633" w:rsidRDefault="00325F7B" w:rsidP="00325F7B">
      <w:pPr>
        <w:numPr>
          <w:ilvl w:val="0"/>
          <w:numId w:val="72"/>
        </w:numPr>
        <w:spacing w:after="0" w:line="360" w:lineRule="auto"/>
        <w:ind w:left="714" w:hanging="357"/>
        <w:jc w:val="left"/>
        <w:rPr>
          <w:rFonts w:asciiTheme="majorHAnsi" w:hAnsiTheme="majorHAnsi" w:cstheme="majorHAnsi"/>
        </w:rPr>
      </w:pPr>
      <w:r w:rsidRPr="00D84633">
        <w:rPr>
          <w:rFonts w:asciiTheme="majorHAnsi" w:hAnsiTheme="majorHAnsi" w:cstheme="majorHAnsi"/>
        </w:rPr>
        <w:t>Imię i nazwisko osoby poszkodowanej…………………….…………………………………………</w:t>
      </w:r>
    </w:p>
    <w:p w14:paraId="1C9858AE" w14:textId="77777777" w:rsidR="00325F7B" w:rsidRPr="00D84633" w:rsidRDefault="00325F7B" w:rsidP="00325F7B">
      <w:pPr>
        <w:numPr>
          <w:ilvl w:val="0"/>
          <w:numId w:val="72"/>
        </w:numPr>
        <w:spacing w:after="0" w:line="360" w:lineRule="auto"/>
        <w:ind w:left="714" w:hanging="357"/>
        <w:jc w:val="left"/>
        <w:rPr>
          <w:rFonts w:asciiTheme="majorHAnsi" w:hAnsiTheme="majorHAnsi" w:cstheme="majorHAnsi"/>
        </w:rPr>
      </w:pPr>
      <w:r w:rsidRPr="00D84633">
        <w:rPr>
          <w:rFonts w:asciiTheme="majorHAnsi" w:hAnsiTheme="majorHAnsi" w:cstheme="majorHAnsi"/>
        </w:rPr>
        <w:t>Nazwa Wykonawcy/Podwykonawcy ……..…………………………….……………………………………...………………..</w:t>
      </w:r>
    </w:p>
    <w:p w14:paraId="1B8ED4CB" w14:textId="77777777" w:rsidR="00325F7B" w:rsidRPr="00D84633" w:rsidRDefault="00325F7B" w:rsidP="00325F7B">
      <w:pPr>
        <w:numPr>
          <w:ilvl w:val="0"/>
          <w:numId w:val="72"/>
        </w:numPr>
        <w:spacing w:after="0" w:line="360" w:lineRule="auto"/>
        <w:ind w:left="714" w:hanging="357"/>
        <w:jc w:val="left"/>
        <w:rPr>
          <w:rFonts w:asciiTheme="majorHAnsi" w:hAnsiTheme="majorHAnsi" w:cstheme="majorHAnsi"/>
        </w:rPr>
      </w:pPr>
      <w:r w:rsidRPr="00D84633">
        <w:rPr>
          <w:rFonts w:asciiTheme="majorHAnsi" w:hAnsiTheme="majorHAnsi" w:cstheme="majorHAnsi"/>
        </w:rPr>
        <w:t>Data i godzina zdarzenia …………………………………………........………..……</w:t>
      </w:r>
    </w:p>
    <w:p w14:paraId="51863175" w14:textId="77777777" w:rsidR="00325F7B" w:rsidRPr="00D84633" w:rsidRDefault="00325F7B" w:rsidP="00325F7B">
      <w:pPr>
        <w:numPr>
          <w:ilvl w:val="0"/>
          <w:numId w:val="72"/>
        </w:numPr>
        <w:spacing w:after="0" w:line="360" w:lineRule="auto"/>
        <w:ind w:left="714" w:hanging="357"/>
        <w:jc w:val="left"/>
        <w:rPr>
          <w:rFonts w:asciiTheme="majorHAnsi" w:hAnsiTheme="majorHAnsi" w:cstheme="majorHAnsi"/>
        </w:rPr>
      </w:pPr>
      <w:r w:rsidRPr="00D84633">
        <w:rPr>
          <w:rFonts w:asciiTheme="majorHAnsi" w:hAnsiTheme="majorHAnsi" w:cstheme="majorHAnsi"/>
        </w:rPr>
        <w:t>Miejsce zdarzenia ………………………………………………………..……………</w:t>
      </w:r>
    </w:p>
    <w:p w14:paraId="24243ACF" w14:textId="77777777" w:rsidR="00325F7B" w:rsidRPr="00D84633" w:rsidRDefault="00325F7B" w:rsidP="00325F7B">
      <w:pPr>
        <w:numPr>
          <w:ilvl w:val="0"/>
          <w:numId w:val="72"/>
        </w:numPr>
        <w:spacing w:after="0" w:line="360" w:lineRule="auto"/>
        <w:ind w:left="714" w:hanging="357"/>
        <w:jc w:val="left"/>
        <w:rPr>
          <w:rFonts w:asciiTheme="majorHAnsi" w:hAnsiTheme="majorHAnsi" w:cstheme="majorHAnsi"/>
        </w:rPr>
      </w:pPr>
      <w:r w:rsidRPr="00D84633">
        <w:rPr>
          <w:rFonts w:asciiTheme="majorHAnsi" w:hAnsiTheme="majorHAnsi" w:cstheme="majorHAnsi"/>
        </w:rPr>
        <w:t>Rodzaj zdarzenia:  wypadek przy pracy / zdarzenie potencjalnie wypadkowe</w:t>
      </w:r>
      <w:r w:rsidRPr="00D84633">
        <w:rPr>
          <w:rFonts w:asciiTheme="majorHAnsi" w:eastAsia="Calibri" w:hAnsiTheme="majorHAnsi" w:cstheme="majorHAnsi"/>
          <w:b/>
        </w:rPr>
        <w:t>*</w:t>
      </w:r>
    </w:p>
    <w:p w14:paraId="1CF0E0DB" w14:textId="77777777" w:rsidR="00325F7B" w:rsidRPr="00D84633" w:rsidRDefault="00325F7B" w:rsidP="00325F7B">
      <w:pPr>
        <w:numPr>
          <w:ilvl w:val="0"/>
          <w:numId w:val="72"/>
        </w:numPr>
        <w:spacing w:after="0" w:line="360" w:lineRule="auto"/>
        <w:ind w:left="714" w:hanging="357"/>
        <w:jc w:val="left"/>
        <w:rPr>
          <w:rFonts w:asciiTheme="majorHAnsi" w:hAnsiTheme="majorHAnsi" w:cstheme="majorHAnsi"/>
        </w:rPr>
      </w:pPr>
      <w:r w:rsidRPr="00D84633">
        <w:rPr>
          <w:rFonts w:asciiTheme="majorHAnsi" w:hAnsiTheme="majorHAnsi" w:cstheme="majorHAnsi"/>
        </w:rPr>
        <w:t>Skutki zdarzenia ………………………………………………………………………</w:t>
      </w:r>
    </w:p>
    <w:p w14:paraId="5FEEFA3D" w14:textId="77777777" w:rsidR="00325F7B" w:rsidRPr="00D84633" w:rsidRDefault="00325F7B" w:rsidP="00325F7B">
      <w:pPr>
        <w:spacing w:after="0" w:line="240" w:lineRule="auto"/>
        <w:ind w:left="360"/>
        <w:rPr>
          <w:rFonts w:asciiTheme="majorHAnsi" w:hAnsiTheme="majorHAnsi" w:cstheme="majorHAnsi"/>
        </w:rPr>
      </w:pPr>
      <w:r w:rsidRPr="00D84633">
        <w:rPr>
          <w:rFonts w:asciiTheme="majorHAnsi" w:hAnsiTheme="majorHAnsi" w:cstheme="majorHAnsi"/>
        </w:rPr>
        <w:t>………………………………………………………………………………………………………………….</w:t>
      </w:r>
    </w:p>
    <w:p w14:paraId="6E02D757" w14:textId="77777777" w:rsidR="00325F7B" w:rsidRPr="00D84633" w:rsidRDefault="00325F7B" w:rsidP="00325F7B">
      <w:pPr>
        <w:numPr>
          <w:ilvl w:val="0"/>
          <w:numId w:val="72"/>
        </w:numPr>
        <w:spacing w:after="0" w:line="360" w:lineRule="auto"/>
        <w:jc w:val="left"/>
        <w:rPr>
          <w:rFonts w:asciiTheme="majorHAnsi" w:hAnsiTheme="majorHAnsi" w:cstheme="majorHAnsi"/>
        </w:rPr>
      </w:pPr>
      <w:r w:rsidRPr="00D84633">
        <w:rPr>
          <w:rFonts w:asciiTheme="majorHAnsi" w:hAnsiTheme="majorHAnsi" w:cstheme="majorHAnsi"/>
        </w:rPr>
        <w:t xml:space="preserve">Świadkowie zdarzenia </w:t>
      </w:r>
      <w:r w:rsidRPr="00D84633">
        <w:rPr>
          <w:rFonts w:asciiTheme="majorHAnsi" w:hAnsiTheme="majorHAnsi" w:cstheme="majorHAnsi"/>
          <w:i/>
        </w:rPr>
        <w:t>(imię i nazwisko)</w:t>
      </w:r>
    </w:p>
    <w:p w14:paraId="7E0C14FF" w14:textId="77777777" w:rsidR="00325F7B" w:rsidRPr="00D84633" w:rsidRDefault="00325F7B" w:rsidP="00325F7B">
      <w:pPr>
        <w:numPr>
          <w:ilvl w:val="0"/>
          <w:numId w:val="73"/>
        </w:numPr>
        <w:spacing w:after="0" w:line="360" w:lineRule="auto"/>
        <w:jc w:val="left"/>
        <w:rPr>
          <w:rFonts w:asciiTheme="majorHAnsi" w:hAnsiTheme="majorHAnsi" w:cstheme="majorHAnsi"/>
        </w:rPr>
      </w:pPr>
      <w:r w:rsidRPr="00D84633">
        <w:rPr>
          <w:rFonts w:asciiTheme="majorHAnsi" w:hAnsiTheme="majorHAnsi" w:cstheme="majorHAnsi"/>
        </w:rPr>
        <w:t>……………………………………………………………………………………………………………..</w:t>
      </w:r>
    </w:p>
    <w:p w14:paraId="308E6629" w14:textId="77777777" w:rsidR="00325F7B" w:rsidRPr="00D84633" w:rsidRDefault="00325F7B" w:rsidP="00325F7B">
      <w:pPr>
        <w:spacing w:after="0" w:line="360" w:lineRule="auto"/>
        <w:ind w:left="360"/>
        <w:rPr>
          <w:rFonts w:asciiTheme="majorHAnsi" w:hAnsiTheme="majorHAnsi" w:cstheme="majorHAnsi"/>
        </w:rPr>
      </w:pPr>
      <w:r w:rsidRPr="00D84633">
        <w:rPr>
          <w:rFonts w:asciiTheme="majorHAnsi" w:hAnsiTheme="majorHAnsi" w:cstheme="majorHAnsi"/>
        </w:rPr>
        <w:t>b)  …………………………………………..…………………………………………….……………………</w:t>
      </w:r>
    </w:p>
    <w:p w14:paraId="61F1FF8B" w14:textId="77777777" w:rsidR="00325F7B" w:rsidRPr="00D84633" w:rsidRDefault="00325F7B" w:rsidP="00325F7B">
      <w:pPr>
        <w:numPr>
          <w:ilvl w:val="0"/>
          <w:numId w:val="72"/>
        </w:numPr>
        <w:spacing w:after="0" w:line="360" w:lineRule="auto"/>
        <w:jc w:val="left"/>
        <w:rPr>
          <w:rFonts w:asciiTheme="majorHAnsi" w:hAnsiTheme="majorHAnsi" w:cstheme="majorHAnsi"/>
        </w:rPr>
      </w:pPr>
      <w:r w:rsidRPr="00D84633">
        <w:rPr>
          <w:rFonts w:asciiTheme="majorHAnsi" w:hAnsiTheme="majorHAnsi" w:cstheme="majorHAnsi"/>
        </w:rPr>
        <w:t>Opis zdarzenia :</w:t>
      </w:r>
    </w:p>
    <w:p w14:paraId="1BE570BC" w14:textId="77777777" w:rsidR="00325F7B" w:rsidRPr="00D84633" w:rsidRDefault="00325F7B" w:rsidP="00325F7B">
      <w:pPr>
        <w:spacing w:after="0" w:line="360" w:lineRule="auto"/>
        <w:ind w:left="360"/>
        <w:rPr>
          <w:rFonts w:asciiTheme="majorHAnsi" w:hAnsiTheme="majorHAnsi" w:cstheme="majorHAnsi"/>
        </w:rPr>
      </w:pPr>
      <w:r w:rsidRPr="00D84633">
        <w:rPr>
          <w:rFonts w:asciiTheme="majorHAnsi" w:hAnsiTheme="majorHAnsi" w:cstheme="majorHAnsi"/>
        </w:rPr>
        <w:t>…………………………………………………………………………………………………...…………………………………………………</w:t>
      </w:r>
    </w:p>
    <w:p w14:paraId="4C228BBA" w14:textId="77777777" w:rsidR="00325F7B" w:rsidRPr="00D84633" w:rsidRDefault="00325F7B" w:rsidP="00325F7B">
      <w:pPr>
        <w:spacing w:after="0" w:line="360" w:lineRule="auto"/>
        <w:ind w:left="360"/>
        <w:rPr>
          <w:rFonts w:asciiTheme="majorHAnsi" w:hAnsiTheme="majorHAnsi" w:cstheme="majorHAnsi"/>
        </w:rPr>
      </w:pPr>
      <w:r w:rsidRPr="00D84633">
        <w:rPr>
          <w:rFonts w:asciiTheme="majorHAnsi" w:hAnsiTheme="majorHAnsi" w:cstheme="majorHAnsi"/>
        </w:rPr>
        <w:t>………………………………………………………………………………………………………………………………………………………</w:t>
      </w:r>
    </w:p>
    <w:p w14:paraId="64573795" w14:textId="77777777" w:rsidR="00325F7B" w:rsidRPr="00D84633" w:rsidRDefault="00325F7B" w:rsidP="00325F7B">
      <w:pPr>
        <w:spacing w:after="0" w:line="360" w:lineRule="auto"/>
        <w:ind w:left="360"/>
        <w:rPr>
          <w:rFonts w:asciiTheme="majorHAnsi" w:hAnsiTheme="majorHAnsi" w:cstheme="majorHAnsi"/>
        </w:rPr>
      </w:pPr>
      <w:r w:rsidRPr="00D84633">
        <w:rPr>
          <w:rFonts w:asciiTheme="majorHAnsi" w:hAnsiTheme="majorHAnsi" w:cstheme="majorHAnsi"/>
        </w:rPr>
        <w:t>…………………………………………………………………………………………………...…………..…………………………………….</w:t>
      </w:r>
    </w:p>
    <w:p w14:paraId="00FC473E" w14:textId="77777777" w:rsidR="00325F7B" w:rsidRPr="00D84633" w:rsidRDefault="00325F7B" w:rsidP="00325F7B">
      <w:pPr>
        <w:spacing w:after="0" w:line="360" w:lineRule="auto"/>
        <w:ind w:left="360"/>
        <w:rPr>
          <w:rFonts w:asciiTheme="majorHAnsi" w:hAnsiTheme="majorHAnsi" w:cstheme="majorHAnsi"/>
        </w:rPr>
      </w:pPr>
      <w:r w:rsidRPr="00D84633">
        <w:rPr>
          <w:rFonts w:asciiTheme="majorHAnsi" w:hAnsiTheme="majorHAnsi" w:cstheme="majorHAnsi"/>
        </w:rPr>
        <w:t>……………………………………………………………………………………………………...………………………………………………</w:t>
      </w:r>
    </w:p>
    <w:p w14:paraId="6945CF84" w14:textId="77777777" w:rsidR="00325F7B" w:rsidRPr="00D84633" w:rsidRDefault="00325F7B" w:rsidP="00325F7B">
      <w:pPr>
        <w:spacing w:after="0" w:line="360" w:lineRule="auto"/>
        <w:ind w:left="360"/>
        <w:rPr>
          <w:rFonts w:asciiTheme="majorHAnsi" w:hAnsiTheme="majorHAnsi" w:cstheme="majorHAnsi"/>
        </w:rPr>
      </w:pPr>
      <w:r w:rsidRPr="00D84633">
        <w:rPr>
          <w:rFonts w:asciiTheme="majorHAnsi" w:hAnsiTheme="majorHAnsi" w:cstheme="majorHAnsi"/>
        </w:rPr>
        <w:t>………………………………………………………………………………………………………………….…………………………………...……………………………………………………………………………………………………………………………………………………..………………………………………………………………………………………………………………………………………………………</w:t>
      </w:r>
    </w:p>
    <w:p w14:paraId="3636EB6C" w14:textId="77777777" w:rsidR="00325F7B" w:rsidRPr="00D84633" w:rsidRDefault="00325F7B" w:rsidP="00325F7B">
      <w:pPr>
        <w:spacing w:after="0" w:line="240" w:lineRule="auto"/>
        <w:ind w:left="360"/>
        <w:rPr>
          <w:rFonts w:asciiTheme="majorHAnsi" w:hAnsiTheme="majorHAnsi" w:cstheme="majorHAnsi"/>
        </w:rPr>
      </w:pPr>
    </w:p>
    <w:p w14:paraId="73F265D3" w14:textId="77777777" w:rsidR="00325F7B" w:rsidRPr="00D84633" w:rsidRDefault="00325F7B" w:rsidP="00325F7B">
      <w:pPr>
        <w:spacing w:after="0" w:line="240" w:lineRule="auto"/>
        <w:ind w:left="360"/>
        <w:rPr>
          <w:rFonts w:asciiTheme="majorHAnsi" w:hAnsiTheme="majorHAnsi" w:cstheme="majorHAnsi"/>
        </w:rPr>
      </w:pPr>
      <w:r w:rsidRPr="00D84633">
        <w:rPr>
          <w:rFonts w:asciiTheme="majorHAnsi" w:hAnsiTheme="majorHAnsi" w:cstheme="majorHAnsi"/>
        </w:rPr>
        <w:t>…….………………………………..</w:t>
      </w:r>
      <w:r w:rsidRPr="00D84633">
        <w:rPr>
          <w:rFonts w:asciiTheme="majorHAnsi" w:hAnsiTheme="majorHAnsi" w:cstheme="majorHAnsi"/>
        </w:rPr>
        <w:tab/>
        <w:t xml:space="preserve">             </w:t>
      </w:r>
      <w:r w:rsidRPr="00D84633">
        <w:rPr>
          <w:rFonts w:asciiTheme="majorHAnsi" w:hAnsiTheme="majorHAnsi" w:cstheme="majorHAnsi"/>
        </w:rPr>
        <w:tab/>
        <w:t xml:space="preserve">                                                     …..…………………….……………………..</w:t>
      </w:r>
    </w:p>
    <w:p w14:paraId="35393674" w14:textId="77777777" w:rsidR="00325F7B" w:rsidRPr="00D84633" w:rsidRDefault="00325F7B" w:rsidP="00325F7B">
      <w:pPr>
        <w:spacing w:after="0" w:line="240" w:lineRule="auto"/>
        <w:ind w:left="357"/>
        <w:rPr>
          <w:rFonts w:asciiTheme="majorHAnsi" w:hAnsiTheme="majorHAnsi" w:cstheme="majorHAnsi"/>
          <w:i/>
          <w:iCs/>
        </w:rPr>
      </w:pPr>
      <w:r w:rsidRPr="00D84633">
        <w:rPr>
          <w:rFonts w:asciiTheme="majorHAnsi" w:hAnsiTheme="majorHAnsi" w:cstheme="majorHAnsi"/>
          <w:i/>
          <w:iCs/>
        </w:rPr>
        <w:t>podpis Zgłaszającego</w:t>
      </w:r>
      <w:r w:rsidRPr="00D84633">
        <w:rPr>
          <w:rFonts w:asciiTheme="majorHAnsi" w:hAnsiTheme="majorHAnsi" w:cstheme="majorHAnsi"/>
          <w:i/>
          <w:iCs/>
        </w:rPr>
        <w:tab/>
      </w:r>
      <w:r w:rsidRPr="00D84633">
        <w:rPr>
          <w:rFonts w:asciiTheme="majorHAnsi" w:hAnsiTheme="majorHAnsi" w:cstheme="majorHAnsi"/>
          <w:i/>
          <w:iCs/>
        </w:rPr>
        <w:tab/>
      </w:r>
      <w:r w:rsidRPr="00D84633">
        <w:rPr>
          <w:rFonts w:asciiTheme="majorHAnsi" w:hAnsiTheme="majorHAnsi" w:cstheme="majorHAnsi"/>
          <w:i/>
          <w:iCs/>
        </w:rPr>
        <w:tab/>
        <w:t xml:space="preserve">                                                          imię i nazwisko, podpis Wykonawcy/Podwykonawcy</w:t>
      </w:r>
    </w:p>
    <w:p w14:paraId="6EEAE212" w14:textId="77777777" w:rsidR="00325F7B" w:rsidRPr="00D84633" w:rsidRDefault="00325F7B" w:rsidP="00325F7B">
      <w:pPr>
        <w:spacing w:after="0" w:line="240" w:lineRule="auto"/>
        <w:ind w:left="357"/>
        <w:jc w:val="right"/>
        <w:rPr>
          <w:rFonts w:asciiTheme="majorHAnsi" w:hAnsiTheme="majorHAnsi" w:cstheme="majorHAnsi"/>
          <w:i/>
          <w:iCs/>
        </w:rPr>
      </w:pPr>
      <w:r w:rsidRPr="00D84633">
        <w:rPr>
          <w:rFonts w:asciiTheme="majorHAnsi" w:hAnsiTheme="majorHAnsi" w:cstheme="majorHAnsi"/>
          <w:i/>
          <w:iCs/>
        </w:rPr>
        <w:t>(osoby reprezentującej)</w:t>
      </w:r>
    </w:p>
    <w:p w14:paraId="43EFB5E3" w14:textId="77777777" w:rsidR="00325F7B" w:rsidRPr="00D84633" w:rsidRDefault="00325F7B" w:rsidP="00325F7B">
      <w:pPr>
        <w:spacing w:after="0" w:line="240" w:lineRule="auto"/>
        <w:ind w:left="357"/>
        <w:rPr>
          <w:rFonts w:asciiTheme="majorHAnsi" w:hAnsiTheme="majorHAnsi" w:cstheme="majorHAnsi"/>
          <w:i/>
          <w:iCs/>
        </w:rPr>
      </w:pPr>
      <w:r w:rsidRPr="00D84633">
        <w:rPr>
          <w:rFonts w:asciiTheme="majorHAnsi" w:hAnsiTheme="majorHAnsi" w:cstheme="majorHAnsi"/>
          <w:i/>
          <w:iCs/>
        </w:rPr>
        <w:t xml:space="preserve">    </w:t>
      </w:r>
    </w:p>
    <w:p w14:paraId="5E21AE4A" w14:textId="77777777" w:rsidR="00325F7B" w:rsidRPr="00D84633" w:rsidRDefault="00325F7B" w:rsidP="00325F7B">
      <w:pPr>
        <w:spacing w:before="120"/>
        <w:rPr>
          <w:rFonts w:asciiTheme="majorHAnsi" w:eastAsia="Calibri" w:hAnsiTheme="majorHAnsi" w:cstheme="majorHAnsi"/>
          <w:iCs/>
        </w:rPr>
      </w:pPr>
      <w:r w:rsidRPr="00D84633">
        <w:rPr>
          <w:rFonts w:asciiTheme="majorHAnsi" w:hAnsiTheme="majorHAnsi" w:cstheme="majorHAnsi"/>
          <w:iCs/>
        </w:rPr>
        <w:t xml:space="preserve">    </w:t>
      </w:r>
      <w:r w:rsidRPr="00D84633">
        <w:rPr>
          <w:rFonts w:asciiTheme="majorHAnsi" w:eastAsia="Calibri" w:hAnsiTheme="majorHAnsi" w:cstheme="majorHAnsi"/>
          <w:iCs/>
        </w:rPr>
        <w:t>* niepotrzebne skreślić</w:t>
      </w:r>
    </w:p>
    <w:p w14:paraId="4D282B24" w14:textId="28CC2A93" w:rsidR="00325F7B" w:rsidRPr="00D84633" w:rsidRDefault="00325F7B" w:rsidP="00325F7B">
      <w:pPr>
        <w:keepNext/>
        <w:pageBreakBefore/>
        <w:numPr>
          <w:ilvl w:val="1"/>
          <w:numId w:val="0"/>
        </w:numPr>
        <w:tabs>
          <w:tab w:val="num" w:pos="0"/>
        </w:tabs>
        <w:spacing w:after="240" w:line="240" w:lineRule="auto"/>
        <w:jc w:val="center"/>
        <w:outlineLvl w:val="1"/>
        <w:rPr>
          <w:rFonts w:asciiTheme="majorHAnsi" w:hAnsiTheme="majorHAnsi" w:cstheme="majorHAnsi"/>
          <w:b/>
          <w:iCs/>
        </w:rPr>
      </w:pPr>
      <w:bookmarkStart w:id="16" w:name="_Toc133305876"/>
      <w:r w:rsidRPr="00D84633">
        <w:rPr>
          <w:rFonts w:asciiTheme="majorHAnsi" w:hAnsiTheme="majorHAnsi" w:cstheme="majorHAnsi"/>
          <w:b/>
          <w:iCs/>
        </w:rPr>
        <w:lastRenderedPageBreak/>
        <w:t xml:space="preserve">ZAŁĄCZNIK NR </w:t>
      </w:r>
      <w:r>
        <w:rPr>
          <w:rFonts w:asciiTheme="majorHAnsi" w:hAnsiTheme="majorHAnsi" w:cstheme="majorHAnsi"/>
          <w:b/>
          <w:iCs/>
        </w:rPr>
        <w:t>9</w:t>
      </w:r>
      <w:r w:rsidRPr="00D84633">
        <w:rPr>
          <w:rFonts w:asciiTheme="majorHAnsi" w:hAnsiTheme="majorHAnsi" w:cstheme="majorHAnsi"/>
          <w:b/>
          <w:iCs/>
        </w:rPr>
        <w:t>c</w:t>
      </w:r>
      <w:r w:rsidRPr="00D84633">
        <w:rPr>
          <w:rFonts w:asciiTheme="majorHAnsi" w:hAnsiTheme="majorHAnsi" w:cstheme="majorHAnsi"/>
          <w:b/>
          <w:iCs/>
        </w:rPr>
        <w:br/>
        <w:t>Standard środowiskowy dla Wykonawców i Podwykonawców</w:t>
      </w:r>
      <w:bookmarkEnd w:id="16"/>
    </w:p>
    <w:p w14:paraId="190BF140" w14:textId="77777777" w:rsidR="00325F7B" w:rsidRPr="00D84633" w:rsidRDefault="00325F7B" w:rsidP="00325F7B">
      <w:pPr>
        <w:numPr>
          <w:ilvl w:val="0"/>
          <w:numId w:val="56"/>
        </w:numPr>
        <w:spacing w:after="0" w:line="240" w:lineRule="auto"/>
        <w:ind w:left="426" w:hanging="426"/>
        <w:contextualSpacing/>
        <w:rPr>
          <w:rFonts w:asciiTheme="majorHAnsi" w:hAnsiTheme="majorHAnsi" w:cstheme="majorHAnsi"/>
          <w:b/>
        </w:rPr>
      </w:pPr>
      <w:r w:rsidRPr="00D84633">
        <w:rPr>
          <w:rFonts w:asciiTheme="majorHAnsi" w:hAnsiTheme="majorHAnsi" w:cstheme="majorHAnsi"/>
          <w:b/>
        </w:rPr>
        <w:t>INFORMACJE OGÓLNE</w:t>
      </w:r>
    </w:p>
    <w:p w14:paraId="7A32F0AC" w14:textId="77777777" w:rsidR="00325F7B" w:rsidRPr="00D84633" w:rsidRDefault="00325F7B" w:rsidP="00325F7B">
      <w:pPr>
        <w:spacing w:after="0" w:line="240" w:lineRule="auto"/>
        <w:ind w:left="426"/>
        <w:contextualSpacing/>
        <w:rPr>
          <w:rFonts w:asciiTheme="majorHAnsi" w:hAnsiTheme="majorHAnsi" w:cstheme="majorHAnsi"/>
          <w:bCs/>
        </w:rPr>
      </w:pPr>
      <w:r w:rsidRPr="00D84633">
        <w:rPr>
          <w:rFonts w:asciiTheme="majorHAnsi" w:eastAsia="Calibri" w:hAnsiTheme="majorHAnsi" w:cstheme="majorHAnsi"/>
          <w:bCs/>
        </w:rPr>
        <w:t>ORLEN OIL Sp. z o.o. działa w ramach Grupy Kapitałowej ORLEN.</w:t>
      </w:r>
    </w:p>
    <w:p w14:paraId="0F48012E" w14:textId="77777777" w:rsidR="00325F7B" w:rsidRPr="00D84633" w:rsidRDefault="00325F7B" w:rsidP="00325F7B">
      <w:pPr>
        <w:spacing w:after="0" w:line="240" w:lineRule="auto"/>
        <w:ind w:left="426"/>
        <w:rPr>
          <w:rFonts w:asciiTheme="majorHAnsi" w:eastAsia="Calibri" w:hAnsiTheme="majorHAnsi" w:cstheme="majorHAnsi"/>
          <w:color w:val="000000"/>
        </w:rPr>
      </w:pPr>
      <w:r w:rsidRPr="00D84633">
        <w:rPr>
          <w:rFonts w:asciiTheme="majorHAnsi" w:eastAsia="Calibri" w:hAnsiTheme="majorHAnsi" w:cstheme="majorHAnsi"/>
          <w:color w:val="000000"/>
        </w:rPr>
        <w:t>ORLEN OIL utrzymuje system zarządzania środowiskowego według normy ISO 14001:2015</w:t>
      </w:r>
      <w:r w:rsidRPr="00D84633">
        <w:rPr>
          <w:rFonts w:asciiTheme="majorHAnsi" w:eastAsia="Calibri" w:hAnsiTheme="majorHAnsi" w:cstheme="majorHAnsi"/>
        </w:rPr>
        <w:t xml:space="preserve">. </w:t>
      </w:r>
      <w:r w:rsidRPr="00D84633">
        <w:rPr>
          <w:rFonts w:asciiTheme="majorHAnsi" w:eastAsia="Calibri" w:hAnsiTheme="majorHAnsi" w:cstheme="majorHAnsi"/>
          <w:color w:val="000000"/>
        </w:rPr>
        <w:t xml:space="preserve">Wymagania normy, co ma odzwierciedlenie w Polityce Zintegrowanego Systemu Zarządzania ORLEN OIL Sp. z o.o., zobowiązują firmę do ciągłego doskonalenia systemu, do ochrony środowiska w tym </w:t>
      </w:r>
      <w:r w:rsidRPr="00D84633">
        <w:rPr>
          <w:rFonts w:asciiTheme="majorHAnsi" w:eastAsia="Calibri" w:hAnsiTheme="majorHAnsi" w:cstheme="majorHAnsi"/>
        </w:rPr>
        <w:t>racjonalnego gospodarowania zasobami naturalnymi i zapobiegania zanieczyszczeniom środowiska oraz budowania świadomości ekologicznej wśród pracowników i kontrahentów</w:t>
      </w:r>
      <w:r w:rsidRPr="00D84633">
        <w:rPr>
          <w:rFonts w:asciiTheme="majorHAnsi" w:eastAsia="Calibri" w:hAnsiTheme="majorHAnsi" w:cstheme="majorHAnsi"/>
          <w:color w:val="000000"/>
        </w:rPr>
        <w:t xml:space="preserve"> oraz do zgodności z wymaganiami prawnymi i innymi do których Spółka się zobowiązała. </w:t>
      </w:r>
    </w:p>
    <w:p w14:paraId="5861FD94" w14:textId="77777777" w:rsidR="00325F7B" w:rsidRPr="00D84633" w:rsidRDefault="00325F7B" w:rsidP="00325F7B">
      <w:pPr>
        <w:tabs>
          <w:tab w:val="left" w:pos="284"/>
        </w:tabs>
        <w:spacing w:after="0" w:line="240" w:lineRule="auto"/>
        <w:ind w:left="426"/>
        <w:rPr>
          <w:rFonts w:asciiTheme="majorHAnsi" w:eastAsia="Calibri" w:hAnsiTheme="majorHAnsi" w:cstheme="majorHAnsi"/>
          <w:color w:val="000000"/>
        </w:rPr>
      </w:pPr>
      <w:r w:rsidRPr="00D84633">
        <w:rPr>
          <w:rFonts w:asciiTheme="majorHAnsi" w:eastAsia="Calibri" w:hAnsiTheme="majorHAnsi" w:cstheme="majorHAnsi"/>
          <w:color w:val="000000"/>
        </w:rPr>
        <w:t xml:space="preserve">Realizację usług, wykorzystywanie surowców i materiałów ORLEN OIL prowadzi w sposób racjonalny, zapobiegający powstawaniu odpadów lub utrzymujący ich ilość na najniższym możliwym poziomie, zmniejszając ich uciążliwość dla ludzi i środowiska. </w:t>
      </w:r>
    </w:p>
    <w:p w14:paraId="4249F5A0" w14:textId="77777777" w:rsidR="00325F7B" w:rsidRPr="00D84633" w:rsidRDefault="00325F7B" w:rsidP="00325F7B">
      <w:pPr>
        <w:tabs>
          <w:tab w:val="left" w:pos="284"/>
        </w:tabs>
        <w:spacing w:after="0" w:line="240" w:lineRule="auto"/>
        <w:ind w:left="426"/>
        <w:rPr>
          <w:rFonts w:asciiTheme="majorHAnsi" w:eastAsia="Calibri" w:hAnsiTheme="majorHAnsi" w:cstheme="majorHAnsi"/>
          <w:color w:val="000000"/>
        </w:rPr>
      </w:pPr>
      <w:r w:rsidRPr="00D84633">
        <w:rPr>
          <w:rFonts w:asciiTheme="majorHAnsi" w:eastAsia="Calibri" w:hAnsiTheme="majorHAnsi" w:cstheme="majorHAnsi"/>
          <w:color w:val="000000"/>
        </w:rPr>
        <w:t xml:space="preserve">Odpady w Spółce są segregowane, magazynowane i ewidencjonowane zgodnie z wymaganiami prawnymi. </w:t>
      </w:r>
    </w:p>
    <w:p w14:paraId="2A60D351" w14:textId="77777777" w:rsidR="00325F7B" w:rsidRPr="00D84633" w:rsidRDefault="00325F7B" w:rsidP="00325F7B">
      <w:pPr>
        <w:spacing w:after="0" w:line="240" w:lineRule="auto"/>
        <w:ind w:left="425"/>
        <w:rPr>
          <w:rFonts w:asciiTheme="majorHAnsi" w:eastAsia="Calibri" w:hAnsiTheme="majorHAnsi" w:cstheme="majorHAnsi"/>
        </w:rPr>
      </w:pPr>
      <w:r w:rsidRPr="00D84633">
        <w:rPr>
          <w:rFonts w:asciiTheme="majorHAnsi" w:eastAsia="Calibri" w:hAnsiTheme="majorHAnsi" w:cstheme="majorHAnsi"/>
        </w:rPr>
        <w:t>Spółka zapewnia bezpieczne i higieniczne  warunki pracy swoim pracownikom w celu zapobiegania urazom, zdarzeniom potencjalnie wypadkowym i wypadkom przy pracy, dolegliwościom zdrowotnym i chorobom zawodowym. Identyfikowane i eliminowane są zagrożenia w  środowisku pracy, a także podejmowane są działania w zakresie ochrony zdrowia i promowania zdrowego trybu życia.</w:t>
      </w:r>
    </w:p>
    <w:p w14:paraId="5F979C3F" w14:textId="77777777" w:rsidR="00325F7B" w:rsidRPr="00D84633" w:rsidRDefault="00325F7B" w:rsidP="00325F7B">
      <w:pPr>
        <w:tabs>
          <w:tab w:val="left" w:pos="284"/>
        </w:tabs>
        <w:spacing w:after="0" w:line="240" w:lineRule="auto"/>
        <w:ind w:left="426"/>
        <w:rPr>
          <w:rFonts w:asciiTheme="majorHAnsi" w:eastAsia="Calibri" w:hAnsiTheme="majorHAnsi" w:cstheme="majorHAnsi"/>
        </w:rPr>
      </w:pPr>
      <w:r w:rsidRPr="00D84633">
        <w:rPr>
          <w:rFonts w:asciiTheme="majorHAnsi" w:eastAsia="Calibri" w:hAnsiTheme="majorHAnsi" w:cstheme="majorHAnsi"/>
        </w:rPr>
        <w:t xml:space="preserve">Prowadzone są działania prewencyjne mające na celu ograniczanie narażenia na ryzyko fizyczne, chemiczne i ergonomiczne oraz zapobieganie awariom przemysłowym. </w:t>
      </w:r>
    </w:p>
    <w:p w14:paraId="56520436" w14:textId="77777777" w:rsidR="00325F7B" w:rsidRPr="00D84633" w:rsidRDefault="00325F7B" w:rsidP="00325F7B">
      <w:pPr>
        <w:spacing w:after="0" w:line="240" w:lineRule="auto"/>
        <w:ind w:left="425"/>
        <w:rPr>
          <w:rFonts w:asciiTheme="majorHAnsi" w:eastAsia="Calibri" w:hAnsiTheme="majorHAnsi" w:cstheme="majorHAnsi"/>
        </w:rPr>
      </w:pPr>
      <w:r w:rsidRPr="00D84633">
        <w:rPr>
          <w:rFonts w:asciiTheme="majorHAnsi" w:eastAsia="Calibri" w:hAnsiTheme="majorHAnsi" w:cstheme="majorHAnsi"/>
        </w:rPr>
        <w:t>System szkoleń i wspierania rozwoju zawodowego ma na celu doskonalenia kwalifikacji i świadomości pracowników oraz uwzględniania ich roli i zaangażowania w zakresie jakości, ochrony środowiska i na rzecz poprawy bezpieczeństwa i higieny pracy.</w:t>
      </w:r>
    </w:p>
    <w:p w14:paraId="237877F7" w14:textId="77777777" w:rsidR="00325F7B" w:rsidRPr="00D84633" w:rsidRDefault="00325F7B" w:rsidP="00325F7B">
      <w:pPr>
        <w:tabs>
          <w:tab w:val="left" w:pos="284"/>
        </w:tabs>
        <w:spacing w:after="0" w:line="240" w:lineRule="auto"/>
        <w:ind w:left="426"/>
        <w:rPr>
          <w:rFonts w:asciiTheme="majorHAnsi" w:eastAsia="Calibri" w:hAnsiTheme="majorHAnsi" w:cstheme="majorHAnsi"/>
        </w:rPr>
      </w:pPr>
    </w:p>
    <w:p w14:paraId="5F9F0B3B" w14:textId="77777777" w:rsidR="00325F7B" w:rsidRPr="00D84633" w:rsidRDefault="00325F7B" w:rsidP="00325F7B">
      <w:pPr>
        <w:numPr>
          <w:ilvl w:val="0"/>
          <w:numId w:val="56"/>
        </w:numPr>
        <w:spacing w:after="0" w:line="240" w:lineRule="auto"/>
        <w:ind w:left="426" w:hanging="426"/>
        <w:contextualSpacing/>
        <w:rPr>
          <w:rFonts w:asciiTheme="majorHAnsi" w:hAnsiTheme="majorHAnsi" w:cstheme="majorHAnsi"/>
          <w:b/>
        </w:rPr>
      </w:pPr>
      <w:r w:rsidRPr="00D84633">
        <w:rPr>
          <w:rFonts w:asciiTheme="majorHAnsi" w:hAnsiTheme="majorHAnsi" w:cstheme="majorHAnsi"/>
          <w:b/>
        </w:rPr>
        <w:t>WYKONAWCY I PODWYKONAWCY</w:t>
      </w:r>
    </w:p>
    <w:p w14:paraId="737EC1BA" w14:textId="77777777" w:rsidR="00325F7B" w:rsidRPr="00D84633" w:rsidRDefault="00325F7B" w:rsidP="00325F7B">
      <w:pPr>
        <w:tabs>
          <w:tab w:val="left" w:pos="284"/>
        </w:tabs>
        <w:spacing w:after="0" w:line="240" w:lineRule="auto"/>
        <w:ind w:left="284" w:right="1" w:hanging="284"/>
        <w:rPr>
          <w:rFonts w:asciiTheme="majorHAnsi" w:hAnsiTheme="majorHAnsi" w:cstheme="majorHAnsi"/>
        </w:rPr>
      </w:pPr>
      <w:r w:rsidRPr="00D84633">
        <w:rPr>
          <w:rFonts w:asciiTheme="majorHAnsi" w:hAnsiTheme="majorHAnsi" w:cstheme="majorHAnsi"/>
        </w:rPr>
        <w:t>Prace wykonywane przez Wykonawców/Podwykonawców na terenie ORLEN OIL mogą wpływać na środowisko naturalne m.in. poprzez:</w:t>
      </w:r>
    </w:p>
    <w:p w14:paraId="60DB00F8" w14:textId="77777777" w:rsidR="00325F7B" w:rsidRPr="00D84633" w:rsidRDefault="00325F7B" w:rsidP="00325F7B">
      <w:pPr>
        <w:numPr>
          <w:ilvl w:val="1"/>
          <w:numId w:val="55"/>
        </w:numPr>
        <w:tabs>
          <w:tab w:val="left" w:pos="567"/>
          <w:tab w:val="left" w:pos="1416"/>
        </w:tabs>
        <w:spacing w:after="0" w:line="240" w:lineRule="auto"/>
        <w:ind w:left="567" w:hanging="283"/>
        <w:rPr>
          <w:rFonts w:asciiTheme="majorHAnsi" w:hAnsiTheme="majorHAnsi" w:cstheme="majorHAnsi"/>
        </w:rPr>
      </w:pPr>
      <w:r w:rsidRPr="00D84633">
        <w:rPr>
          <w:rFonts w:asciiTheme="majorHAnsi" w:hAnsiTheme="majorHAnsi" w:cstheme="majorHAnsi"/>
        </w:rPr>
        <w:t>wytwarzanie odpadów niebezpiecznych i innych niż niebezpieczne oraz ich czasowe przechowywanie na terenie ORLEN OIL;</w:t>
      </w:r>
    </w:p>
    <w:p w14:paraId="4CC1026F" w14:textId="77777777" w:rsidR="00325F7B" w:rsidRPr="00D84633" w:rsidRDefault="00325F7B" w:rsidP="00325F7B">
      <w:pPr>
        <w:numPr>
          <w:ilvl w:val="1"/>
          <w:numId w:val="55"/>
        </w:numPr>
        <w:tabs>
          <w:tab w:val="left" w:pos="567"/>
          <w:tab w:val="left" w:pos="1426"/>
        </w:tabs>
        <w:spacing w:after="0" w:line="240" w:lineRule="auto"/>
        <w:ind w:left="567" w:hanging="283"/>
        <w:jc w:val="left"/>
        <w:rPr>
          <w:rFonts w:asciiTheme="majorHAnsi" w:hAnsiTheme="majorHAnsi" w:cstheme="majorHAnsi"/>
        </w:rPr>
      </w:pPr>
      <w:r w:rsidRPr="00D84633">
        <w:rPr>
          <w:rFonts w:asciiTheme="majorHAnsi" w:hAnsiTheme="majorHAnsi" w:cstheme="majorHAnsi"/>
        </w:rPr>
        <w:t>emisję pyłów i gazów do powietrza;</w:t>
      </w:r>
    </w:p>
    <w:p w14:paraId="23873C16" w14:textId="77777777" w:rsidR="00325F7B" w:rsidRPr="00D84633" w:rsidRDefault="00325F7B" w:rsidP="00325F7B">
      <w:pPr>
        <w:numPr>
          <w:ilvl w:val="1"/>
          <w:numId w:val="55"/>
        </w:numPr>
        <w:tabs>
          <w:tab w:val="left" w:pos="567"/>
          <w:tab w:val="left" w:pos="1426"/>
        </w:tabs>
        <w:spacing w:after="0" w:line="240" w:lineRule="auto"/>
        <w:ind w:left="567" w:hanging="283"/>
        <w:jc w:val="left"/>
        <w:rPr>
          <w:rFonts w:asciiTheme="majorHAnsi" w:hAnsiTheme="majorHAnsi" w:cstheme="majorHAnsi"/>
        </w:rPr>
      </w:pPr>
      <w:r w:rsidRPr="00D84633">
        <w:rPr>
          <w:rFonts w:asciiTheme="majorHAnsi" w:hAnsiTheme="majorHAnsi" w:cstheme="majorHAnsi"/>
        </w:rPr>
        <w:t>wycieki substancji ropopochodnych do gruntu;</w:t>
      </w:r>
    </w:p>
    <w:p w14:paraId="1618D0B7" w14:textId="77777777" w:rsidR="00325F7B" w:rsidRPr="00D84633" w:rsidRDefault="00325F7B" w:rsidP="00325F7B">
      <w:pPr>
        <w:numPr>
          <w:ilvl w:val="1"/>
          <w:numId w:val="55"/>
        </w:numPr>
        <w:tabs>
          <w:tab w:val="left" w:pos="567"/>
          <w:tab w:val="left" w:pos="1426"/>
        </w:tabs>
        <w:spacing w:after="0" w:line="240" w:lineRule="auto"/>
        <w:ind w:left="567" w:hanging="283"/>
        <w:jc w:val="left"/>
        <w:rPr>
          <w:rFonts w:asciiTheme="majorHAnsi" w:hAnsiTheme="majorHAnsi" w:cstheme="majorHAnsi"/>
        </w:rPr>
      </w:pPr>
      <w:r w:rsidRPr="00D84633">
        <w:rPr>
          <w:rFonts w:asciiTheme="majorHAnsi" w:hAnsiTheme="majorHAnsi" w:cstheme="majorHAnsi"/>
        </w:rPr>
        <w:t>emisję hałasu do środowiska;</w:t>
      </w:r>
    </w:p>
    <w:p w14:paraId="510BC336" w14:textId="77777777" w:rsidR="00325F7B" w:rsidRPr="00D84633" w:rsidRDefault="00325F7B" w:rsidP="00325F7B">
      <w:pPr>
        <w:numPr>
          <w:ilvl w:val="1"/>
          <w:numId w:val="55"/>
        </w:numPr>
        <w:tabs>
          <w:tab w:val="left" w:pos="567"/>
          <w:tab w:val="left" w:pos="1411"/>
        </w:tabs>
        <w:spacing w:after="0" w:line="240" w:lineRule="auto"/>
        <w:ind w:left="567" w:hanging="283"/>
        <w:jc w:val="left"/>
        <w:rPr>
          <w:rFonts w:asciiTheme="majorHAnsi" w:hAnsiTheme="majorHAnsi" w:cstheme="majorHAnsi"/>
        </w:rPr>
      </w:pPr>
      <w:r w:rsidRPr="00D84633">
        <w:rPr>
          <w:rFonts w:asciiTheme="majorHAnsi" w:hAnsiTheme="majorHAnsi" w:cstheme="majorHAnsi"/>
        </w:rPr>
        <w:t>zużycie mediów.</w:t>
      </w:r>
    </w:p>
    <w:p w14:paraId="4B4CDA70" w14:textId="77777777" w:rsidR="00325F7B" w:rsidRPr="00D84633" w:rsidRDefault="00325F7B" w:rsidP="00325F7B">
      <w:pPr>
        <w:tabs>
          <w:tab w:val="left" w:pos="284"/>
        </w:tabs>
        <w:spacing w:after="0" w:line="240" w:lineRule="auto"/>
        <w:ind w:left="284" w:right="1" w:hanging="284"/>
        <w:rPr>
          <w:rFonts w:asciiTheme="majorHAnsi" w:hAnsiTheme="majorHAnsi" w:cstheme="majorHAnsi"/>
        </w:rPr>
      </w:pPr>
      <w:r w:rsidRPr="00D84633">
        <w:rPr>
          <w:rFonts w:asciiTheme="majorHAnsi" w:hAnsiTheme="majorHAnsi" w:cstheme="majorHAnsi"/>
          <w:b/>
        </w:rPr>
        <w:t>Wykonawca/Podwykonawca jest zobowiązany do prowadzenia działalności na terenie ORLEN OIL</w:t>
      </w:r>
      <w:r w:rsidRPr="00D84633">
        <w:rPr>
          <w:rFonts w:asciiTheme="majorHAnsi" w:hAnsiTheme="majorHAnsi" w:cstheme="majorHAnsi"/>
        </w:rPr>
        <w:t xml:space="preserve"> </w:t>
      </w:r>
      <w:r w:rsidRPr="00D84633">
        <w:rPr>
          <w:rFonts w:asciiTheme="majorHAnsi" w:hAnsiTheme="majorHAnsi" w:cstheme="majorHAnsi"/>
          <w:b/>
        </w:rPr>
        <w:t>spełniając obowiązujące w tym obszarze przepisy prawa</w:t>
      </w:r>
      <w:r w:rsidRPr="00D84633">
        <w:rPr>
          <w:rFonts w:asciiTheme="majorHAnsi" w:hAnsiTheme="majorHAnsi" w:cstheme="majorHAnsi"/>
        </w:rPr>
        <w:t xml:space="preserve"> przy jednoczesnym zapewnieniu minimalizacji negatywnego wpływu na środowisko. Należy pamiętać, że na danym terenie mogą obowiązywać dodatkowe wymagania/regulacje Właściciela terenu.</w:t>
      </w:r>
    </w:p>
    <w:p w14:paraId="5E64E323" w14:textId="77777777" w:rsidR="00325F7B" w:rsidRPr="00D84633" w:rsidRDefault="00325F7B" w:rsidP="00325F7B">
      <w:pPr>
        <w:tabs>
          <w:tab w:val="left" w:pos="284"/>
        </w:tabs>
        <w:spacing w:after="0" w:line="240" w:lineRule="auto"/>
        <w:ind w:left="284" w:right="1" w:hanging="284"/>
        <w:rPr>
          <w:rFonts w:asciiTheme="majorHAnsi" w:hAnsiTheme="majorHAnsi" w:cstheme="majorHAnsi"/>
        </w:rPr>
      </w:pPr>
      <w:r w:rsidRPr="00D84633">
        <w:rPr>
          <w:rFonts w:asciiTheme="majorHAnsi" w:hAnsiTheme="majorHAnsi" w:cstheme="majorHAnsi"/>
        </w:rPr>
        <w:t>Wykonawca/Podwykonawca jest zobowiązany postępować podczas prac z  substancjami/mieszaninami niebezpiecznymi zgodnie z wytycznymi zapisanymi w Kartach Charakterystyki (jeśli dotyczy).</w:t>
      </w:r>
    </w:p>
    <w:p w14:paraId="5F6A977F" w14:textId="77777777" w:rsidR="00325F7B" w:rsidRPr="00D84633" w:rsidRDefault="00325F7B" w:rsidP="00325F7B">
      <w:pPr>
        <w:tabs>
          <w:tab w:val="left" w:pos="284"/>
        </w:tabs>
        <w:spacing w:after="0" w:line="240" w:lineRule="auto"/>
        <w:ind w:left="284" w:right="1" w:hanging="284"/>
        <w:rPr>
          <w:rFonts w:asciiTheme="majorHAnsi" w:hAnsiTheme="majorHAnsi" w:cstheme="majorHAnsi"/>
        </w:rPr>
      </w:pPr>
      <w:r w:rsidRPr="00D84633">
        <w:rPr>
          <w:rFonts w:asciiTheme="majorHAnsi" w:hAnsiTheme="majorHAnsi" w:cstheme="majorHAnsi"/>
        </w:rPr>
        <w:t>Wykonawca/Podwykonawca musi posiadać w okresie realizacji umowy uregulowany stan formalno-prawny w zakresie gospodarki odpadami, zgodnie z obowiązującymi przepisami.</w:t>
      </w:r>
    </w:p>
    <w:p w14:paraId="1742BE8D" w14:textId="77777777" w:rsidR="00325F7B" w:rsidRPr="00D84633" w:rsidRDefault="00325F7B" w:rsidP="00325F7B">
      <w:pPr>
        <w:tabs>
          <w:tab w:val="left" w:pos="284"/>
        </w:tabs>
        <w:spacing w:after="0" w:line="240" w:lineRule="auto"/>
        <w:ind w:left="284" w:right="1" w:hanging="284"/>
        <w:rPr>
          <w:rFonts w:asciiTheme="majorHAnsi" w:hAnsiTheme="majorHAnsi" w:cstheme="majorHAnsi"/>
        </w:rPr>
      </w:pPr>
      <w:r w:rsidRPr="00D84633">
        <w:rPr>
          <w:rFonts w:asciiTheme="majorHAnsi" w:hAnsiTheme="majorHAnsi" w:cstheme="majorHAnsi"/>
        </w:rPr>
        <w:t>Odpady powstające w związku z prowadzoną działalnością Wykonawcy/Podwykonawcy powinny być usuwane z miejsca ich powstawania na bieżąco, możliwe jest gromadzenie partii transportowych w miejscu ich wytwarzania. Miejsca przeznaczone do magazynowania odpadów należy uzgodnić z przedstawicielem ORLEN OIL wskazanym do kontaktu.</w:t>
      </w:r>
    </w:p>
    <w:p w14:paraId="7694F1C6" w14:textId="77777777" w:rsidR="00325F7B" w:rsidRPr="00D84633" w:rsidRDefault="00325F7B" w:rsidP="00325F7B">
      <w:pPr>
        <w:tabs>
          <w:tab w:val="left" w:pos="284"/>
        </w:tabs>
        <w:spacing w:after="0" w:line="240" w:lineRule="auto"/>
        <w:ind w:left="284" w:right="1" w:hanging="284"/>
        <w:rPr>
          <w:rFonts w:asciiTheme="majorHAnsi" w:hAnsiTheme="majorHAnsi" w:cstheme="majorHAnsi"/>
        </w:rPr>
      </w:pPr>
      <w:r w:rsidRPr="00D84633">
        <w:rPr>
          <w:rFonts w:asciiTheme="majorHAnsi" w:hAnsiTheme="majorHAnsi" w:cstheme="majorHAnsi"/>
        </w:rPr>
        <w:t>W zakresie mediów energetycznych i wody wykorzystanie ich jest możliwe wyłącznie w porozumieniu i po uzgodnieniach z uprawnionymi przedstawicielami ORLEN OIL i zgodnie z postanowieniami umowy.</w:t>
      </w:r>
    </w:p>
    <w:p w14:paraId="4B0C2EDE" w14:textId="77777777" w:rsidR="00325F7B" w:rsidRPr="00D84633" w:rsidRDefault="00325F7B" w:rsidP="00325F7B">
      <w:pPr>
        <w:tabs>
          <w:tab w:val="left" w:pos="284"/>
        </w:tabs>
        <w:spacing w:after="0" w:line="240" w:lineRule="auto"/>
        <w:ind w:left="284" w:right="1" w:hanging="284"/>
        <w:rPr>
          <w:rFonts w:asciiTheme="majorHAnsi" w:hAnsiTheme="majorHAnsi" w:cstheme="majorHAnsi"/>
        </w:rPr>
      </w:pPr>
      <w:r w:rsidRPr="00D84633">
        <w:rPr>
          <w:rFonts w:asciiTheme="majorHAnsi" w:hAnsiTheme="majorHAnsi" w:cstheme="majorHAnsi"/>
        </w:rPr>
        <w:t>W zakresie wytwarzania i odprowadzania ścieków obowiązuje zakaz wylewania cieczy do kanalizacji i zanieczyszczania gruntu substancjami chemicznymi, w szczególności olejami, smarami.</w:t>
      </w:r>
    </w:p>
    <w:p w14:paraId="2D6ED0E4" w14:textId="77777777" w:rsidR="00325F7B" w:rsidRPr="00D84633" w:rsidRDefault="00325F7B" w:rsidP="00325F7B">
      <w:pPr>
        <w:tabs>
          <w:tab w:val="left" w:pos="284"/>
        </w:tabs>
        <w:spacing w:after="0" w:line="240" w:lineRule="auto"/>
        <w:ind w:left="284" w:right="1" w:hanging="284"/>
        <w:rPr>
          <w:rFonts w:asciiTheme="majorHAnsi" w:hAnsiTheme="majorHAnsi" w:cstheme="majorHAnsi"/>
        </w:rPr>
      </w:pPr>
      <w:r w:rsidRPr="00D84633">
        <w:rPr>
          <w:rFonts w:asciiTheme="majorHAnsi" w:hAnsiTheme="majorHAnsi" w:cstheme="majorHAnsi"/>
        </w:rPr>
        <w:t>O każdej sytuacji niebezpiecznej i/lub niekontrolowanej (awaryjnej) mogącej wpłynąć negatywnie na środowisko natychmiast należy poinformować pierwszego spotkanego pracownika ORLEN OIL lub osobę wskazaną do kontaktu.</w:t>
      </w:r>
    </w:p>
    <w:p w14:paraId="0F50974B" w14:textId="77777777" w:rsidR="00325F7B" w:rsidRPr="00D84633" w:rsidRDefault="00325F7B" w:rsidP="00325F7B">
      <w:pPr>
        <w:tabs>
          <w:tab w:val="left" w:pos="284"/>
        </w:tabs>
        <w:spacing w:after="0" w:line="240" w:lineRule="auto"/>
        <w:ind w:left="284" w:right="1" w:hanging="284"/>
        <w:rPr>
          <w:rFonts w:asciiTheme="majorHAnsi" w:hAnsiTheme="majorHAnsi" w:cstheme="majorHAnsi"/>
        </w:rPr>
      </w:pPr>
      <w:r w:rsidRPr="00D84633">
        <w:rPr>
          <w:rFonts w:asciiTheme="majorHAnsi" w:eastAsia="Calibri" w:hAnsiTheme="majorHAnsi" w:cstheme="majorHAnsi"/>
          <w:color w:val="000000"/>
        </w:rPr>
        <w:t>Jeżeli Wykonawca zamierza korzystać z Podwykonawców (zgodnie z zapisami w umowie) zobowiązany jest przekazać Podwykonawcom zasady niniejszego Standardu.</w:t>
      </w:r>
    </w:p>
    <w:p w14:paraId="21C8D145" w14:textId="77777777" w:rsidR="00325F7B" w:rsidRPr="00D84633" w:rsidRDefault="00325F7B" w:rsidP="00325F7B">
      <w:pPr>
        <w:tabs>
          <w:tab w:val="left" w:pos="284"/>
        </w:tabs>
        <w:spacing w:after="0" w:line="240" w:lineRule="auto"/>
        <w:ind w:left="284" w:right="1"/>
        <w:rPr>
          <w:rFonts w:asciiTheme="majorHAnsi" w:hAnsiTheme="majorHAnsi" w:cstheme="majorHAnsi"/>
        </w:rPr>
      </w:pPr>
    </w:p>
    <w:p w14:paraId="3011004F" w14:textId="77777777" w:rsidR="00325F7B" w:rsidRPr="00D84633" w:rsidRDefault="00325F7B" w:rsidP="00325F7B">
      <w:pPr>
        <w:tabs>
          <w:tab w:val="left" w:pos="9072"/>
        </w:tabs>
        <w:spacing w:after="0" w:line="240" w:lineRule="auto"/>
        <w:ind w:left="426" w:right="1" w:hanging="426"/>
        <w:rPr>
          <w:rFonts w:asciiTheme="majorHAnsi" w:hAnsiTheme="majorHAnsi" w:cstheme="majorHAnsi"/>
          <w:b/>
        </w:rPr>
      </w:pPr>
      <w:r w:rsidRPr="00D84633">
        <w:rPr>
          <w:rFonts w:asciiTheme="majorHAnsi" w:hAnsiTheme="majorHAnsi" w:cstheme="majorHAnsi"/>
          <w:b/>
        </w:rPr>
        <w:lastRenderedPageBreak/>
        <w:t>III. INFORMACJE DODATKOWE</w:t>
      </w:r>
    </w:p>
    <w:p w14:paraId="1745B20A" w14:textId="77777777" w:rsidR="00325F7B" w:rsidRPr="00D84633" w:rsidRDefault="00325F7B" w:rsidP="00325F7B">
      <w:pPr>
        <w:tabs>
          <w:tab w:val="left" w:pos="9072"/>
        </w:tabs>
        <w:spacing w:after="0" w:line="240" w:lineRule="auto"/>
        <w:ind w:right="1"/>
        <w:rPr>
          <w:rFonts w:asciiTheme="majorHAnsi" w:hAnsiTheme="majorHAnsi" w:cstheme="majorHAnsi"/>
          <w:bCs/>
        </w:rPr>
      </w:pPr>
      <w:r w:rsidRPr="00D84633">
        <w:rPr>
          <w:rFonts w:asciiTheme="majorHAnsi" w:hAnsiTheme="majorHAnsi" w:cstheme="majorHAnsi"/>
          <w:bCs/>
        </w:rPr>
        <w:t>Niniejszy załącznik powinien stanowić integralny element każdego postępowania na platformie zakupowej, każdej umowy/aneksu do umowy z Wykonawcą i/lub Podwykonawcą oraz zamówienia ORLEN OIL. Załącznik należy dołączać do dokumentacji w formie niezmienionej.</w:t>
      </w:r>
    </w:p>
    <w:p w14:paraId="67CBED37" w14:textId="60297033" w:rsidR="00325F7B" w:rsidRPr="00D84633" w:rsidRDefault="00325F7B" w:rsidP="00325F7B">
      <w:pPr>
        <w:keepNext/>
        <w:pageBreakBefore/>
        <w:numPr>
          <w:ilvl w:val="1"/>
          <w:numId w:val="0"/>
        </w:numPr>
        <w:tabs>
          <w:tab w:val="num" w:pos="0"/>
        </w:tabs>
        <w:spacing w:after="240" w:line="240" w:lineRule="auto"/>
        <w:jc w:val="center"/>
        <w:outlineLvl w:val="1"/>
        <w:rPr>
          <w:rFonts w:asciiTheme="majorHAnsi" w:hAnsiTheme="majorHAnsi" w:cstheme="majorHAnsi"/>
          <w:b/>
          <w:iCs/>
        </w:rPr>
      </w:pPr>
      <w:bookmarkStart w:id="17" w:name="_Toc133305877"/>
      <w:r w:rsidRPr="00D84633">
        <w:rPr>
          <w:rFonts w:asciiTheme="majorHAnsi" w:hAnsiTheme="majorHAnsi" w:cstheme="majorHAnsi"/>
          <w:b/>
          <w:iCs/>
        </w:rPr>
        <w:lastRenderedPageBreak/>
        <w:t xml:space="preserve">ZAŁĄCZNIK NR </w:t>
      </w:r>
      <w:r>
        <w:rPr>
          <w:rFonts w:asciiTheme="majorHAnsi" w:hAnsiTheme="majorHAnsi" w:cstheme="majorHAnsi"/>
          <w:b/>
          <w:iCs/>
        </w:rPr>
        <w:t>9</w:t>
      </w:r>
      <w:r w:rsidRPr="00D84633">
        <w:rPr>
          <w:rFonts w:asciiTheme="majorHAnsi" w:hAnsiTheme="majorHAnsi" w:cstheme="majorHAnsi"/>
          <w:b/>
          <w:iCs/>
        </w:rPr>
        <w:t>d</w:t>
      </w:r>
      <w:r w:rsidRPr="00D84633">
        <w:rPr>
          <w:rFonts w:asciiTheme="majorHAnsi" w:hAnsiTheme="majorHAnsi" w:cstheme="majorHAnsi"/>
          <w:b/>
          <w:iCs/>
        </w:rPr>
        <w:br/>
        <w:t>Taryfikator kar pieniężnych za naruszenie zasad</w:t>
      </w:r>
      <w:r w:rsidRPr="00D84633">
        <w:rPr>
          <w:rFonts w:asciiTheme="majorHAnsi" w:hAnsiTheme="majorHAnsi" w:cstheme="majorHAnsi"/>
          <w:b/>
          <w:iCs/>
        </w:rPr>
        <w:br/>
        <w:t>w zakresie BHP, ppoż. lub bezpieczeństwa procesowego</w:t>
      </w:r>
      <w:bookmarkEnd w:id="17"/>
    </w:p>
    <w:tbl>
      <w:tblPr>
        <w:tblpPr w:leftFromText="141" w:rightFromText="141" w:vertAnchor="text" w:tblpX="-406" w:tblpY="72"/>
        <w:tblW w:w="10075" w:type="dxa"/>
        <w:tblLayout w:type="fixed"/>
        <w:tblCellMar>
          <w:left w:w="10" w:type="dxa"/>
          <w:right w:w="10" w:type="dxa"/>
        </w:tblCellMar>
        <w:tblLook w:val="0000" w:firstRow="0" w:lastRow="0" w:firstColumn="0" w:lastColumn="0" w:noHBand="0" w:noVBand="0"/>
      </w:tblPr>
      <w:tblGrid>
        <w:gridCol w:w="568"/>
        <w:gridCol w:w="8070"/>
        <w:gridCol w:w="1437"/>
      </w:tblGrid>
      <w:tr w:rsidR="00325F7B" w:rsidRPr="00D84633" w14:paraId="5E6548C1" w14:textId="77777777" w:rsidTr="00DF773F">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1558510B" w14:textId="77777777" w:rsidR="00325F7B" w:rsidRPr="00D84633" w:rsidRDefault="00325F7B" w:rsidP="00DF773F">
            <w:pPr>
              <w:spacing w:after="0" w:line="240" w:lineRule="auto"/>
              <w:ind w:left="142"/>
              <w:rPr>
                <w:rFonts w:asciiTheme="majorHAnsi" w:eastAsia="Calibri" w:hAnsiTheme="majorHAnsi" w:cstheme="majorHAnsi"/>
                <w:b/>
              </w:rPr>
            </w:pPr>
            <w:r w:rsidRPr="00D84633">
              <w:rPr>
                <w:rFonts w:asciiTheme="majorHAnsi" w:eastAsia="Calibri" w:hAnsiTheme="majorHAnsi" w:cstheme="majorHAnsi"/>
                <w:b/>
              </w:rPr>
              <w:t>Lp.</w:t>
            </w:r>
          </w:p>
        </w:tc>
        <w:tc>
          <w:tcPr>
            <w:tcW w:w="8070" w:type="dxa"/>
            <w:tcBorders>
              <w:top w:val="single" w:sz="4" w:space="0" w:color="auto"/>
              <w:left w:val="single" w:sz="4" w:space="0" w:color="auto"/>
              <w:bottom w:val="single" w:sz="4" w:space="0" w:color="auto"/>
              <w:right w:val="single" w:sz="4" w:space="0" w:color="auto"/>
            </w:tcBorders>
            <w:shd w:val="clear" w:color="auto" w:fill="FFFFFF"/>
            <w:vAlign w:val="center"/>
          </w:tcPr>
          <w:p w14:paraId="7829C259" w14:textId="77777777" w:rsidR="00325F7B" w:rsidRPr="00D84633" w:rsidRDefault="00325F7B" w:rsidP="00DF773F">
            <w:pPr>
              <w:tabs>
                <w:tab w:val="left" w:pos="422"/>
              </w:tabs>
              <w:spacing w:after="0" w:line="240" w:lineRule="auto"/>
              <w:ind w:left="422"/>
              <w:jc w:val="center"/>
              <w:rPr>
                <w:rFonts w:asciiTheme="majorHAnsi" w:eastAsia="Calibri" w:hAnsiTheme="majorHAnsi" w:cstheme="majorHAnsi"/>
                <w:b/>
              </w:rPr>
            </w:pPr>
            <w:r w:rsidRPr="00D84633">
              <w:rPr>
                <w:rFonts w:asciiTheme="majorHAnsi" w:eastAsia="Calibri" w:hAnsiTheme="majorHAnsi" w:cstheme="majorHAnsi"/>
                <w:b/>
              </w:rPr>
              <w:t xml:space="preserve">Nieprawidłowości w postępowaniu Wykonawcy/Podwykonawcy </w:t>
            </w:r>
          </w:p>
          <w:p w14:paraId="7511C8BD" w14:textId="77777777" w:rsidR="00325F7B" w:rsidRPr="00D84633" w:rsidRDefault="00325F7B" w:rsidP="00DF773F">
            <w:pPr>
              <w:tabs>
                <w:tab w:val="left" w:pos="422"/>
              </w:tabs>
              <w:spacing w:after="0" w:line="240" w:lineRule="auto"/>
              <w:ind w:left="420"/>
              <w:jc w:val="center"/>
              <w:rPr>
                <w:rFonts w:asciiTheme="majorHAnsi" w:eastAsia="Calibri" w:hAnsiTheme="majorHAnsi" w:cstheme="majorHAnsi"/>
                <w:b/>
              </w:rPr>
            </w:pPr>
            <w:r w:rsidRPr="00D84633">
              <w:rPr>
                <w:rFonts w:asciiTheme="majorHAnsi" w:eastAsia="Calibri" w:hAnsiTheme="majorHAnsi" w:cstheme="majorHAnsi"/>
                <w:b/>
              </w:rPr>
              <w:t>w zakresie BHP, ochrony ppoż. lub bezpieczeństwa procesowego</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464EF6F7" w14:textId="77777777" w:rsidR="00325F7B" w:rsidRPr="00D84633" w:rsidRDefault="00325F7B" w:rsidP="00DF773F">
            <w:pPr>
              <w:spacing w:after="0" w:line="240" w:lineRule="auto"/>
              <w:jc w:val="center"/>
              <w:rPr>
                <w:rFonts w:asciiTheme="majorHAnsi" w:eastAsia="Calibri" w:hAnsiTheme="majorHAnsi" w:cstheme="majorHAnsi"/>
                <w:b/>
              </w:rPr>
            </w:pPr>
            <w:r w:rsidRPr="00D84633">
              <w:rPr>
                <w:rFonts w:asciiTheme="majorHAnsi" w:eastAsia="Calibri" w:hAnsiTheme="majorHAnsi" w:cstheme="majorHAnsi"/>
                <w:b/>
              </w:rPr>
              <w:t>Kwota kary pieniężnej  [zł]</w:t>
            </w:r>
          </w:p>
        </w:tc>
      </w:tr>
      <w:tr w:rsidR="00325F7B" w:rsidRPr="00D84633" w14:paraId="5CA3BC97" w14:textId="77777777" w:rsidTr="00DF773F">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6EA50AF2" w14:textId="77777777" w:rsidR="00325F7B" w:rsidRPr="00D84633" w:rsidRDefault="00325F7B" w:rsidP="00DF773F">
            <w:pPr>
              <w:spacing w:after="0" w:line="240" w:lineRule="auto"/>
              <w:ind w:left="240"/>
              <w:rPr>
                <w:rFonts w:asciiTheme="majorHAnsi" w:eastAsia="Calibri" w:hAnsiTheme="majorHAnsi" w:cstheme="majorHAnsi"/>
              </w:rPr>
            </w:pPr>
            <w:r w:rsidRPr="00D84633">
              <w:rPr>
                <w:rFonts w:asciiTheme="majorHAnsi" w:eastAsia="Calibri" w:hAnsiTheme="majorHAnsi" w:cstheme="majorHAnsi"/>
              </w:rPr>
              <w:t>1.</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4CA1E943" w14:textId="77777777" w:rsidR="00325F7B" w:rsidRPr="00D84633" w:rsidRDefault="00325F7B" w:rsidP="00325F7B">
            <w:pPr>
              <w:numPr>
                <w:ilvl w:val="0"/>
                <w:numId w:val="67"/>
              </w:numPr>
              <w:tabs>
                <w:tab w:val="left" w:pos="274"/>
              </w:tabs>
              <w:spacing w:after="0" w:line="240" w:lineRule="auto"/>
              <w:ind w:left="274" w:hanging="274"/>
              <w:jc w:val="left"/>
              <w:rPr>
                <w:rFonts w:asciiTheme="majorHAnsi" w:eastAsia="Calibri" w:hAnsiTheme="majorHAnsi" w:cstheme="majorHAnsi"/>
              </w:rPr>
            </w:pPr>
            <w:r w:rsidRPr="00D84633">
              <w:rPr>
                <w:rFonts w:asciiTheme="majorHAnsi" w:eastAsia="Calibri" w:hAnsiTheme="majorHAnsi" w:cstheme="majorHAnsi"/>
              </w:rPr>
              <w:t>Niedokonanie udokumentowanej oceny ryzyka zawodowego związanego z wykonywaną pracą.</w:t>
            </w:r>
          </w:p>
          <w:p w14:paraId="7A7E9936" w14:textId="77777777" w:rsidR="00325F7B" w:rsidRPr="00D84633" w:rsidRDefault="00325F7B" w:rsidP="00325F7B">
            <w:pPr>
              <w:numPr>
                <w:ilvl w:val="0"/>
                <w:numId w:val="67"/>
              </w:numPr>
              <w:tabs>
                <w:tab w:val="left" w:pos="274"/>
              </w:tabs>
              <w:spacing w:after="0" w:line="240" w:lineRule="auto"/>
              <w:ind w:left="274" w:hanging="274"/>
              <w:jc w:val="left"/>
              <w:rPr>
                <w:rFonts w:asciiTheme="majorHAnsi" w:eastAsia="Calibri" w:hAnsiTheme="majorHAnsi" w:cstheme="majorHAnsi"/>
              </w:rPr>
            </w:pPr>
            <w:r w:rsidRPr="00D84633">
              <w:rPr>
                <w:rFonts w:asciiTheme="majorHAnsi" w:eastAsia="Calibri" w:hAnsiTheme="majorHAnsi" w:cstheme="majorHAnsi"/>
              </w:rPr>
              <w:t>Niezapoznanie pracowników z ryzykiem zawodowym oraz zasadami ochrony przed zagrożeniami - brak oświadczenia pracownika.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65C89FB4" w14:textId="77777777" w:rsidR="00325F7B" w:rsidRPr="00D84633" w:rsidRDefault="00325F7B" w:rsidP="00DF773F">
            <w:pPr>
              <w:spacing w:after="0" w:line="240" w:lineRule="auto"/>
              <w:jc w:val="center"/>
              <w:rPr>
                <w:rFonts w:asciiTheme="majorHAnsi" w:eastAsia="Calibri" w:hAnsiTheme="majorHAnsi" w:cstheme="majorHAnsi"/>
                <w:b/>
              </w:rPr>
            </w:pPr>
            <w:r w:rsidRPr="00D84633">
              <w:rPr>
                <w:rFonts w:asciiTheme="majorHAnsi" w:eastAsia="Calibri" w:hAnsiTheme="majorHAnsi" w:cstheme="majorHAnsi"/>
                <w:b/>
              </w:rPr>
              <w:t>200 - 400</w:t>
            </w:r>
          </w:p>
        </w:tc>
      </w:tr>
      <w:tr w:rsidR="00325F7B" w:rsidRPr="00D84633" w14:paraId="41E26ECB" w14:textId="77777777" w:rsidTr="00DF773F">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1086E4E5" w14:textId="77777777" w:rsidR="00325F7B" w:rsidRPr="00D84633" w:rsidRDefault="00325F7B" w:rsidP="00DF773F">
            <w:pPr>
              <w:spacing w:after="0" w:line="240" w:lineRule="auto"/>
              <w:ind w:left="240"/>
              <w:rPr>
                <w:rFonts w:asciiTheme="majorHAnsi" w:eastAsia="Calibri" w:hAnsiTheme="majorHAnsi" w:cstheme="majorHAnsi"/>
              </w:rPr>
            </w:pPr>
            <w:r w:rsidRPr="00D84633">
              <w:rPr>
                <w:rFonts w:asciiTheme="majorHAnsi" w:eastAsia="Calibri" w:hAnsiTheme="majorHAnsi" w:cstheme="majorHAnsi"/>
              </w:rPr>
              <w:t>2.</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2207D838" w14:textId="77777777" w:rsidR="00325F7B" w:rsidRPr="00D84633" w:rsidRDefault="00325F7B" w:rsidP="00DF773F">
            <w:pPr>
              <w:spacing w:after="0" w:line="240" w:lineRule="auto"/>
              <w:ind w:left="274"/>
              <w:rPr>
                <w:rFonts w:asciiTheme="majorHAnsi" w:eastAsia="Calibri" w:hAnsiTheme="majorHAnsi" w:cstheme="majorHAnsi"/>
              </w:rPr>
            </w:pPr>
            <w:r w:rsidRPr="00D84633">
              <w:rPr>
                <w:rFonts w:asciiTheme="majorHAnsi" w:eastAsia="Calibri" w:hAnsiTheme="majorHAnsi" w:cstheme="majorHAnsi"/>
              </w:rPr>
              <w:t>Przebywanie pracownika na terenie ORLEN OIL w stanie nietrzeźwym, wskazującym na spożycie alkoholu, pod wpływem środków odurzających lub psychotropowych.</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21FEAA92" w14:textId="77777777" w:rsidR="00325F7B" w:rsidRPr="00D84633" w:rsidRDefault="00325F7B" w:rsidP="00DF773F">
            <w:pPr>
              <w:spacing w:after="0" w:line="240" w:lineRule="auto"/>
              <w:jc w:val="center"/>
              <w:rPr>
                <w:rFonts w:asciiTheme="majorHAnsi" w:eastAsia="Calibri" w:hAnsiTheme="majorHAnsi" w:cstheme="majorHAnsi"/>
                <w:b/>
              </w:rPr>
            </w:pPr>
            <w:r w:rsidRPr="00D84633">
              <w:rPr>
                <w:rFonts w:asciiTheme="majorHAnsi" w:eastAsia="Calibri" w:hAnsiTheme="majorHAnsi" w:cstheme="majorHAnsi"/>
                <w:b/>
              </w:rPr>
              <w:t>3000</w:t>
            </w:r>
          </w:p>
        </w:tc>
      </w:tr>
      <w:tr w:rsidR="00325F7B" w:rsidRPr="00D84633" w14:paraId="0693AAE6" w14:textId="77777777" w:rsidTr="00DF773F">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26C12DBA" w14:textId="77777777" w:rsidR="00325F7B" w:rsidRPr="00D84633" w:rsidRDefault="00325F7B" w:rsidP="00DF773F">
            <w:pPr>
              <w:spacing w:after="0" w:line="240" w:lineRule="auto"/>
              <w:ind w:left="240"/>
              <w:rPr>
                <w:rFonts w:asciiTheme="majorHAnsi" w:eastAsia="Calibri" w:hAnsiTheme="majorHAnsi" w:cstheme="majorHAnsi"/>
              </w:rPr>
            </w:pPr>
            <w:r w:rsidRPr="00D84633">
              <w:rPr>
                <w:rFonts w:asciiTheme="majorHAnsi" w:eastAsia="Calibri" w:hAnsiTheme="majorHAnsi" w:cstheme="majorHAnsi"/>
              </w:rPr>
              <w:t>3.</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5C03F317" w14:textId="77777777" w:rsidR="00325F7B" w:rsidRPr="00D84633" w:rsidRDefault="00325F7B" w:rsidP="00325F7B">
            <w:pPr>
              <w:numPr>
                <w:ilvl w:val="0"/>
                <w:numId w:val="68"/>
              </w:numPr>
              <w:tabs>
                <w:tab w:val="left" w:pos="274"/>
              </w:tabs>
              <w:spacing w:after="0" w:line="240" w:lineRule="auto"/>
              <w:ind w:left="274" w:hanging="274"/>
              <w:jc w:val="left"/>
              <w:rPr>
                <w:rFonts w:asciiTheme="majorHAnsi" w:eastAsia="Calibri" w:hAnsiTheme="majorHAnsi" w:cstheme="majorHAnsi"/>
              </w:rPr>
            </w:pPr>
            <w:r w:rsidRPr="00D84633">
              <w:rPr>
                <w:rFonts w:asciiTheme="majorHAnsi" w:eastAsia="Calibri" w:hAnsiTheme="majorHAnsi" w:cstheme="majorHAnsi"/>
              </w:rPr>
              <w:t>Używanie telefonu komórkowego w miejscu oznakowanym zakazem jego używania.</w:t>
            </w:r>
          </w:p>
          <w:p w14:paraId="1E918DE0" w14:textId="77777777" w:rsidR="00325F7B" w:rsidRPr="00D84633" w:rsidRDefault="00325F7B" w:rsidP="00325F7B">
            <w:pPr>
              <w:numPr>
                <w:ilvl w:val="0"/>
                <w:numId w:val="68"/>
              </w:numPr>
              <w:tabs>
                <w:tab w:val="left" w:pos="274"/>
              </w:tabs>
              <w:spacing w:after="0" w:line="240" w:lineRule="auto"/>
              <w:ind w:left="274" w:hanging="274"/>
              <w:jc w:val="left"/>
              <w:rPr>
                <w:rFonts w:asciiTheme="majorHAnsi" w:eastAsia="Calibri" w:hAnsiTheme="majorHAnsi" w:cstheme="majorHAnsi"/>
              </w:rPr>
            </w:pPr>
            <w:r w:rsidRPr="00D84633">
              <w:rPr>
                <w:rFonts w:asciiTheme="majorHAnsi" w:eastAsia="Calibri" w:hAnsiTheme="majorHAnsi" w:cstheme="majorHAnsi"/>
              </w:rPr>
              <w:t>Fotografowanie i filmowanie bez specjalnego zezwolenia.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50FCA004" w14:textId="77777777" w:rsidR="00325F7B" w:rsidRPr="00D84633" w:rsidRDefault="00325F7B" w:rsidP="00DF773F">
            <w:pPr>
              <w:spacing w:after="0" w:line="240" w:lineRule="auto"/>
              <w:jc w:val="center"/>
              <w:rPr>
                <w:rFonts w:asciiTheme="majorHAnsi" w:eastAsia="Calibri" w:hAnsiTheme="majorHAnsi" w:cstheme="majorHAnsi"/>
                <w:b/>
              </w:rPr>
            </w:pPr>
            <w:r w:rsidRPr="00D84633">
              <w:rPr>
                <w:rFonts w:asciiTheme="majorHAnsi" w:eastAsia="Calibri" w:hAnsiTheme="majorHAnsi" w:cstheme="majorHAnsi"/>
                <w:b/>
              </w:rPr>
              <w:t>200</w:t>
            </w:r>
          </w:p>
        </w:tc>
      </w:tr>
      <w:tr w:rsidR="00325F7B" w:rsidRPr="00D84633" w14:paraId="7673F3AF" w14:textId="77777777" w:rsidTr="00DF773F">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6A0FED2E" w14:textId="77777777" w:rsidR="00325F7B" w:rsidRPr="00D84633" w:rsidRDefault="00325F7B" w:rsidP="00DF773F">
            <w:pPr>
              <w:spacing w:after="0" w:line="240" w:lineRule="auto"/>
              <w:ind w:left="240"/>
              <w:rPr>
                <w:rFonts w:asciiTheme="majorHAnsi" w:eastAsia="Calibri" w:hAnsiTheme="majorHAnsi" w:cstheme="majorHAnsi"/>
              </w:rPr>
            </w:pPr>
            <w:r w:rsidRPr="00D84633">
              <w:rPr>
                <w:rFonts w:asciiTheme="majorHAnsi" w:eastAsia="Calibri" w:hAnsiTheme="majorHAnsi" w:cstheme="majorHAnsi"/>
              </w:rPr>
              <w:t>4.</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000ADD53" w14:textId="77777777" w:rsidR="00325F7B" w:rsidRPr="00D84633" w:rsidRDefault="00325F7B" w:rsidP="00325F7B">
            <w:pPr>
              <w:numPr>
                <w:ilvl w:val="0"/>
                <w:numId w:val="57"/>
              </w:numPr>
              <w:tabs>
                <w:tab w:val="left" w:pos="274"/>
              </w:tabs>
              <w:spacing w:after="0" w:line="240" w:lineRule="auto"/>
              <w:ind w:left="274" w:hanging="274"/>
              <w:jc w:val="left"/>
              <w:rPr>
                <w:rFonts w:asciiTheme="majorHAnsi" w:eastAsia="Calibri" w:hAnsiTheme="majorHAnsi" w:cstheme="majorHAnsi"/>
              </w:rPr>
            </w:pPr>
            <w:r w:rsidRPr="00D84633">
              <w:rPr>
                <w:rFonts w:asciiTheme="majorHAnsi" w:eastAsia="Calibri" w:hAnsiTheme="majorHAnsi" w:cstheme="majorHAnsi"/>
              </w:rPr>
              <w:t>Prowadzenie robót niezgodnie z umową, wymaganiami wewnętrznymi ORLEN OIL poleceniami Służby BHP lub osób sprawujących nadzór.</w:t>
            </w:r>
          </w:p>
          <w:p w14:paraId="3BD963F0" w14:textId="77777777" w:rsidR="00325F7B" w:rsidRPr="00D84633" w:rsidRDefault="00325F7B" w:rsidP="00325F7B">
            <w:pPr>
              <w:numPr>
                <w:ilvl w:val="0"/>
                <w:numId w:val="57"/>
              </w:numPr>
              <w:tabs>
                <w:tab w:val="left" w:pos="274"/>
              </w:tabs>
              <w:spacing w:after="0" w:line="240" w:lineRule="auto"/>
              <w:ind w:left="274" w:hanging="274"/>
              <w:jc w:val="left"/>
              <w:rPr>
                <w:rFonts w:asciiTheme="majorHAnsi" w:eastAsia="Calibri" w:hAnsiTheme="majorHAnsi" w:cstheme="majorHAnsi"/>
              </w:rPr>
            </w:pPr>
            <w:r w:rsidRPr="00D84633">
              <w:rPr>
                <w:rFonts w:asciiTheme="majorHAnsi" w:eastAsia="Calibri" w:hAnsiTheme="majorHAnsi" w:cstheme="majorHAnsi"/>
              </w:rPr>
              <w:t>Przebywanie osoby nieuprawnionej w miejscu niedozwolonym, samowolne wejście na teren instalacji produkcyjnych/magazynowych, parku zbiorników.</w:t>
            </w:r>
          </w:p>
          <w:p w14:paraId="1DDBBD2A" w14:textId="77777777" w:rsidR="00325F7B" w:rsidRPr="00D84633" w:rsidRDefault="00325F7B" w:rsidP="00325F7B">
            <w:pPr>
              <w:numPr>
                <w:ilvl w:val="0"/>
                <w:numId w:val="57"/>
              </w:numPr>
              <w:tabs>
                <w:tab w:val="left" w:pos="274"/>
              </w:tabs>
              <w:spacing w:after="0" w:line="240" w:lineRule="auto"/>
              <w:ind w:left="274" w:hanging="274"/>
              <w:jc w:val="left"/>
              <w:rPr>
                <w:rFonts w:asciiTheme="majorHAnsi" w:eastAsia="Calibri" w:hAnsiTheme="majorHAnsi" w:cstheme="majorHAnsi"/>
              </w:rPr>
            </w:pPr>
            <w:r w:rsidRPr="00D84633">
              <w:rPr>
                <w:rFonts w:asciiTheme="majorHAnsi" w:eastAsia="Calibri" w:hAnsiTheme="majorHAnsi" w:cstheme="majorHAnsi"/>
              </w:rPr>
              <w:t>Nieprzerwanie w trybie natychmiastowym prac zagrażających zdrowiu i życiu, niezabezpieczenie rejonu robót  i niepoinformowanie Służby BHP/ ORLEN OIL  lub ZSP  w  przypadku nieprzewidzianego pogorszenia warunków bezpieczeństwa pracy, a w szczególności wystąpienia bezpośredniego zagrożenia dla zdrowia lub życia pracowników.</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11F4C69B" w14:textId="77777777" w:rsidR="00325F7B" w:rsidRPr="00D84633" w:rsidRDefault="00325F7B" w:rsidP="00DF773F">
            <w:pPr>
              <w:spacing w:after="0" w:line="240" w:lineRule="auto"/>
              <w:jc w:val="center"/>
              <w:rPr>
                <w:rFonts w:asciiTheme="majorHAnsi" w:eastAsia="Calibri" w:hAnsiTheme="majorHAnsi" w:cstheme="majorHAnsi"/>
                <w:b/>
              </w:rPr>
            </w:pPr>
            <w:r w:rsidRPr="00D84633">
              <w:rPr>
                <w:rFonts w:asciiTheme="majorHAnsi" w:eastAsia="Calibri" w:hAnsiTheme="majorHAnsi" w:cstheme="majorHAnsi"/>
                <w:b/>
              </w:rPr>
              <w:t>800 - 1200</w:t>
            </w:r>
          </w:p>
        </w:tc>
      </w:tr>
      <w:tr w:rsidR="00325F7B" w:rsidRPr="00D84633" w14:paraId="38B2F945" w14:textId="77777777" w:rsidTr="00DF773F">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5958766F" w14:textId="77777777" w:rsidR="00325F7B" w:rsidRPr="00D84633" w:rsidRDefault="00325F7B" w:rsidP="00DF773F">
            <w:pPr>
              <w:spacing w:after="0" w:line="240" w:lineRule="auto"/>
              <w:ind w:left="240"/>
              <w:rPr>
                <w:rFonts w:asciiTheme="majorHAnsi" w:eastAsia="Calibri" w:hAnsiTheme="majorHAnsi" w:cstheme="majorHAnsi"/>
              </w:rPr>
            </w:pPr>
            <w:r w:rsidRPr="00D84633">
              <w:rPr>
                <w:rFonts w:asciiTheme="majorHAnsi" w:eastAsia="Calibri" w:hAnsiTheme="majorHAnsi" w:cstheme="majorHAnsi"/>
              </w:rPr>
              <w:t>5.</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31C475E3" w14:textId="77777777" w:rsidR="00325F7B" w:rsidRPr="00D84633" w:rsidRDefault="00325F7B" w:rsidP="00325F7B">
            <w:pPr>
              <w:numPr>
                <w:ilvl w:val="0"/>
                <w:numId w:val="58"/>
              </w:numPr>
              <w:tabs>
                <w:tab w:val="left" w:pos="274"/>
              </w:tabs>
              <w:spacing w:after="0" w:line="240" w:lineRule="auto"/>
              <w:ind w:left="274" w:hanging="274"/>
              <w:jc w:val="left"/>
              <w:rPr>
                <w:rFonts w:asciiTheme="majorHAnsi" w:eastAsia="Calibri" w:hAnsiTheme="majorHAnsi" w:cstheme="majorHAnsi"/>
              </w:rPr>
            </w:pPr>
            <w:r w:rsidRPr="00D84633">
              <w:rPr>
                <w:rFonts w:asciiTheme="majorHAnsi" w:eastAsia="Calibri" w:hAnsiTheme="majorHAnsi" w:cstheme="majorHAnsi"/>
              </w:rPr>
              <w:t>Nieużywanie przez pracowników kasków, okularów ochronnych oraz innych wymaganych środków ochrony indywidualnej (np. środków ochrony słuchu, środków chroniących przed upadkiem z wysokości).</w:t>
            </w:r>
          </w:p>
          <w:p w14:paraId="58EB5F14" w14:textId="77777777" w:rsidR="00325F7B" w:rsidRPr="00D84633" w:rsidRDefault="00325F7B" w:rsidP="00325F7B">
            <w:pPr>
              <w:numPr>
                <w:ilvl w:val="0"/>
                <w:numId w:val="58"/>
              </w:numPr>
              <w:tabs>
                <w:tab w:val="left" w:pos="274"/>
              </w:tabs>
              <w:spacing w:after="0" w:line="240" w:lineRule="auto"/>
              <w:ind w:left="274" w:hanging="274"/>
              <w:jc w:val="left"/>
              <w:rPr>
                <w:rFonts w:asciiTheme="majorHAnsi" w:eastAsia="Calibri" w:hAnsiTheme="majorHAnsi" w:cstheme="majorHAnsi"/>
              </w:rPr>
            </w:pPr>
            <w:r w:rsidRPr="00D84633">
              <w:rPr>
                <w:rFonts w:asciiTheme="majorHAnsi" w:eastAsia="Calibri" w:hAnsiTheme="majorHAnsi" w:cstheme="majorHAnsi"/>
              </w:rPr>
              <w:t>Używanie przez pracownika środków ochrony indywidualnej niespełniających wymagań oceny zgodności.</w:t>
            </w:r>
          </w:p>
          <w:p w14:paraId="58AB6565" w14:textId="77777777" w:rsidR="00325F7B" w:rsidRPr="00D84633" w:rsidRDefault="00325F7B" w:rsidP="00325F7B">
            <w:pPr>
              <w:numPr>
                <w:ilvl w:val="0"/>
                <w:numId w:val="58"/>
              </w:numPr>
              <w:tabs>
                <w:tab w:val="left" w:pos="274"/>
              </w:tabs>
              <w:spacing w:after="0" w:line="240" w:lineRule="auto"/>
              <w:ind w:left="274" w:hanging="274"/>
              <w:jc w:val="left"/>
              <w:rPr>
                <w:rFonts w:asciiTheme="majorHAnsi" w:eastAsia="Calibri" w:hAnsiTheme="majorHAnsi" w:cstheme="majorHAnsi"/>
              </w:rPr>
            </w:pPr>
            <w:r w:rsidRPr="00D84633">
              <w:rPr>
                <w:rFonts w:asciiTheme="majorHAnsi" w:eastAsia="Calibri" w:hAnsiTheme="majorHAnsi" w:cstheme="majorHAnsi"/>
              </w:rPr>
              <w:t>Niestosowanie właściwej odzieży i obuwia roboczego/ochronnego.</w:t>
            </w:r>
          </w:p>
          <w:p w14:paraId="425DB972" w14:textId="77777777" w:rsidR="00325F7B" w:rsidRPr="00D84633" w:rsidRDefault="00325F7B" w:rsidP="00325F7B">
            <w:pPr>
              <w:numPr>
                <w:ilvl w:val="0"/>
                <w:numId w:val="58"/>
              </w:numPr>
              <w:tabs>
                <w:tab w:val="left" w:pos="274"/>
              </w:tabs>
              <w:spacing w:after="0" w:line="240" w:lineRule="auto"/>
              <w:ind w:left="274" w:hanging="274"/>
              <w:jc w:val="left"/>
              <w:rPr>
                <w:rFonts w:asciiTheme="majorHAnsi" w:eastAsia="Calibri" w:hAnsiTheme="majorHAnsi" w:cstheme="majorHAnsi"/>
              </w:rPr>
            </w:pPr>
            <w:r w:rsidRPr="00D84633">
              <w:rPr>
                <w:rFonts w:asciiTheme="majorHAnsi" w:eastAsia="Calibri" w:hAnsiTheme="majorHAnsi" w:cstheme="majorHAnsi"/>
              </w:rPr>
              <w:t>Używanie ubrań roboczych nieoznakowanych w sposób widoczny nazwą Wykonawcy/Podwykonawcy.</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20A01784" w14:textId="77777777" w:rsidR="00325F7B" w:rsidRPr="00D84633" w:rsidRDefault="00325F7B" w:rsidP="00DF773F">
            <w:pPr>
              <w:spacing w:after="0" w:line="240" w:lineRule="auto"/>
              <w:jc w:val="center"/>
              <w:rPr>
                <w:rFonts w:asciiTheme="majorHAnsi" w:eastAsia="Calibri" w:hAnsiTheme="majorHAnsi" w:cstheme="majorHAnsi"/>
                <w:b/>
              </w:rPr>
            </w:pPr>
            <w:r w:rsidRPr="00D84633">
              <w:rPr>
                <w:rFonts w:asciiTheme="majorHAnsi" w:eastAsia="Calibri" w:hAnsiTheme="majorHAnsi" w:cstheme="majorHAnsi"/>
                <w:b/>
              </w:rPr>
              <w:t>200 - 1200</w:t>
            </w:r>
          </w:p>
        </w:tc>
      </w:tr>
      <w:tr w:rsidR="00325F7B" w:rsidRPr="00D84633" w14:paraId="235A60D0" w14:textId="77777777" w:rsidTr="00DF773F">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4511AF7F" w14:textId="77777777" w:rsidR="00325F7B" w:rsidRPr="00D84633" w:rsidRDefault="00325F7B" w:rsidP="00DF773F">
            <w:pPr>
              <w:spacing w:after="0" w:line="240" w:lineRule="auto"/>
              <w:ind w:left="240"/>
              <w:rPr>
                <w:rFonts w:asciiTheme="majorHAnsi" w:eastAsia="Calibri" w:hAnsiTheme="majorHAnsi" w:cstheme="majorHAnsi"/>
              </w:rPr>
            </w:pPr>
            <w:r w:rsidRPr="00D84633">
              <w:rPr>
                <w:rFonts w:asciiTheme="majorHAnsi" w:eastAsia="Calibri" w:hAnsiTheme="majorHAnsi" w:cstheme="majorHAnsi"/>
              </w:rPr>
              <w:t>6.</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52867666" w14:textId="77777777" w:rsidR="00325F7B" w:rsidRPr="00D84633" w:rsidRDefault="00325F7B" w:rsidP="00325F7B">
            <w:pPr>
              <w:numPr>
                <w:ilvl w:val="0"/>
                <w:numId w:val="59"/>
              </w:numPr>
              <w:tabs>
                <w:tab w:val="left" w:pos="274"/>
              </w:tabs>
              <w:spacing w:after="0" w:line="240" w:lineRule="auto"/>
              <w:ind w:left="274" w:hanging="274"/>
              <w:jc w:val="left"/>
              <w:rPr>
                <w:rFonts w:asciiTheme="majorHAnsi" w:eastAsia="Calibri" w:hAnsiTheme="majorHAnsi" w:cstheme="majorHAnsi"/>
              </w:rPr>
            </w:pPr>
            <w:r w:rsidRPr="00D84633">
              <w:rPr>
                <w:rFonts w:asciiTheme="majorHAnsi" w:eastAsia="Calibri" w:hAnsiTheme="majorHAnsi" w:cstheme="majorHAnsi"/>
              </w:rPr>
              <w:t>Niestosowanie się kierującego pojazdem do przepisów prawa o ruchu drogowym na terenie ORLEN OIL lub wyznaczonej trasy przejazdu.</w:t>
            </w:r>
          </w:p>
          <w:p w14:paraId="0B790A0A" w14:textId="77777777" w:rsidR="00325F7B" w:rsidRPr="00D84633" w:rsidRDefault="00325F7B" w:rsidP="00325F7B">
            <w:pPr>
              <w:numPr>
                <w:ilvl w:val="0"/>
                <w:numId w:val="59"/>
              </w:numPr>
              <w:tabs>
                <w:tab w:val="left" w:pos="274"/>
              </w:tabs>
              <w:spacing w:after="0" w:line="240" w:lineRule="auto"/>
              <w:ind w:left="274" w:hanging="274"/>
              <w:jc w:val="left"/>
              <w:rPr>
                <w:rFonts w:asciiTheme="majorHAnsi" w:eastAsia="Calibri" w:hAnsiTheme="majorHAnsi" w:cstheme="majorHAnsi"/>
              </w:rPr>
            </w:pPr>
            <w:r w:rsidRPr="00D84633">
              <w:rPr>
                <w:rFonts w:asciiTheme="majorHAnsi" w:eastAsia="Calibri" w:hAnsiTheme="majorHAnsi" w:cstheme="majorHAnsi"/>
              </w:rPr>
              <w:t>Parkowanie pojazdu w miejscu do tego niewyznaczonym.</w:t>
            </w:r>
          </w:p>
          <w:p w14:paraId="3D82D316" w14:textId="77777777" w:rsidR="00325F7B" w:rsidRPr="00D84633" w:rsidRDefault="00325F7B" w:rsidP="00325F7B">
            <w:pPr>
              <w:numPr>
                <w:ilvl w:val="0"/>
                <w:numId w:val="59"/>
              </w:numPr>
              <w:tabs>
                <w:tab w:val="left" w:pos="274"/>
              </w:tabs>
              <w:spacing w:after="0" w:line="240" w:lineRule="auto"/>
              <w:ind w:left="274" w:hanging="274"/>
              <w:jc w:val="left"/>
              <w:rPr>
                <w:rFonts w:asciiTheme="majorHAnsi" w:eastAsia="Calibri" w:hAnsiTheme="majorHAnsi" w:cstheme="majorHAnsi"/>
              </w:rPr>
            </w:pPr>
            <w:r w:rsidRPr="00D84633">
              <w:rPr>
                <w:rFonts w:asciiTheme="majorHAnsi" w:eastAsia="Calibri" w:hAnsiTheme="majorHAnsi" w:cstheme="majorHAnsi"/>
              </w:rPr>
              <w:t>Wjazd i poruszanie się na terenie ORLEN OIL pojazdami i sprzętem z widocznymi wyciekami oleju/smaru (pojazdy samochodowe, kolejowe).</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5EE8C855" w14:textId="77777777" w:rsidR="00325F7B" w:rsidRPr="00D84633" w:rsidRDefault="00325F7B" w:rsidP="00DF773F">
            <w:pPr>
              <w:spacing w:after="0" w:line="240" w:lineRule="auto"/>
              <w:jc w:val="center"/>
              <w:rPr>
                <w:rFonts w:asciiTheme="majorHAnsi" w:eastAsia="Calibri" w:hAnsiTheme="majorHAnsi" w:cstheme="majorHAnsi"/>
                <w:b/>
              </w:rPr>
            </w:pPr>
            <w:r w:rsidRPr="00D84633">
              <w:rPr>
                <w:rFonts w:asciiTheme="majorHAnsi" w:eastAsia="Calibri" w:hAnsiTheme="majorHAnsi" w:cstheme="majorHAnsi"/>
                <w:b/>
              </w:rPr>
              <w:t>100 - 500</w:t>
            </w:r>
          </w:p>
        </w:tc>
      </w:tr>
      <w:tr w:rsidR="00325F7B" w:rsidRPr="00D84633" w14:paraId="568E7283" w14:textId="77777777" w:rsidTr="00DF773F">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5D40CFAC" w14:textId="77777777" w:rsidR="00325F7B" w:rsidRPr="00D84633" w:rsidRDefault="00325F7B" w:rsidP="00DF773F">
            <w:pPr>
              <w:spacing w:after="0" w:line="240" w:lineRule="auto"/>
              <w:ind w:left="240"/>
              <w:rPr>
                <w:rFonts w:asciiTheme="majorHAnsi" w:eastAsia="Calibri" w:hAnsiTheme="majorHAnsi" w:cstheme="majorHAnsi"/>
              </w:rPr>
            </w:pPr>
            <w:r w:rsidRPr="00D84633">
              <w:rPr>
                <w:rFonts w:asciiTheme="majorHAnsi" w:eastAsia="Calibri" w:hAnsiTheme="majorHAnsi" w:cstheme="majorHAnsi"/>
              </w:rPr>
              <w:t>7.</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1A6BD799" w14:textId="77777777" w:rsidR="00325F7B" w:rsidRPr="00D84633" w:rsidRDefault="00325F7B" w:rsidP="00325F7B">
            <w:pPr>
              <w:numPr>
                <w:ilvl w:val="0"/>
                <w:numId w:val="60"/>
              </w:numPr>
              <w:tabs>
                <w:tab w:val="left" w:pos="274"/>
              </w:tabs>
              <w:spacing w:after="0" w:line="240" w:lineRule="auto"/>
              <w:ind w:left="274" w:hanging="274"/>
              <w:jc w:val="left"/>
              <w:rPr>
                <w:rFonts w:asciiTheme="majorHAnsi" w:eastAsia="Calibri" w:hAnsiTheme="majorHAnsi" w:cstheme="majorHAnsi"/>
              </w:rPr>
            </w:pPr>
            <w:r w:rsidRPr="00D84633">
              <w:rPr>
                <w:rFonts w:asciiTheme="majorHAnsi" w:eastAsia="Calibri" w:hAnsiTheme="majorHAnsi" w:cstheme="majorHAnsi"/>
              </w:rPr>
              <w:t>Niezapewnienie na terenie prowadzonych prac należytego ładu i porządku.</w:t>
            </w:r>
          </w:p>
          <w:p w14:paraId="363AC174" w14:textId="77777777" w:rsidR="00325F7B" w:rsidRPr="00D84633" w:rsidRDefault="00325F7B" w:rsidP="00325F7B">
            <w:pPr>
              <w:numPr>
                <w:ilvl w:val="0"/>
                <w:numId w:val="60"/>
              </w:numPr>
              <w:tabs>
                <w:tab w:val="left" w:pos="274"/>
              </w:tabs>
              <w:spacing w:after="0" w:line="240" w:lineRule="auto"/>
              <w:ind w:left="274" w:hanging="274"/>
              <w:jc w:val="left"/>
              <w:rPr>
                <w:rFonts w:asciiTheme="majorHAnsi" w:eastAsia="Calibri" w:hAnsiTheme="majorHAnsi" w:cstheme="majorHAnsi"/>
              </w:rPr>
            </w:pPr>
            <w:r w:rsidRPr="00D84633">
              <w:rPr>
                <w:rFonts w:asciiTheme="majorHAnsi" w:eastAsia="Calibri" w:hAnsiTheme="majorHAnsi" w:cstheme="majorHAnsi"/>
              </w:rPr>
              <w:t>Nieprzestrzeganie przepisów BHP, ppoż. przy magazynowaniu i składowaniu materiałów i urządzeń.</w:t>
            </w:r>
          </w:p>
          <w:p w14:paraId="071C53D0" w14:textId="77777777" w:rsidR="00325F7B" w:rsidRPr="00D84633" w:rsidRDefault="00325F7B" w:rsidP="00325F7B">
            <w:pPr>
              <w:numPr>
                <w:ilvl w:val="0"/>
                <w:numId w:val="60"/>
              </w:numPr>
              <w:tabs>
                <w:tab w:val="left" w:pos="274"/>
              </w:tabs>
              <w:spacing w:after="0" w:line="240" w:lineRule="auto"/>
              <w:ind w:left="274" w:hanging="274"/>
              <w:jc w:val="left"/>
              <w:rPr>
                <w:rFonts w:asciiTheme="majorHAnsi" w:eastAsia="Calibri" w:hAnsiTheme="majorHAnsi" w:cstheme="majorHAnsi"/>
              </w:rPr>
            </w:pPr>
            <w:r w:rsidRPr="00D84633">
              <w:rPr>
                <w:rFonts w:asciiTheme="majorHAnsi" w:eastAsia="Calibri" w:hAnsiTheme="majorHAnsi" w:cstheme="majorHAnsi"/>
              </w:rPr>
              <w:t>Brak wygrodzenia stref niebezpiecznych.</w:t>
            </w:r>
          </w:p>
          <w:p w14:paraId="64C80FC7" w14:textId="77777777" w:rsidR="00325F7B" w:rsidRPr="00D84633" w:rsidRDefault="00325F7B" w:rsidP="00325F7B">
            <w:pPr>
              <w:numPr>
                <w:ilvl w:val="0"/>
                <w:numId w:val="60"/>
              </w:numPr>
              <w:tabs>
                <w:tab w:val="left" w:pos="274"/>
              </w:tabs>
              <w:spacing w:after="0" w:line="240" w:lineRule="auto"/>
              <w:ind w:left="274" w:hanging="274"/>
              <w:jc w:val="left"/>
              <w:rPr>
                <w:rFonts w:asciiTheme="majorHAnsi" w:eastAsia="Calibri" w:hAnsiTheme="majorHAnsi" w:cstheme="majorHAnsi"/>
              </w:rPr>
            </w:pPr>
            <w:r w:rsidRPr="00D84633">
              <w:rPr>
                <w:rFonts w:asciiTheme="majorHAnsi" w:eastAsia="Calibri" w:hAnsiTheme="majorHAnsi" w:cstheme="majorHAnsi"/>
              </w:rPr>
              <w:t>Niezabezpieczenie i nieoznakowanie w sposób widoczny i czytelny miejsca prowadzonych robót.</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6A122E7D" w14:textId="77777777" w:rsidR="00325F7B" w:rsidRPr="00D84633" w:rsidRDefault="00325F7B" w:rsidP="00DF773F">
            <w:pPr>
              <w:spacing w:after="0" w:line="240" w:lineRule="auto"/>
              <w:jc w:val="center"/>
              <w:rPr>
                <w:rFonts w:asciiTheme="majorHAnsi" w:eastAsia="Calibri" w:hAnsiTheme="majorHAnsi" w:cstheme="majorHAnsi"/>
                <w:b/>
              </w:rPr>
            </w:pPr>
            <w:r w:rsidRPr="00D84633">
              <w:rPr>
                <w:rFonts w:asciiTheme="majorHAnsi" w:eastAsia="Calibri" w:hAnsiTheme="majorHAnsi" w:cstheme="majorHAnsi"/>
                <w:b/>
              </w:rPr>
              <w:t>100 - 1200</w:t>
            </w:r>
          </w:p>
        </w:tc>
      </w:tr>
      <w:tr w:rsidR="00325F7B" w:rsidRPr="00D84633" w14:paraId="4F317741" w14:textId="77777777" w:rsidTr="00DF773F">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31CBE428" w14:textId="77777777" w:rsidR="00325F7B" w:rsidRPr="00D84633" w:rsidRDefault="00325F7B" w:rsidP="00DF773F">
            <w:pPr>
              <w:spacing w:after="0" w:line="240" w:lineRule="auto"/>
              <w:ind w:left="240"/>
              <w:rPr>
                <w:rFonts w:asciiTheme="majorHAnsi" w:eastAsia="Calibri" w:hAnsiTheme="majorHAnsi" w:cstheme="majorHAnsi"/>
              </w:rPr>
            </w:pPr>
            <w:r w:rsidRPr="00D84633">
              <w:rPr>
                <w:rFonts w:asciiTheme="majorHAnsi" w:eastAsia="Calibri" w:hAnsiTheme="majorHAnsi" w:cstheme="majorHAnsi"/>
              </w:rPr>
              <w:t>8.</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75FCA0D4" w14:textId="77777777" w:rsidR="00325F7B" w:rsidRPr="00D84633" w:rsidRDefault="00325F7B" w:rsidP="00325F7B">
            <w:pPr>
              <w:numPr>
                <w:ilvl w:val="0"/>
                <w:numId w:val="61"/>
              </w:numPr>
              <w:tabs>
                <w:tab w:val="left" w:pos="274"/>
              </w:tabs>
              <w:spacing w:after="0" w:line="240" w:lineRule="auto"/>
              <w:ind w:left="274" w:hanging="274"/>
              <w:jc w:val="left"/>
              <w:rPr>
                <w:rFonts w:asciiTheme="majorHAnsi" w:eastAsia="Calibri" w:hAnsiTheme="majorHAnsi" w:cstheme="majorHAnsi"/>
              </w:rPr>
            </w:pPr>
            <w:r w:rsidRPr="00D84633">
              <w:rPr>
                <w:rFonts w:asciiTheme="majorHAnsi" w:eastAsia="Calibri" w:hAnsiTheme="majorHAnsi" w:cstheme="majorHAnsi"/>
              </w:rPr>
              <w:t>Używanie maszyny, urządzenia lub narzędzia niespełniającego wymagań oceny zgodności.</w:t>
            </w:r>
          </w:p>
          <w:p w14:paraId="77B2DE19" w14:textId="77777777" w:rsidR="00325F7B" w:rsidRPr="00D84633" w:rsidRDefault="00325F7B" w:rsidP="00325F7B">
            <w:pPr>
              <w:numPr>
                <w:ilvl w:val="0"/>
                <w:numId w:val="61"/>
              </w:numPr>
              <w:tabs>
                <w:tab w:val="left" w:pos="274"/>
              </w:tabs>
              <w:spacing w:after="0" w:line="240" w:lineRule="auto"/>
              <w:ind w:left="274" w:hanging="274"/>
              <w:jc w:val="left"/>
              <w:rPr>
                <w:rFonts w:asciiTheme="majorHAnsi" w:eastAsia="Calibri" w:hAnsiTheme="majorHAnsi" w:cstheme="majorHAnsi"/>
              </w:rPr>
            </w:pPr>
            <w:r w:rsidRPr="00D84633">
              <w:rPr>
                <w:rFonts w:asciiTheme="majorHAnsi" w:eastAsia="Calibri" w:hAnsiTheme="majorHAnsi" w:cstheme="majorHAnsi"/>
              </w:rPr>
              <w:t>Używanie maszyny, urządzenia lub narzędzia nieposiadającego aktualnego przeglądu technicznego lub nieposiadającego oznaczenia przeglądu</w:t>
            </w:r>
          </w:p>
          <w:p w14:paraId="23FF534E" w14:textId="77777777" w:rsidR="00325F7B" w:rsidRPr="00D84633" w:rsidRDefault="00325F7B" w:rsidP="00325F7B">
            <w:pPr>
              <w:numPr>
                <w:ilvl w:val="0"/>
                <w:numId w:val="61"/>
              </w:numPr>
              <w:tabs>
                <w:tab w:val="left" w:pos="274"/>
              </w:tabs>
              <w:spacing w:after="0" w:line="240" w:lineRule="auto"/>
              <w:ind w:left="274" w:hanging="274"/>
              <w:jc w:val="left"/>
              <w:rPr>
                <w:rFonts w:asciiTheme="majorHAnsi" w:eastAsia="Calibri" w:hAnsiTheme="majorHAnsi" w:cstheme="majorHAnsi"/>
              </w:rPr>
            </w:pPr>
            <w:r w:rsidRPr="00D84633">
              <w:rPr>
                <w:rFonts w:asciiTheme="majorHAnsi" w:eastAsia="Calibri" w:hAnsiTheme="majorHAnsi" w:cstheme="majorHAnsi"/>
              </w:rPr>
              <w:t>Używanie niesprawnej maszyny, urządzenia i narzędzia.</w:t>
            </w:r>
          </w:p>
          <w:p w14:paraId="152B924F" w14:textId="77777777" w:rsidR="00325F7B" w:rsidRPr="00D84633" w:rsidRDefault="00325F7B" w:rsidP="00325F7B">
            <w:pPr>
              <w:numPr>
                <w:ilvl w:val="0"/>
                <w:numId w:val="61"/>
              </w:numPr>
              <w:tabs>
                <w:tab w:val="left" w:pos="274"/>
              </w:tabs>
              <w:spacing w:after="0" w:line="240" w:lineRule="auto"/>
              <w:ind w:left="274" w:hanging="274"/>
              <w:jc w:val="left"/>
              <w:rPr>
                <w:rFonts w:asciiTheme="majorHAnsi" w:eastAsia="Calibri" w:hAnsiTheme="majorHAnsi" w:cstheme="majorHAnsi"/>
              </w:rPr>
            </w:pPr>
            <w:r w:rsidRPr="00D84633">
              <w:rPr>
                <w:rFonts w:asciiTheme="majorHAnsi" w:eastAsia="Calibri" w:hAnsiTheme="majorHAnsi" w:cstheme="majorHAnsi"/>
              </w:rPr>
              <w:t>Używanie maszyny, urządzenia i narzędzia niezgodnie z jego przeznaczeniem.</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4398924D" w14:textId="77777777" w:rsidR="00325F7B" w:rsidRPr="00D84633" w:rsidRDefault="00325F7B" w:rsidP="00DF773F">
            <w:pPr>
              <w:spacing w:after="0" w:line="240" w:lineRule="auto"/>
              <w:jc w:val="center"/>
              <w:rPr>
                <w:rFonts w:asciiTheme="majorHAnsi" w:eastAsia="Calibri" w:hAnsiTheme="majorHAnsi" w:cstheme="majorHAnsi"/>
                <w:b/>
              </w:rPr>
            </w:pPr>
            <w:r w:rsidRPr="00D84633">
              <w:rPr>
                <w:rFonts w:asciiTheme="majorHAnsi" w:eastAsia="Calibri" w:hAnsiTheme="majorHAnsi" w:cstheme="majorHAnsi"/>
                <w:b/>
              </w:rPr>
              <w:t>100 - 1200</w:t>
            </w:r>
          </w:p>
        </w:tc>
      </w:tr>
      <w:tr w:rsidR="00325F7B" w:rsidRPr="00D84633" w14:paraId="72265504" w14:textId="77777777" w:rsidTr="00DF773F">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37B8C5F1" w14:textId="77777777" w:rsidR="00325F7B" w:rsidRPr="00D84633" w:rsidRDefault="00325F7B" w:rsidP="00DF773F">
            <w:pPr>
              <w:spacing w:after="0" w:line="240" w:lineRule="auto"/>
              <w:ind w:left="240"/>
              <w:rPr>
                <w:rFonts w:asciiTheme="majorHAnsi" w:eastAsia="Calibri" w:hAnsiTheme="majorHAnsi" w:cstheme="majorHAnsi"/>
              </w:rPr>
            </w:pPr>
            <w:r w:rsidRPr="00D84633">
              <w:rPr>
                <w:rFonts w:asciiTheme="majorHAnsi" w:eastAsia="Calibri" w:hAnsiTheme="majorHAnsi" w:cstheme="majorHAnsi"/>
              </w:rPr>
              <w:t>9.</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468E7369" w14:textId="77777777" w:rsidR="00325F7B" w:rsidRPr="00D84633" w:rsidRDefault="00325F7B" w:rsidP="00325F7B">
            <w:pPr>
              <w:numPr>
                <w:ilvl w:val="0"/>
                <w:numId w:val="62"/>
              </w:numPr>
              <w:tabs>
                <w:tab w:val="left" w:pos="274"/>
              </w:tabs>
              <w:spacing w:after="0" w:line="240" w:lineRule="auto"/>
              <w:ind w:left="274" w:hanging="274"/>
              <w:jc w:val="left"/>
              <w:rPr>
                <w:rFonts w:asciiTheme="majorHAnsi" w:eastAsia="Calibri" w:hAnsiTheme="majorHAnsi" w:cstheme="majorHAnsi"/>
              </w:rPr>
            </w:pPr>
            <w:r w:rsidRPr="00D84633">
              <w:rPr>
                <w:rFonts w:asciiTheme="majorHAnsi" w:eastAsia="Calibri" w:hAnsiTheme="majorHAnsi" w:cstheme="majorHAnsi"/>
              </w:rPr>
              <w:t>Brak podręcznego sprzętu gaśniczego lub umiejscowienie go w sposób uniemożliwiający szybkie użycie.</w:t>
            </w:r>
          </w:p>
          <w:p w14:paraId="61EE5A36" w14:textId="77777777" w:rsidR="00325F7B" w:rsidRPr="00D84633" w:rsidRDefault="00325F7B" w:rsidP="00325F7B">
            <w:pPr>
              <w:numPr>
                <w:ilvl w:val="0"/>
                <w:numId w:val="62"/>
              </w:numPr>
              <w:tabs>
                <w:tab w:val="left" w:pos="274"/>
              </w:tabs>
              <w:spacing w:after="0" w:line="240" w:lineRule="auto"/>
              <w:ind w:left="274" w:hanging="274"/>
              <w:jc w:val="left"/>
              <w:rPr>
                <w:rFonts w:asciiTheme="majorHAnsi" w:eastAsia="Calibri" w:hAnsiTheme="majorHAnsi" w:cstheme="majorHAnsi"/>
              </w:rPr>
            </w:pPr>
            <w:r w:rsidRPr="00D84633">
              <w:rPr>
                <w:rFonts w:asciiTheme="majorHAnsi" w:eastAsia="Calibri" w:hAnsiTheme="majorHAnsi" w:cstheme="majorHAnsi"/>
              </w:rPr>
              <w:t>Używanie podręcznego sprzętu gaśniczego z nieważnym terminem legalizacji.</w:t>
            </w:r>
          </w:p>
          <w:p w14:paraId="1007A602" w14:textId="77777777" w:rsidR="00325F7B" w:rsidRPr="00D84633" w:rsidRDefault="00325F7B" w:rsidP="00325F7B">
            <w:pPr>
              <w:numPr>
                <w:ilvl w:val="0"/>
                <w:numId w:val="62"/>
              </w:numPr>
              <w:tabs>
                <w:tab w:val="left" w:pos="274"/>
              </w:tabs>
              <w:spacing w:after="0" w:line="240" w:lineRule="auto"/>
              <w:ind w:left="274" w:hanging="274"/>
              <w:jc w:val="left"/>
              <w:rPr>
                <w:rFonts w:asciiTheme="majorHAnsi" w:eastAsia="Calibri" w:hAnsiTheme="majorHAnsi" w:cstheme="majorHAnsi"/>
              </w:rPr>
            </w:pPr>
            <w:r w:rsidRPr="00D84633">
              <w:rPr>
                <w:rFonts w:asciiTheme="majorHAnsi" w:eastAsia="Calibri" w:hAnsiTheme="majorHAnsi" w:cstheme="majorHAnsi"/>
              </w:rPr>
              <w:t>Używanie podręcznego sprzętu gaśniczego bez możliwości identyfikacji terminu przydatności do użytkowania.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10784CC8" w14:textId="77777777" w:rsidR="00325F7B" w:rsidRPr="00D84633" w:rsidRDefault="00325F7B" w:rsidP="00DF773F">
            <w:pPr>
              <w:spacing w:after="0" w:line="240" w:lineRule="auto"/>
              <w:jc w:val="center"/>
              <w:rPr>
                <w:rFonts w:asciiTheme="majorHAnsi" w:eastAsia="Calibri" w:hAnsiTheme="majorHAnsi" w:cstheme="majorHAnsi"/>
                <w:b/>
              </w:rPr>
            </w:pPr>
            <w:r w:rsidRPr="00D84633">
              <w:rPr>
                <w:rFonts w:asciiTheme="majorHAnsi" w:eastAsia="Calibri" w:hAnsiTheme="majorHAnsi" w:cstheme="majorHAnsi"/>
                <w:b/>
              </w:rPr>
              <w:t>100 - 300</w:t>
            </w:r>
          </w:p>
        </w:tc>
      </w:tr>
      <w:tr w:rsidR="00325F7B" w:rsidRPr="00D84633" w14:paraId="0B639737" w14:textId="77777777" w:rsidTr="00DF773F">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43987BC8" w14:textId="77777777" w:rsidR="00325F7B" w:rsidRPr="00D84633" w:rsidRDefault="00325F7B" w:rsidP="00DF773F">
            <w:pPr>
              <w:spacing w:after="0" w:line="240" w:lineRule="auto"/>
              <w:ind w:left="240"/>
              <w:rPr>
                <w:rFonts w:asciiTheme="majorHAnsi" w:eastAsia="Calibri" w:hAnsiTheme="majorHAnsi" w:cstheme="majorHAnsi"/>
              </w:rPr>
            </w:pPr>
            <w:r w:rsidRPr="00D84633">
              <w:rPr>
                <w:rFonts w:asciiTheme="majorHAnsi" w:eastAsia="Calibri" w:hAnsiTheme="majorHAnsi" w:cstheme="majorHAnsi"/>
              </w:rPr>
              <w:t>10.</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4BD16EEA" w14:textId="77777777" w:rsidR="00325F7B" w:rsidRPr="00D84633" w:rsidRDefault="00325F7B" w:rsidP="00325F7B">
            <w:pPr>
              <w:numPr>
                <w:ilvl w:val="0"/>
                <w:numId w:val="63"/>
              </w:numPr>
              <w:tabs>
                <w:tab w:val="left" w:pos="274"/>
              </w:tabs>
              <w:spacing w:after="0" w:line="240" w:lineRule="auto"/>
              <w:ind w:left="274" w:hanging="284"/>
              <w:jc w:val="left"/>
              <w:rPr>
                <w:rFonts w:asciiTheme="majorHAnsi" w:eastAsia="Calibri" w:hAnsiTheme="majorHAnsi" w:cstheme="majorHAnsi"/>
              </w:rPr>
            </w:pPr>
            <w:r w:rsidRPr="00D84633">
              <w:rPr>
                <w:rFonts w:asciiTheme="majorHAnsi" w:eastAsia="Calibri" w:hAnsiTheme="majorHAnsi" w:cstheme="majorHAnsi"/>
              </w:rPr>
              <w:t>Montaż i eksploatacja rusztowania niezgodnie z dokumentacją producenta lub projektem indywidualnym.</w:t>
            </w:r>
          </w:p>
          <w:p w14:paraId="3C98D6E2" w14:textId="77777777" w:rsidR="00325F7B" w:rsidRPr="00D84633" w:rsidRDefault="00325F7B" w:rsidP="00325F7B">
            <w:pPr>
              <w:numPr>
                <w:ilvl w:val="0"/>
                <w:numId w:val="63"/>
              </w:numPr>
              <w:tabs>
                <w:tab w:val="left" w:pos="274"/>
              </w:tabs>
              <w:spacing w:after="0" w:line="240" w:lineRule="auto"/>
              <w:ind w:left="274" w:hanging="284"/>
              <w:jc w:val="left"/>
              <w:rPr>
                <w:rFonts w:asciiTheme="majorHAnsi" w:eastAsia="Calibri" w:hAnsiTheme="majorHAnsi" w:cstheme="majorHAnsi"/>
              </w:rPr>
            </w:pPr>
            <w:r w:rsidRPr="00D84633">
              <w:rPr>
                <w:rFonts w:asciiTheme="majorHAnsi" w:eastAsia="Calibri" w:hAnsiTheme="majorHAnsi" w:cstheme="majorHAnsi"/>
              </w:rPr>
              <w:t>Montaż lub demontaż rusztowania przez pracownika nieposiadającego wymaganych do tych prac uprawnień.</w:t>
            </w:r>
          </w:p>
          <w:p w14:paraId="4E7867B4" w14:textId="77777777" w:rsidR="00325F7B" w:rsidRPr="00D84633" w:rsidRDefault="00325F7B" w:rsidP="00325F7B">
            <w:pPr>
              <w:numPr>
                <w:ilvl w:val="0"/>
                <w:numId w:val="63"/>
              </w:numPr>
              <w:tabs>
                <w:tab w:val="left" w:pos="274"/>
              </w:tabs>
              <w:spacing w:after="0" w:line="240" w:lineRule="auto"/>
              <w:ind w:left="274" w:hanging="284"/>
              <w:jc w:val="left"/>
              <w:rPr>
                <w:rFonts w:asciiTheme="majorHAnsi" w:eastAsia="Calibri" w:hAnsiTheme="majorHAnsi" w:cstheme="majorHAnsi"/>
              </w:rPr>
            </w:pPr>
            <w:r w:rsidRPr="00D84633">
              <w:rPr>
                <w:rFonts w:asciiTheme="majorHAnsi" w:eastAsia="Calibri" w:hAnsiTheme="majorHAnsi" w:cstheme="majorHAnsi"/>
              </w:rPr>
              <w:t>Używanie rusztowania bez odbioru technicznego lub przeglądu dekadowego. Odbiór techniczny rusztowania przez osobą nieuprawnioną.</w:t>
            </w:r>
          </w:p>
          <w:p w14:paraId="7C2F48CB" w14:textId="77777777" w:rsidR="00325F7B" w:rsidRPr="00D84633" w:rsidRDefault="00325F7B" w:rsidP="00325F7B">
            <w:pPr>
              <w:numPr>
                <w:ilvl w:val="0"/>
                <w:numId w:val="63"/>
              </w:numPr>
              <w:tabs>
                <w:tab w:val="left" w:pos="274"/>
              </w:tabs>
              <w:spacing w:after="0" w:line="240" w:lineRule="auto"/>
              <w:ind w:left="274" w:hanging="284"/>
              <w:jc w:val="left"/>
              <w:rPr>
                <w:rFonts w:asciiTheme="majorHAnsi" w:eastAsia="Calibri" w:hAnsiTheme="majorHAnsi" w:cstheme="majorHAnsi"/>
              </w:rPr>
            </w:pPr>
            <w:r w:rsidRPr="00D84633">
              <w:rPr>
                <w:rFonts w:asciiTheme="majorHAnsi" w:eastAsia="Calibri" w:hAnsiTheme="majorHAnsi" w:cstheme="majorHAnsi"/>
              </w:rPr>
              <w:lastRenderedPageBreak/>
              <w:t>Brak wpisu odbioru rusztowania do dziennika budowy lub sporządzenia protokołu odbioru technicznego rusztowania.</w:t>
            </w:r>
          </w:p>
          <w:p w14:paraId="3D087CDF" w14:textId="77777777" w:rsidR="00325F7B" w:rsidRPr="00D84633" w:rsidRDefault="00325F7B" w:rsidP="00325F7B">
            <w:pPr>
              <w:numPr>
                <w:ilvl w:val="0"/>
                <w:numId w:val="63"/>
              </w:numPr>
              <w:tabs>
                <w:tab w:val="left" w:pos="274"/>
              </w:tabs>
              <w:spacing w:after="0" w:line="240" w:lineRule="auto"/>
              <w:ind w:left="274" w:hanging="284"/>
              <w:jc w:val="left"/>
              <w:rPr>
                <w:rFonts w:asciiTheme="majorHAnsi" w:eastAsia="Calibri" w:hAnsiTheme="majorHAnsi" w:cstheme="majorHAnsi"/>
              </w:rPr>
            </w:pPr>
            <w:r w:rsidRPr="00D84633">
              <w:rPr>
                <w:rFonts w:asciiTheme="majorHAnsi" w:eastAsia="Calibri" w:hAnsiTheme="majorHAnsi" w:cstheme="majorHAnsi"/>
              </w:rPr>
              <w:t>Brak tablicy informacyjnej na rusztowaniu określającej wykonawcę montażu z imienia i nazwiska, jego numer telefonu oraz dopuszczalne obciążenie pomostów i konstrukcji rusztowania.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09AB4ADC" w14:textId="77777777" w:rsidR="00325F7B" w:rsidRPr="00D84633" w:rsidRDefault="00325F7B" w:rsidP="00DF773F">
            <w:pPr>
              <w:spacing w:after="0" w:line="240" w:lineRule="auto"/>
              <w:jc w:val="center"/>
              <w:rPr>
                <w:rFonts w:asciiTheme="majorHAnsi" w:eastAsia="Calibri" w:hAnsiTheme="majorHAnsi" w:cstheme="majorHAnsi"/>
                <w:b/>
              </w:rPr>
            </w:pPr>
            <w:r w:rsidRPr="00D84633">
              <w:rPr>
                <w:rFonts w:asciiTheme="majorHAnsi" w:eastAsia="Calibri" w:hAnsiTheme="majorHAnsi" w:cstheme="majorHAnsi"/>
                <w:b/>
              </w:rPr>
              <w:lastRenderedPageBreak/>
              <w:t>200 - 1200</w:t>
            </w:r>
          </w:p>
        </w:tc>
      </w:tr>
      <w:tr w:rsidR="00325F7B" w:rsidRPr="00D84633" w14:paraId="4E8CFE4F" w14:textId="77777777" w:rsidTr="00DF773F">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06ACE2CA" w14:textId="77777777" w:rsidR="00325F7B" w:rsidRPr="00D84633" w:rsidRDefault="00325F7B" w:rsidP="00DF773F">
            <w:pPr>
              <w:spacing w:after="0" w:line="240" w:lineRule="auto"/>
              <w:ind w:left="200"/>
              <w:rPr>
                <w:rFonts w:asciiTheme="majorHAnsi" w:eastAsia="Calibri" w:hAnsiTheme="majorHAnsi" w:cstheme="majorHAnsi"/>
              </w:rPr>
            </w:pPr>
            <w:r w:rsidRPr="00D84633">
              <w:rPr>
                <w:rFonts w:asciiTheme="majorHAnsi" w:eastAsia="Calibri" w:hAnsiTheme="majorHAnsi" w:cstheme="majorHAnsi"/>
              </w:rPr>
              <w:t>11.</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31850FA3" w14:textId="77777777" w:rsidR="00325F7B" w:rsidRPr="00D84633" w:rsidRDefault="00325F7B" w:rsidP="00DF773F">
            <w:pPr>
              <w:spacing w:after="0" w:line="240" w:lineRule="auto"/>
              <w:ind w:left="274"/>
              <w:rPr>
                <w:rFonts w:asciiTheme="majorHAnsi" w:eastAsia="Calibri" w:hAnsiTheme="majorHAnsi" w:cstheme="majorHAnsi"/>
              </w:rPr>
            </w:pPr>
            <w:r w:rsidRPr="00D84633">
              <w:rPr>
                <w:rFonts w:asciiTheme="majorHAnsi" w:eastAsia="Calibri" w:hAnsiTheme="majorHAnsi" w:cstheme="majorHAnsi"/>
              </w:rPr>
              <w:t>Nieposiadanie wymaganych zaświadczeń kwalifikacyjnych typu E lub D przez osobę wykonującą prace przy urządzeniach, instalacjach i sieciach elektroenergetycznych.</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58B5B927" w14:textId="77777777" w:rsidR="00325F7B" w:rsidRPr="00D84633" w:rsidRDefault="00325F7B" w:rsidP="00DF773F">
            <w:pPr>
              <w:spacing w:after="0" w:line="240" w:lineRule="auto"/>
              <w:jc w:val="center"/>
              <w:rPr>
                <w:rFonts w:asciiTheme="majorHAnsi" w:eastAsia="Calibri" w:hAnsiTheme="majorHAnsi" w:cstheme="majorHAnsi"/>
                <w:b/>
              </w:rPr>
            </w:pPr>
            <w:r w:rsidRPr="00D84633">
              <w:rPr>
                <w:rFonts w:asciiTheme="majorHAnsi" w:eastAsia="Calibri" w:hAnsiTheme="majorHAnsi" w:cstheme="majorHAnsi"/>
                <w:b/>
              </w:rPr>
              <w:t>400 - 800</w:t>
            </w:r>
          </w:p>
        </w:tc>
      </w:tr>
      <w:tr w:rsidR="00325F7B" w:rsidRPr="00D84633" w14:paraId="10F45917" w14:textId="77777777" w:rsidTr="00DF773F">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1205012E" w14:textId="77777777" w:rsidR="00325F7B" w:rsidRPr="00D84633" w:rsidRDefault="00325F7B" w:rsidP="00DF773F">
            <w:pPr>
              <w:spacing w:after="0" w:line="240" w:lineRule="auto"/>
              <w:ind w:left="200"/>
              <w:rPr>
                <w:rFonts w:asciiTheme="majorHAnsi" w:eastAsia="Calibri" w:hAnsiTheme="majorHAnsi" w:cstheme="majorHAnsi"/>
              </w:rPr>
            </w:pPr>
            <w:r w:rsidRPr="00D84633">
              <w:rPr>
                <w:rFonts w:asciiTheme="majorHAnsi" w:eastAsia="Calibri" w:hAnsiTheme="majorHAnsi" w:cstheme="majorHAnsi"/>
              </w:rPr>
              <w:t>12.</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650B0B70" w14:textId="77777777" w:rsidR="00325F7B" w:rsidRPr="00D84633" w:rsidRDefault="00325F7B" w:rsidP="00DF773F">
            <w:pPr>
              <w:spacing w:after="0" w:line="240" w:lineRule="auto"/>
              <w:ind w:left="274"/>
              <w:rPr>
                <w:rFonts w:asciiTheme="majorHAnsi" w:eastAsia="Calibri" w:hAnsiTheme="majorHAnsi" w:cstheme="majorHAnsi"/>
              </w:rPr>
            </w:pPr>
            <w:r w:rsidRPr="00D84633">
              <w:rPr>
                <w:rFonts w:asciiTheme="majorHAnsi" w:eastAsia="Calibri" w:hAnsiTheme="majorHAnsi" w:cstheme="majorHAnsi"/>
              </w:rPr>
              <w:t>Prowadzenie prac bez instrukcji bezpiecznego wykonania robót lub planu BIOZ- w razie konieczności jego sporządzenia oraz prowadzenie prac niezgodnie z tymi dokumentami.</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73C2BDB2" w14:textId="77777777" w:rsidR="00325F7B" w:rsidRPr="00D84633" w:rsidRDefault="00325F7B" w:rsidP="00DF773F">
            <w:pPr>
              <w:spacing w:after="0" w:line="240" w:lineRule="auto"/>
              <w:jc w:val="center"/>
              <w:rPr>
                <w:rFonts w:asciiTheme="majorHAnsi" w:eastAsia="Calibri" w:hAnsiTheme="majorHAnsi" w:cstheme="majorHAnsi"/>
                <w:b/>
              </w:rPr>
            </w:pPr>
            <w:r w:rsidRPr="00D84633">
              <w:rPr>
                <w:rFonts w:asciiTheme="majorHAnsi" w:eastAsia="Calibri" w:hAnsiTheme="majorHAnsi" w:cstheme="majorHAnsi"/>
                <w:b/>
              </w:rPr>
              <w:t>200 - 800</w:t>
            </w:r>
          </w:p>
        </w:tc>
      </w:tr>
      <w:tr w:rsidR="00325F7B" w:rsidRPr="00D84633" w14:paraId="64B78849" w14:textId="77777777" w:rsidTr="00DF773F">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090A91EA" w14:textId="77777777" w:rsidR="00325F7B" w:rsidRPr="00D84633" w:rsidRDefault="00325F7B" w:rsidP="00DF773F">
            <w:pPr>
              <w:spacing w:after="0" w:line="240" w:lineRule="auto"/>
              <w:ind w:left="200"/>
              <w:rPr>
                <w:rFonts w:asciiTheme="majorHAnsi" w:eastAsia="Calibri" w:hAnsiTheme="majorHAnsi" w:cstheme="majorHAnsi"/>
              </w:rPr>
            </w:pPr>
            <w:r w:rsidRPr="00D84633">
              <w:rPr>
                <w:rFonts w:asciiTheme="majorHAnsi" w:eastAsia="Calibri" w:hAnsiTheme="majorHAnsi" w:cstheme="majorHAnsi"/>
              </w:rPr>
              <w:t>13.</w:t>
            </w:r>
          </w:p>
        </w:tc>
        <w:tc>
          <w:tcPr>
            <w:tcW w:w="8070" w:type="dxa"/>
            <w:tcBorders>
              <w:top w:val="single" w:sz="4" w:space="0" w:color="auto"/>
              <w:left w:val="single" w:sz="4" w:space="0" w:color="auto"/>
              <w:bottom w:val="single" w:sz="4" w:space="0" w:color="auto"/>
              <w:right w:val="single" w:sz="4" w:space="0" w:color="auto"/>
            </w:tcBorders>
            <w:shd w:val="clear" w:color="auto" w:fill="FFFFFF"/>
            <w:vAlign w:val="center"/>
          </w:tcPr>
          <w:p w14:paraId="758C6737" w14:textId="77777777" w:rsidR="00325F7B" w:rsidRPr="00D84633" w:rsidRDefault="00325F7B" w:rsidP="00DF773F">
            <w:pPr>
              <w:spacing w:after="0" w:line="240" w:lineRule="auto"/>
              <w:ind w:left="274"/>
              <w:rPr>
                <w:rFonts w:asciiTheme="majorHAnsi" w:eastAsia="Calibri" w:hAnsiTheme="majorHAnsi" w:cstheme="majorHAnsi"/>
              </w:rPr>
            </w:pPr>
            <w:r w:rsidRPr="00D84633">
              <w:rPr>
                <w:rFonts w:asciiTheme="majorHAnsi" w:eastAsia="Calibri" w:hAnsiTheme="majorHAnsi" w:cstheme="majorHAnsi"/>
              </w:rPr>
              <w:t>Praca bez wymaganego pisemnego zezwolenia na wykonywanie prac lub niezgodnie z zezwoleniem.</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2660A570" w14:textId="77777777" w:rsidR="00325F7B" w:rsidRPr="00D84633" w:rsidRDefault="00325F7B" w:rsidP="00DF773F">
            <w:pPr>
              <w:spacing w:after="0" w:line="240" w:lineRule="auto"/>
              <w:jc w:val="center"/>
              <w:rPr>
                <w:rFonts w:asciiTheme="majorHAnsi" w:eastAsia="Calibri" w:hAnsiTheme="majorHAnsi" w:cstheme="majorHAnsi"/>
                <w:b/>
              </w:rPr>
            </w:pPr>
            <w:r w:rsidRPr="00D84633">
              <w:rPr>
                <w:rFonts w:asciiTheme="majorHAnsi" w:eastAsia="Calibri" w:hAnsiTheme="majorHAnsi" w:cstheme="majorHAnsi"/>
                <w:b/>
              </w:rPr>
              <w:t>400 - 1000</w:t>
            </w:r>
          </w:p>
        </w:tc>
      </w:tr>
      <w:tr w:rsidR="00325F7B" w:rsidRPr="00D84633" w14:paraId="4EDF118F" w14:textId="77777777" w:rsidTr="00DF773F">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6FF4471C" w14:textId="77777777" w:rsidR="00325F7B" w:rsidRPr="00D84633" w:rsidRDefault="00325F7B" w:rsidP="00DF773F">
            <w:pPr>
              <w:spacing w:after="0" w:line="240" w:lineRule="auto"/>
              <w:ind w:left="200"/>
              <w:rPr>
                <w:rFonts w:asciiTheme="majorHAnsi" w:eastAsia="Calibri" w:hAnsiTheme="majorHAnsi" w:cstheme="majorHAnsi"/>
              </w:rPr>
            </w:pPr>
            <w:r w:rsidRPr="00D84633">
              <w:rPr>
                <w:rFonts w:asciiTheme="majorHAnsi" w:eastAsia="Calibri" w:hAnsiTheme="majorHAnsi" w:cstheme="majorHAnsi"/>
              </w:rPr>
              <w:t>14.</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09590146" w14:textId="77777777" w:rsidR="00325F7B" w:rsidRPr="00D84633" w:rsidRDefault="00325F7B" w:rsidP="00DF773F">
            <w:pPr>
              <w:spacing w:after="0" w:line="240" w:lineRule="auto"/>
              <w:ind w:left="274"/>
              <w:rPr>
                <w:rFonts w:asciiTheme="majorHAnsi" w:eastAsia="Calibri" w:hAnsiTheme="majorHAnsi" w:cstheme="majorHAnsi"/>
              </w:rPr>
            </w:pPr>
            <w:r w:rsidRPr="00D84633">
              <w:rPr>
                <w:rFonts w:asciiTheme="majorHAnsi" w:eastAsia="Calibri" w:hAnsiTheme="majorHAnsi" w:cstheme="majorHAnsi"/>
              </w:rPr>
              <w:t>Nieprawidłowości przy stosowaniu urządzeń transportu bliskiego, w szczególności:</w:t>
            </w:r>
          </w:p>
          <w:p w14:paraId="369296E6" w14:textId="77777777" w:rsidR="00325F7B" w:rsidRPr="00D84633" w:rsidRDefault="00325F7B" w:rsidP="00325F7B">
            <w:pPr>
              <w:numPr>
                <w:ilvl w:val="0"/>
                <w:numId w:val="69"/>
              </w:numPr>
              <w:tabs>
                <w:tab w:val="left" w:pos="558"/>
              </w:tabs>
              <w:spacing w:after="0" w:line="240" w:lineRule="auto"/>
              <w:ind w:left="558" w:hanging="283"/>
              <w:jc w:val="left"/>
              <w:rPr>
                <w:rFonts w:asciiTheme="majorHAnsi" w:eastAsia="Calibri" w:hAnsiTheme="majorHAnsi" w:cstheme="majorHAnsi"/>
              </w:rPr>
            </w:pPr>
            <w:r w:rsidRPr="00D84633">
              <w:rPr>
                <w:rFonts w:asciiTheme="majorHAnsi" w:eastAsia="Calibri" w:hAnsiTheme="majorHAnsi" w:cstheme="majorHAnsi"/>
              </w:rPr>
              <w:t>niewydawanie poleceń przez hakowego operatorowi żurawia,</w:t>
            </w:r>
          </w:p>
          <w:p w14:paraId="30B3BF6F" w14:textId="77777777" w:rsidR="00325F7B" w:rsidRPr="00D84633" w:rsidRDefault="00325F7B" w:rsidP="00325F7B">
            <w:pPr>
              <w:numPr>
                <w:ilvl w:val="0"/>
                <w:numId w:val="69"/>
              </w:numPr>
              <w:tabs>
                <w:tab w:val="left" w:pos="558"/>
              </w:tabs>
              <w:spacing w:after="0" w:line="240" w:lineRule="auto"/>
              <w:ind w:left="558" w:hanging="283"/>
              <w:jc w:val="left"/>
              <w:rPr>
                <w:rFonts w:asciiTheme="majorHAnsi" w:eastAsia="Calibri" w:hAnsiTheme="majorHAnsi" w:cstheme="majorHAnsi"/>
              </w:rPr>
            </w:pPr>
            <w:r w:rsidRPr="00D84633">
              <w:rPr>
                <w:rFonts w:asciiTheme="majorHAnsi" w:eastAsia="Calibri" w:hAnsiTheme="majorHAnsi" w:cstheme="majorHAnsi"/>
              </w:rPr>
              <w:t>rozpoczynanie przez operatora żurawia operacji transportowej ładunku bez polecenia hakowego lub bez używania sygnału dźwiękowego,</w:t>
            </w:r>
          </w:p>
          <w:p w14:paraId="7AC3E2E8" w14:textId="77777777" w:rsidR="00325F7B" w:rsidRPr="00D84633" w:rsidRDefault="00325F7B" w:rsidP="00325F7B">
            <w:pPr>
              <w:numPr>
                <w:ilvl w:val="0"/>
                <w:numId w:val="69"/>
              </w:numPr>
              <w:tabs>
                <w:tab w:val="left" w:pos="558"/>
              </w:tabs>
              <w:spacing w:after="0" w:line="240" w:lineRule="auto"/>
              <w:ind w:left="558" w:hanging="283"/>
              <w:jc w:val="left"/>
              <w:rPr>
                <w:rFonts w:asciiTheme="majorHAnsi" w:eastAsia="Calibri" w:hAnsiTheme="majorHAnsi" w:cstheme="majorHAnsi"/>
              </w:rPr>
            </w:pPr>
            <w:r w:rsidRPr="00D84633">
              <w:rPr>
                <w:rFonts w:asciiTheme="majorHAnsi" w:eastAsia="Calibri" w:hAnsiTheme="majorHAnsi" w:cstheme="majorHAnsi"/>
              </w:rPr>
              <w:t>niestosowanie lin kierunkowych do prowadzenia ładunków,</w:t>
            </w:r>
          </w:p>
          <w:p w14:paraId="47E4D977" w14:textId="77777777" w:rsidR="00325F7B" w:rsidRPr="00D84633" w:rsidRDefault="00325F7B" w:rsidP="00325F7B">
            <w:pPr>
              <w:numPr>
                <w:ilvl w:val="0"/>
                <w:numId w:val="69"/>
              </w:numPr>
              <w:tabs>
                <w:tab w:val="left" w:pos="558"/>
              </w:tabs>
              <w:spacing w:after="0" w:line="240" w:lineRule="auto"/>
              <w:ind w:left="558" w:hanging="283"/>
              <w:jc w:val="left"/>
              <w:rPr>
                <w:rFonts w:asciiTheme="majorHAnsi" w:eastAsia="Calibri" w:hAnsiTheme="majorHAnsi" w:cstheme="majorHAnsi"/>
              </w:rPr>
            </w:pPr>
            <w:r w:rsidRPr="00D84633">
              <w:rPr>
                <w:rFonts w:asciiTheme="majorHAnsi" w:eastAsia="Calibri" w:hAnsiTheme="majorHAnsi" w:cstheme="majorHAnsi"/>
              </w:rPr>
              <w:t>prowadzenie ładunków ręką przez pracownika.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31777562" w14:textId="77777777" w:rsidR="00325F7B" w:rsidRPr="00D84633" w:rsidRDefault="00325F7B" w:rsidP="00DF773F">
            <w:pPr>
              <w:spacing w:after="0" w:line="240" w:lineRule="auto"/>
              <w:jc w:val="center"/>
              <w:rPr>
                <w:rFonts w:asciiTheme="majorHAnsi" w:eastAsia="Calibri" w:hAnsiTheme="majorHAnsi" w:cstheme="majorHAnsi"/>
                <w:b/>
              </w:rPr>
            </w:pPr>
            <w:r w:rsidRPr="00D84633">
              <w:rPr>
                <w:rFonts w:asciiTheme="majorHAnsi" w:eastAsia="Calibri" w:hAnsiTheme="majorHAnsi" w:cstheme="majorHAnsi"/>
                <w:b/>
              </w:rPr>
              <w:t>300 - 500</w:t>
            </w:r>
          </w:p>
        </w:tc>
      </w:tr>
      <w:tr w:rsidR="00325F7B" w:rsidRPr="00D84633" w14:paraId="55EF3801" w14:textId="77777777" w:rsidTr="00DF773F">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5EB1766F" w14:textId="77777777" w:rsidR="00325F7B" w:rsidRPr="00D84633" w:rsidRDefault="00325F7B" w:rsidP="00DF773F">
            <w:pPr>
              <w:spacing w:after="0" w:line="240" w:lineRule="auto"/>
              <w:ind w:left="200"/>
              <w:rPr>
                <w:rFonts w:asciiTheme="majorHAnsi" w:eastAsia="Calibri" w:hAnsiTheme="majorHAnsi" w:cstheme="majorHAnsi"/>
              </w:rPr>
            </w:pPr>
            <w:r w:rsidRPr="00D84633">
              <w:rPr>
                <w:rFonts w:asciiTheme="majorHAnsi" w:eastAsia="Calibri" w:hAnsiTheme="majorHAnsi" w:cstheme="majorHAnsi"/>
              </w:rPr>
              <w:t>15.</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59197835" w14:textId="77777777" w:rsidR="00325F7B" w:rsidRPr="00D84633" w:rsidRDefault="00325F7B" w:rsidP="00DF773F">
            <w:pPr>
              <w:spacing w:after="0" w:line="240" w:lineRule="auto"/>
              <w:ind w:left="274"/>
              <w:rPr>
                <w:rFonts w:asciiTheme="majorHAnsi" w:eastAsia="Calibri" w:hAnsiTheme="majorHAnsi" w:cstheme="majorHAnsi"/>
              </w:rPr>
            </w:pPr>
            <w:r w:rsidRPr="00D84633">
              <w:rPr>
                <w:rFonts w:asciiTheme="majorHAnsi" w:eastAsia="Calibri" w:hAnsiTheme="majorHAnsi" w:cstheme="majorHAnsi"/>
              </w:rPr>
              <w:t>Nieposiadanie stosownych uprawnień przez osobę kierującą, obsługującą pojazdy samochodowe, maszyny robocze, urządzenia.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41257B12" w14:textId="77777777" w:rsidR="00325F7B" w:rsidRPr="00D84633" w:rsidRDefault="00325F7B" w:rsidP="00DF773F">
            <w:pPr>
              <w:spacing w:after="0" w:line="240" w:lineRule="auto"/>
              <w:jc w:val="center"/>
              <w:rPr>
                <w:rFonts w:asciiTheme="majorHAnsi" w:eastAsia="Calibri" w:hAnsiTheme="majorHAnsi" w:cstheme="majorHAnsi"/>
                <w:b/>
              </w:rPr>
            </w:pPr>
            <w:r w:rsidRPr="00D84633">
              <w:rPr>
                <w:rFonts w:asciiTheme="majorHAnsi" w:eastAsia="Calibri" w:hAnsiTheme="majorHAnsi" w:cstheme="majorHAnsi"/>
                <w:b/>
              </w:rPr>
              <w:t>200 - 400</w:t>
            </w:r>
          </w:p>
        </w:tc>
      </w:tr>
      <w:tr w:rsidR="00325F7B" w:rsidRPr="00D84633" w14:paraId="13E1F44A" w14:textId="77777777" w:rsidTr="00DF773F">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55446FBB" w14:textId="77777777" w:rsidR="00325F7B" w:rsidRPr="00D84633" w:rsidRDefault="00325F7B" w:rsidP="00DF773F">
            <w:pPr>
              <w:spacing w:after="0" w:line="240" w:lineRule="auto"/>
              <w:ind w:left="200"/>
              <w:rPr>
                <w:rFonts w:asciiTheme="majorHAnsi" w:eastAsia="Calibri" w:hAnsiTheme="majorHAnsi" w:cstheme="majorHAnsi"/>
              </w:rPr>
            </w:pPr>
            <w:r w:rsidRPr="00D84633">
              <w:rPr>
                <w:rFonts w:asciiTheme="majorHAnsi" w:eastAsia="Calibri" w:hAnsiTheme="majorHAnsi" w:cstheme="majorHAnsi"/>
              </w:rPr>
              <w:t>16.</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3D7F2BF4" w14:textId="77777777" w:rsidR="00325F7B" w:rsidRPr="00D84633" w:rsidRDefault="00325F7B" w:rsidP="00DF773F">
            <w:pPr>
              <w:tabs>
                <w:tab w:val="left" w:pos="363"/>
              </w:tabs>
              <w:spacing w:after="0" w:line="240" w:lineRule="auto"/>
              <w:ind w:left="274"/>
              <w:rPr>
                <w:rFonts w:asciiTheme="majorHAnsi" w:eastAsia="Calibri" w:hAnsiTheme="majorHAnsi" w:cstheme="majorHAnsi"/>
              </w:rPr>
            </w:pPr>
            <w:r w:rsidRPr="00D84633">
              <w:rPr>
                <w:rFonts w:asciiTheme="majorHAnsi" w:eastAsia="Calibri" w:hAnsiTheme="majorHAnsi" w:cstheme="majorHAnsi"/>
              </w:rPr>
              <w:t>Brak wymaganego nadzoru przez bezpośredniego przełożonego przy wykonywaniu prac szczególnie niebezpiecznych.</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52C6135F" w14:textId="77777777" w:rsidR="00325F7B" w:rsidRPr="00D84633" w:rsidRDefault="00325F7B" w:rsidP="00DF773F">
            <w:pPr>
              <w:spacing w:after="0" w:line="240" w:lineRule="auto"/>
              <w:jc w:val="center"/>
              <w:rPr>
                <w:rFonts w:asciiTheme="majorHAnsi" w:eastAsia="Calibri" w:hAnsiTheme="majorHAnsi" w:cstheme="majorHAnsi"/>
                <w:b/>
              </w:rPr>
            </w:pPr>
            <w:r w:rsidRPr="00D84633">
              <w:rPr>
                <w:rFonts w:asciiTheme="majorHAnsi" w:eastAsia="Calibri" w:hAnsiTheme="majorHAnsi" w:cstheme="majorHAnsi"/>
                <w:b/>
              </w:rPr>
              <w:t>400 - 1200</w:t>
            </w:r>
          </w:p>
        </w:tc>
      </w:tr>
      <w:tr w:rsidR="00325F7B" w:rsidRPr="00D84633" w14:paraId="53F77D63" w14:textId="77777777" w:rsidTr="00DF773F">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5E656704" w14:textId="77777777" w:rsidR="00325F7B" w:rsidRPr="00D84633" w:rsidRDefault="00325F7B" w:rsidP="00DF773F">
            <w:pPr>
              <w:spacing w:after="0" w:line="240" w:lineRule="auto"/>
              <w:ind w:left="200"/>
              <w:rPr>
                <w:rFonts w:asciiTheme="majorHAnsi" w:eastAsia="Calibri" w:hAnsiTheme="majorHAnsi" w:cstheme="majorHAnsi"/>
              </w:rPr>
            </w:pPr>
            <w:r w:rsidRPr="00D84633">
              <w:rPr>
                <w:rFonts w:asciiTheme="majorHAnsi" w:eastAsia="Calibri" w:hAnsiTheme="majorHAnsi" w:cstheme="majorHAnsi"/>
              </w:rPr>
              <w:t>17.</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732DDDC4" w14:textId="77777777" w:rsidR="00325F7B" w:rsidRPr="00D84633" w:rsidRDefault="00325F7B" w:rsidP="00DF773F">
            <w:pPr>
              <w:spacing w:after="0" w:line="240" w:lineRule="auto"/>
              <w:ind w:left="274"/>
              <w:rPr>
                <w:rFonts w:asciiTheme="majorHAnsi" w:eastAsia="Calibri" w:hAnsiTheme="majorHAnsi" w:cstheme="majorHAnsi"/>
              </w:rPr>
            </w:pPr>
            <w:r w:rsidRPr="00D84633">
              <w:rPr>
                <w:rFonts w:asciiTheme="majorHAnsi" w:eastAsia="Calibri" w:hAnsiTheme="majorHAnsi" w:cstheme="majorHAnsi"/>
              </w:rPr>
              <w:t>Niedopełnienie obowiązku:</w:t>
            </w:r>
          </w:p>
          <w:p w14:paraId="41A195D3" w14:textId="77777777" w:rsidR="00325F7B" w:rsidRPr="00D84633" w:rsidRDefault="00325F7B" w:rsidP="00325F7B">
            <w:pPr>
              <w:numPr>
                <w:ilvl w:val="0"/>
                <w:numId w:val="70"/>
              </w:numPr>
              <w:tabs>
                <w:tab w:val="left" w:pos="558"/>
              </w:tabs>
              <w:spacing w:after="0" w:line="240" w:lineRule="auto"/>
              <w:ind w:left="558" w:hanging="283"/>
              <w:jc w:val="left"/>
              <w:rPr>
                <w:rFonts w:asciiTheme="majorHAnsi" w:eastAsia="Calibri" w:hAnsiTheme="majorHAnsi" w:cstheme="majorHAnsi"/>
              </w:rPr>
            </w:pPr>
            <w:r w:rsidRPr="00D84633">
              <w:rPr>
                <w:rFonts w:asciiTheme="majorHAnsi" w:eastAsia="Calibri" w:hAnsiTheme="majorHAnsi" w:cstheme="majorHAnsi"/>
                <w:bCs/>
              </w:rPr>
              <w:t>podjęcia</w:t>
            </w:r>
            <w:r w:rsidRPr="00D84633">
              <w:rPr>
                <w:rFonts w:asciiTheme="majorHAnsi" w:eastAsia="Calibri" w:hAnsiTheme="majorHAnsi" w:cstheme="majorHAnsi"/>
              </w:rPr>
              <w:t xml:space="preserve"> skutecznych działań po zaistnieniu wypadku przy pracy, awarii, pożaru lub innego miejscowego zagrożenia</w:t>
            </w:r>
          </w:p>
          <w:p w14:paraId="6EFD8F99" w14:textId="77777777" w:rsidR="00325F7B" w:rsidRPr="00D84633" w:rsidRDefault="00325F7B" w:rsidP="00325F7B">
            <w:pPr>
              <w:numPr>
                <w:ilvl w:val="0"/>
                <w:numId w:val="70"/>
              </w:numPr>
              <w:tabs>
                <w:tab w:val="left" w:pos="558"/>
              </w:tabs>
              <w:spacing w:after="0" w:line="240" w:lineRule="auto"/>
              <w:ind w:left="558" w:hanging="283"/>
              <w:jc w:val="left"/>
              <w:rPr>
                <w:rFonts w:asciiTheme="majorHAnsi" w:eastAsia="Calibri" w:hAnsiTheme="majorHAnsi" w:cstheme="majorHAnsi"/>
              </w:rPr>
            </w:pPr>
            <w:r w:rsidRPr="00D84633">
              <w:rPr>
                <w:rFonts w:asciiTheme="majorHAnsi" w:eastAsia="Calibri" w:hAnsiTheme="majorHAnsi" w:cstheme="majorHAnsi"/>
              </w:rPr>
              <w:t>niezwłocznego zgłoszenia osobom wyznaczonym stwierdzonego zagrożenia, zdarzenia potencjalnie wypadkowego, wypadku przy pracy</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107AD985" w14:textId="77777777" w:rsidR="00325F7B" w:rsidRPr="00D84633" w:rsidRDefault="00325F7B" w:rsidP="00DF773F">
            <w:pPr>
              <w:spacing w:after="0" w:line="240" w:lineRule="auto"/>
              <w:jc w:val="center"/>
              <w:rPr>
                <w:rFonts w:asciiTheme="majorHAnsi" w:eastAsia="Calibri" w:hAnsiTheme="majorHAnsi" w:cstheme="majorHAnsi"/>
                <w:b/>
              </w:rPr>
            </w:pPr>
            <w:r w:rsidRPr="00D84633">
              <w:rPr>
                <w:rFonts w:asciiTheme="majorHAnsi" w:eastAsia="Calibri" w:hAnsiTheme="majorHAnsi" w:cstheme="majorHAnsi"/>
                <w:b/>
              </w:rPr>
              <w:t>200 - 500</w:t>
            </w:r>
          </w:p>
        </w:tc>
      </w:tr>
      <w:tr w:rsidR="00325F7B" w:rsidRPr="00D84633" w14:paraId="00D302B6" w14:textId="77777777" w:rsidTr="00DF773F">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58921009" w14:textId="77777777" w:rsidR="00325F7B" w:rsidRPr="00D84633" w:rsidRDefault="00325F7B" w:rsidP="00DF773F">
            <w:pPr>
              <w:spacing w:after="0" w:line="240" w:lineRule="auto"/>
              <w:ind w:left="200"/>
              <w:rPr>
                <w:rFonts w:asciiTheme="majorHAnsi" w:eastAsia="Calibri" w:hAnsiTheme="majorHAnsi" w:cstheme="majorHAnsi"/>
              </w:rPr>
            </w:pPr>
            <w:r w:rsidRPr="00D84633">
              <w:rPr>
                <w:rFonts w:asciiTheme="majorHAnsi" w:eastAsia="Calibri" w:hAnsiTheme="majorHAnsi" w:cstheme="majorHAnsi"/>
              </w:rPr>
              <w:t>18.</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767E17A3" w14:textId="77777777" w:rsidR="00325F7B" w:rsidRPr="00D84633" w:rsidRDefault="00325F7B" w:rsidP="00325F7B">
            <w:pPr>
              <w:numPr>
                <w:ilvl w:val="0"/>
                <w:numId w:val="64"/>
              </w:numPr>
              <w:tabs>
                <w:tab w:val="left" w:pos="274"/>
              </w:tabs>
              <w:spacing w:after="0" w:line="240" w:lineRule="auto"/>
              <w:ind w:left="274" w:hanging="284"/>
              <w:jc w:val="left"/>
              <w:rPr>
                <w:rFonts w:asciiTheme="majorHAnsi" w:eastAsia="Calibri" w:hAnsiTheme="majorHAnsi" w:cstheme="majorHAnsi"/>
              </w:rPr>
            </w:pPr>
            <w:r w:rsidRPr="00D84633">
              <w:rPr>
                <w:rFonts w:asciiTheme="majorHAnsi" w:eastAsia="Calibri" w:hAnsiTheme="majorHAnsi" w:cstheme="majorHAnsi"/>
              </w:rPr>
              <w:t>Dopuszczenie do pracy pracownika nieposiadającego aktualnego szkolenia okresowego BHP lub uprawnień koniecznych do realizacji zadania</w:t>
            </w:r>
          </w:p>
          <w:p w14:paraId="5E5DB768" w14:textId="77777777" w:rsidR="00325F7B" w:rsidRPr="00D84633" w:rsidRDefault="00325F7B" w:rsidP="00325F7B">
            <w:pPr>
              <w:numPr>
                <w:ilvl w:val="0"/>
                <w:numId w:val="64"/>
              </w:numPr>
              <w:tabs>
                <w:tab w:val="left" w:pos="274"/>
              </w:tabs>
              <w:spacing w:after="0" w:line="240" w:lineRule="auto"/>
              <w:ind w:left="274" w:hanging="284"/>
              <w:jc w:val="left"/>
              <w:rPr>
                <w:rFonts w:asciiTheme="majorHAnsi" w:eastAsia="Calibri" w:hAnsiTheme="majorHAnsi" w:cstheme="majorHAnsi"/>
              </w:rPr>
            </w:pPr>
            <w:r w:rsidRPr="00D84633">
              <w:rPr>
                <w:rFonts w:asciiTheme="majorHAnsi" w:eastAsia="Calibri" w:hAnsiTheme="majorHAnsi" w:cstheme="majorHAnsi"/>
              </w:rPr>
              <w:t>Dopuszczenie do pracy pracownika nieposiadającego aktualnego zaświadczenia lekarskiego z badań profilaktycznych o braku przeciwwskazań zdrowotnych do wykonania prac w ramach umowy</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4C51FFE6" w14:textId="77777777" w:rsidR="00325F7B" w:rsidRPr="00D84633" w:rsidRDefault="00325F7B" w:rsidP="00DF773F">
            <w:pPr>
              <w:spacing w:after="0" w:line="240" w:lineRule="auto"/>
              <w:jc w:val="center"/>
              <w:rPr>
                <w:rFonts w:asciiTheme="majorHAnsi" w:eastAsia="Calibri" w:hAnsiTheme="majorHAnsi" w:cstheme="majorHAnsi"/>
                <w:b/>
              </w:rPr>
            </w:pPr>
            <w:r w:rsidRPr="00D84633">
              <w:rPr>
                <w:rFonts w:asciiTheme="majorHAnsi" w:eastAsia="Calibri" w:hAnsiTheme="majorHAnsi" w:cstheme="majorHAnsi"/>
                <w:b/>
              </w:rPr>
              <w:t>400</w:t>
            </w:r>
          </w:p>
        </w:tc>
      </w:tr>
      <w:tr w:rsidR="00325F7B" w:rsidRPr="00D84633" w14:paraId="3A2996E9" w14:textId="77777777" w:rsidTr="00DF773F">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3A1B9FAA" w14:textId="77777777" w:rsidR="00325F7B" w:rsidRPr="00D84633" w:rsidRDefault="00325F7B" w:rsidP="00DF773F">
            <w:pPr>
              <w:spacing w:after="0" w:line="240" w:lineRule="auto"/>
              <w:ind w:left="200"/>
              <w:rPr>
                <w:rFonts w:asciiTheme="majorHAnsi" w:eastAsia="Calibri" w:hAnsiTheme="majorHAnsi" w:cstheme="majorHAnsi"/>
              </w:rPr>
            </w:pPr>
            <w:r w:rsidRPr="00D84633">
              <w:rPr>
                <w:rFonts w:asciiTheme="majorHAnsi" w:eastAsia="Calibri" w:hAnsiTheme="majorHAnsi" w:cstheme="majorHAnsi"/>
              </w:rPr>
              <w:t>19.</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50C9024B" w14:textId="77777777" w:rsidR="00325F7B" w:rsidRPr="00D84633" w:rsidRDefault="00325F7B" w:rsidP="00325F7B">
            <w:pPr>
              <w:numPr>
                <w:ilvl w:val="0"/>
                <w:numId w:val="65"/>
              </w:numPr>
              <w:tabs>
                <w:tab w:val="left" w:pos="274"/>
              </w:tabs>
              <w:spacing w:after="0" w:line="240" w:lineRule="auto"/>
              <w:ind w:left="274" w:hanging="284"/>
              <w:jc w:val="left"/>
              <w:rPr>
                <w:rFonts w:asciiTheme="majorHAnsi" w:eastAsia="Calibri" w:hAnsiTheme="majorHAnsi" w:cstheme="majorHAnsi"/>
              </w:rPr>
            </w:pPr>
            <w:r w:rsidRPr="00D84633">
              <w:rPr>
                <w:rFonts w:asciiTheme="majorHAnsi" w:eastAsia="Calibri" w:hAnsiTheme="majorHAnsi" w:cstheme="majorHAnsi"/>
              </w:rPr>
              <w:t>Zastawianie dróg, wyjść ewakuacyjnych, dostępu do podręcznego sprzętu gaśniczego</w:t>
            </w:r>
          </w:p>
          <w:p w14:paraId="4A69CBC4" w14:textId="77777777" w:rsidR="00325F7B" w:rsidRPr="00D84633" w:rsidRDefault="00325F7B" w:rsidP="00325F7B">
            <w:pPr>
              <w:numPr>
                <w:ilvl w:val="0"/>
                <w:numId w:val="65"/>
              </w:numPr>
              <w:tabs>
                <w:tab w:val="left" w:pos="274"/>
              </w:tabs>
              <w:spacing w:after="0" w:line="240" w:lineRule="auto"/>
              <w:ind w:left="274" w:hanging="284"/>
              <w:jc w:val="left"/>
              <w:rPr>
                <w:rFonts w:asciiTheme="majorHAnsi" w:eastAsia="Calibri" w:hAnsiTheme="majorHAnsi" w:cstheme="majorHAnsi"/>
              </w:rPr>
            </w:pPr>
            <w:r w:rsidRPr="00D84633">
              <w:rPr>
                <w:rFonts w:asciiTheme="majorHAnsi" w:eastAsia="Calibri" w:hAnsiTheme="majorHAnsi" w:cstheme="majorHAnsi"/>
              </w:rPr>
              <w:t>Prowadzenie przewodów elektrycznych, węży gazowych w sposób zagrażający ich uszkodzeniu</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57BAF3D8" w14:textId="77777777" w:rsidR="00325F7B" w:rsidRPr="00D84633" w:rsidRDefault="00325F7B" w:rsidP="00DF773F">
            <w:pPr>
              <w:spacing w:after="0" w:line="240" w:lineRule="auto"/>
              <w:jc w:val="center"/>
              <w:rPr>
                <w:rFonts w:asciiTheme="majorHAnsi" w:eastAsia="Calibri" w:hAnsiTheme="majorHAnsi" w:cstheme="majorHAnsi"/>
                <w:b/>
              </w:rPr>
            </w:pPr>
            <w:r w:rsidRPr="00D84633">
              <w:rPr>
                <w:rFonts w:asciiTheme="majorHAnsi" w:eastAsia="Calibri" w:hAnsiTheme="majorHAnsi" w:cstheme="majorHAnsi"/>
                <w:b/>
              </w:rPr>
              <w:t>200 - 400</w:t>
            </w:r>
          </w:p>
        </w:tc>
      </w:tr>
      <w:tr w:rsidR="00325F7B" w:rsidRPr="00D84633" w14:paraId="5BCB28AB" w14:textId="77777777" w:rsidTr="00DF773F">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688F42A2" w14:textId="77777777" w:rsidR="00325F7B" w:rsidRPr="00D84633" w:rsidRDefault="00325F7B" w:rsidP="00DF773F">
            <w:pPr>
              <w:spacing w:after="0" w:line="240" w:lineRule="auto"/>
              <w:ind w:left="200"/>
              <w:rPr>
                <w:rFonts w:asciiTheme="majorHAnsi" w:eastAsia="Calibri" w:hAnsiTheme="majorHAnsi" w:cstheme="majorHAnsi"/>
              </w:rPr>
            </w:pPr>
            <w:r w:rsidRPr="00D84633">
              <w:rPr>
                <w:rFonts w:asciiTheme="majorHAnsi" w:eastAsia="Calibri" w:hAnsiTheme="majorHAnsi" w:cstheme="majorHAnsi"/>
              </w:rPr>
              <w:t>20.</w:t>
            </w:r>
          </w:p>
        </w:tc>
        <w:tc>
          <w:tcPr>
            <w:tcW w:w="8070" w:type="dxa"/>
            <w:tcBorders>
              <w:top w:val="single" w:sz="4" w:space="0" w:color="auto"/>
              <w:left w:val="single" w:sz="4" w:space="0" w:color="auto"/>
              <w:bottom w:val="single" w:sz="4" w:space="0" w:color="auto"/>
              <w:right w:val="single" w:sz="4" w:space="0" w:color="auto"/>
            </w:tcBorders>
            <w:shd w:val="clear" w:color="auto" w:fill="FFFFFF"/>
            <w:vAlign w:val="center"/>
          </w:tcPr>
          <w:p w14:paraId="5AFC2075" w14:textId="77777777" w:rsidR="00325F7B" w:rsidRPr="00D84633" w:rsidRDefault="00325F7B" w:rsidP="00325F7B">
            <w:pPr>
              <w:numPr>
                <w:ilvl w:val="0"/>
                <w:numId w:val="80"/>
              </w:numPr>
              <w:spacing w:after="0" w:line="240" w:lineRule="auto"/>
              <w:ind w:left="283" w:hanging="283"/>
              <w:jc w:val="left"/>
              <w:rPr>
                <w:rFonts w:asciiTheme="majorHAnsi" w:eastAsia="Calibri" w:hAnsiTheme="majorHAnsi" w:cstheme="majorHAnsi"/>
              </w:rPr>
            </w:pPr>
            <w:r w:rsidRPr="00D84633">
              <w:rPr>
                <w:rFonts w:asciiTheme="majorHAnsi" w:eastAsia="Calibri" w:hAnsiTheme="majorHAnsi" w:cstheme="majorHAnsi"/>
              </w:rPr>
              <w:t>Używanie otwartego ognia  na terenie ORLEN OIL</w:t>
            </w:r>
          </w:p>
          <w:p w14:paraId="15762004" w14:textId="77777777" w:rsidR="00325F7B" w:rsidRPr="00D84633" w:rsidRDefault="00325F7B" w:rsidP="00325F7B">
            <w:pPr>
              <w:numPr>
                <w:ilvl w:val="0"/>
                <w:numId w:val="80"/>
              </w:numPr>
              <w:spacing w:after="0" w:line="240" w:lineRule="auto"/>
              <w:ind w:left="283" w:hanging="283"/>
              <w:jc w:val="left"/>
              <w:rPr>
                <w:rFonts w:asciiTheme="majorHAnsi" w:eastAsia="Calibri" w:hAnsiTheme="majorHAnsi" w:cstheme="majorHAnsi"/>
              </w:rPr>
            </w:pPr>
            <w:r w:rsidRPr="00D84633">
              <w:rPr>
                <w:rFonts w:asciiTheme="majorHAnsi" w:eastAsia="Calibri" w:hAnsiTheme="majorHAnsi" w:cstheme="majorHAnsi"/>
              </w:rPr>
              <w:t>Palenie papierosów/tytoniu/e-papierosów poza miejscami wyznaczonymi</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6FB7086D" w14:textId="77777777" w:rsidR="00325F7B" w:rsidRPr="00D84633" w:rsidRDefault="00325F7B" w:rsidP="00DF773F">
            <w:pPr>
              <w:spacing w:after="0" w:line="240" w:lineRule="auto"/>
              <w:jc w:val="center"/>
              <w:rPr>
                <w:rFonts w:asciiTheme="majorHAnsi" w:eastAsia="Calibri" w:hAnsiTheme="majorHAnsi" w:cstheme="majorHAnsi"/>
                <w:b/>
              </w:rPr>
            </w:pPr>
            <w:r w:rsidRPr="00D84633">
              <w:rPr>
                <w:rFonts w:asciiTheme="majorHAnsi" w:eastAsia="Calibri" w:hAnsiTheme="majorHAnsi" w:cstheme="majorHAnsi"/>
                <w:b/>
              </w:rPr>
              <w:t>3 000</w:t>
            </w:r>
          </w:p>
        </w:tc>
      </w:tr>
      <w:tr w:rsidR="00325F7B" w:rsidRPr="00D84633" w14:paraId="6E37DB8A" w14:textId="77777777" w:rsidTr="00DF773F">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1BE417B1" w14:textId="77777777" w:rsidR="00325F7B" w:rsidRPr="00D84633" w:rsidRDefault="00325F7B" w:rsidP="00DF773F">
            <w:pPr>
              <w:spacing w:after="0" w:line="240" w:lineRule="auto"/>
              <w:ind w:left="200"/>
              <w:rPr>
                <w:rFonts w:asciiTheme="majorHAnsi" w:eastAsia="Calibri" w:hAnsiTheme="majorHAnsi" w:cstheme="majorHAnsi"/>
              </w:rPr>
            </w:pPr>
            <w:r w:rsidRPr="00D84633">
              <w:rPr>
                <w:rFonts w:asciiTheme="majorHAnsi" w:eastAsia="Calibri" w:hAnsiTheme="majorHAnsi" w:cstheme="majorHAnsi"/>
              </w:rPr>
              <w:t>21.</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186DA68A" w14:textId="77777777" w:rsidR="00325F7B" w:rsidRPr="00D84633" w:rsidRDefault="00325F7B" w:rsidP="00325F7B">
            <w:pPr>
              <w:numPr>
                <w:ilvl w:val="0"/>
                <w:numId w:val="66"/>
              </w:numPr>
              <w:tabs>
                <w:tab w:val="left" w:pos="274"/>
              </w:tabs>
              <w:spacing w:after="0" w:line="240" w:lineRule="auto"/>
              <w:ind w:left="274" w:hanging="284"/>
              <w:jc w:val="left"/>
              <w:rPr>
                <w:rFonts w:asciiTheme="majorHAnsi" w:eastAsia="Calibri" w:hAnsiTheme="majorHAnsi" w:cstheme="majorHAnsi"/>
              </w:rPr>
            </w:pPr>
            <w:r w:rsidRPr="00D84633">
              <w:rPr>
                <w:rFonts w:asciiTheme="majorHAnsi" w:eastAsia="Calibri" w:hAnsiTheme="majorHAnsi" w:cstheme="majorHAnsi"/>
              </w:rPr>
              <w:t>Utrudnianie upoważnionym Służbom  BHP  i innym upoważnionym osobom z ORLEN OIL prowadzenia kontroli bezpieczeństwa i higieny pracy, bezpieczeństwa pożarowego i procesowego, ochrony środowiska</w:t>
            </w:r>
          </w:p>
          <w:p w14:paraId="419AA951" w14:textId="77777777" w:rsidR="00325F7B" w:rsidRPr="00D84633" w:rsidRDefault="00325F7B" w:rsidP="00325F7B">
            <w:pPr>
              <w:numPr>
                <w:ilvl w:val="0"/>
                <w:numId w:val="66"/>
              </w:numPr>
              <w:tabs>
                <w:tab w:val="left" w:pos="274"/>
              </w:tabs>
              <w:spacing w:after="0" w:line="240" w:lineRule="auto"/>
              <w:ind w:left="274" w:hanging="284"/>
              <w:jc w:val="left"/>
              <w:rPr>
                <w:rFonts w:asciiTheme="majorHAnsi" w:eastAsia="Calibri" w:hAnsiTheme="majorHAnsi" w:cstheme="majorHAnsi"/>
              </w:rPr>
            </w:pPr>
            <w:r w:rsidRPr="00D84633">
              <w:rPr>
                <w:rFonts w:asciiTheme="majorHAnsi" w:eastAsia="Calibri" w:hAnsiTheme="majorHAnsi" w:cstheme="majorHAnsi"/>
              </w:rPr>
              <w:t>Nierealizowanie poleceń wydanych przez Służby BHP i inne upoważnione osoby z ORLEN OIL w zakresie BHP, ochrony przeciwpożarowej, ochrony środowiska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655E5035" w14:textId="77777777" w:rsidR="00325F7B" w:rsidRPr="00D84633" w:rsidRDefault="00325F7B" w:rsidP="00DF773F">
            <w:pPr>
              <w:spacing w:after="0" w:line="240" w:lineRule="auto"/>
              <w:jc w:val="center"/>
              <w:rPr>
                <w:rFonts w:asciiTheme="majorHAnsi" w:eastAsia="Calibri" w:hAnsiTheme="majorHAnsi" w:cstheme="majorHAnsi"/>
                <w:b/>
              </w:rPr>
            </w:pPr>
            <w:r w:rsidRPr="00D84633">
              <w:rPr>
                <w:rFonts w:asciiTheme="majorHAnsi" w:eastAsia="Calibri" w:hAnsiTheme="majorHAnsi" w:cstheme="majorHAnsi"/>
                <w:b/>
              </w:rPr>
              <w:t>200 - 400</w:t>
            </w:r>
          </w:p>
        </w:tc>
      </w:tr>
      <w:tr w:rsidR="00325F7B" w:rsidRPr="00D84633" w14:paraId="0EF3658E" w14:textId="77777777" w:rsidTr="00DF773F">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6FEE389D" w14:textId="77777777" w:rsidR="00325F7B" w:rsidRPr="00D84633" w:rsidRDefault="00325F7B" w:rsidP="00DF773F">
            <w:pPr>
              <w:spacing w:after="0" w:line="240" w:lineRule="auto"/>
              <w:ind w:left="200"/>
              <w:rPr>
                <w:rFonts w:asciiTheme="majorHAnsi" w:eastAsia="Calibri" w:hAnsiTheme="majorHAnsi" w:cstheme="majorHAnsi"/>
              </w:rPr>
            </w:pPr>
            <w:r w:rsidRPr="00D84633">
              <w:rPr>
                <w:rFonts w:asciiTheme="majorHAnsi" w:eastAsia="Calibri" w:hAnsiTheme="majorHAnsi" w:cstheme="majorHAnsi"/>
              </w:rPr>
              <w:t>22.</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20FEC610" w14:textId="77777777" w:rsidR="00325F7B" w:rsidRPr="00D84633" w:rsidRDefault="00325F7B" w:rsidP="00325F7B">
            <w:pPr>
              <w:numPr>
                <w:ilvl w:val="0"/>
                <w:numId w:val="71"/>
              </w:numPr>
              <w:tabs>
                <w:tab w:val="left" w:pos="274"/>
              </w:tabs>
              <w:spacing w:after="0" w:line="240" w:lineRule="auto"/>
              <w:ind w:left="274" w:hanging="274"/>
              <w:jc w:val="left"/>
              <w:rPr>
                <w:rFonts w:asciiTheme="majorHAnsi" w:eastAsia="Calibri" w:hAnsiTheme="majorHAnsi" w:cstheme="majorHAnsi"/>
              </w:rPr>
            </w:pPr>
            <w:r w:rsidRPr="00D84633">
              <w:rPr>
                <w:rFonts w:asciiTheme="majorHAnsi" w:eastAsia="Calibri" w:hAnsiTheme="majorHAnsi" w:cstheme="majorHAnsi"/>
              </w:rPr>
              <w:t>Nieumieszczenie w umowach z Podwykonawcami zapisów dotyczących bezpiecznego prowadzenia prac i wymagań określonych w Standardzie BHP i Standardzie Środowiskowym oraz niniejszym Taryfikatorze.</w:t>
            </w:r>
          </w:p>
          <w:p w14:paraId="6901245C" w14:textId="77777777" w:rsidR="00325F7B" w:rsidRPr="00D84633" w:rsidRDefault="00325F7B" w:rsidP="00325F7B">
            <w:pPr>
              <w:numPr>
                <w:ilvl w:val="0"/>
                <w:numId w:val="71"/>
              </w:numPr>
              <w:tabs>
                <w:tab w:val="left" w:pos="274"/>
              </w:tabs>
              <w:spacing w:after="0" w:line="240" w:lineRule="auto"/>
              <w:ind w:left="274" w:hanging="274"/>
              <w:jc w:val="left"/>
              <w:rPr>
                <w:rFonts w:asciiTheme="majorHAnsi" w:eastAsia="Calibri" w:hAnsiTheme="majorHAnsi" w:cstheme="majorHAnsi"/>
              </w:rPr>
            </w:pPr>
            <w:r w:rsidRPr="00D84633">
              <w:rPr>
                <w:rFonts w:asciiTheme="majorHAnsi" w:eastAsia="Calibri" w:hAnsiTheme="majorHAnsi" w:cstheme="majorHAnsi"/>
              </w:rPr>
              <w:t>Wprowadzenie własnego Podwykonawcy bez wiedzy i zgody ORLEN OIL.</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6BDCC160" w14:textId="77777777" w:rsidR="00325F7B" w:rsidRPr="00D84633" w:rsidRDefault="00325F7B" w:rsidP="00DF773F">
            <w:pPr>
              <w:spacing w:after="0" w:line="240" w:lineRule="auto"/>
              <w:jc w:val="center"/>
              <w:rPr>
                <w:rFonts w:asciiTheme="majorHAnsi" w:eastAsia="Calibri" w:hAnsiTheme="majorHAnsi" w:cstheme="majorHAnsi"/>
                <w:b/>
              </w:rPr>
            </w:pPr>
            <w:r w:rsidRPr="00D84633">
              <w:rPr>
                <w:rFonts w:asciiTheme="majorHAnsi" w:eastAsia="Calibri" w:hAnsiTheme="majorHAnsi" w:cstheme="majorHAnsi"/>
                <w:b/>
              </w:rPr>
              <w:t>200 - 400</w:t>
            </w:r>
          </w:p>
        </w:tc>
      </w:tr>
      <w:tr w:rsidR="00325F7B" w:rsidRPr="00D84633" w14:paraId="130A6A9B" w14:textId="77777777" w:rsidTr="00DF773F">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2A8BBECC" w14:textId="77777777" w:rsidR="00325F7B" w:rsidRPr="00D84633" w:rsidRDefault="00325F7B" w:rsidP="00DF773F">
            <w:pPr>
              <w:spacing w:after="0" w:line="240" w:lineRule="auto"/>
              <w:ind w:left="200"/>
              <w:rPr>
                <w:rFonts w:asciiTheme="majorHAnsi" w:eastAsia="Calibri" w:hAnsiTheme="majorHAnsi" w:cstheme="majorHAnsi"/>
              </w:rPr>
            </w:pPr>
            <w:r w:rsidRPr="00D84633">
              <w:rPr>
                <w:rFonts w:asciiTheme="majorHAnsi" w:eastAsia="Calibri" w:hAnsiTheme="majorHAnsi" w:cstheme="majorHAnsi"/>
              </w:rPr>
              <w:t>23.</w:t>
            </w:r>
          </w:p>
        </w:tc>
        <w:tc>
          <w:tcPr>
            <w:tcW w:w="8070" w:type="dxa"/>
            <w:tcBorders>
              <w:top w:val="single" w:sz="4" w:space="0" w:color="auto"/>
              <w:left w:val="single" w:sz="4" w:space="0" w:color="auto"/>
              <w:bottom w:val="single" w:sz="4" w:space="0" w:color="auto"/>
              <w:right w:val="single" w:sz="4" w:space="0" w:color="auto"/>
            </w:tcBorders>
            <w:shd w:val="clear" w:color="auto" w:fill="FFFFFF"/>
            <w:vAlign w:val="center"/>
          </w:tcPr>
          <w:p w14:paraId="4E235327" w14:textId="77777777" w:rsidR="00325F7B" w:rsidRPr="00D84633" w:rsidRDefault="00325F7B" w:rsidP="00DF773F">
            <w:pPr>
              <w:spacing w:after="0" w:line="240" w:lineRule="auto"/>
              <w:ind w:left="274"/>
              <w:rPr>
                <w:rFonts w:asciiTheme="majorHAnsi" w:eastAsia="Calibri" w:hAnsiTheme="majorHAnsi" w:cstheme="majorHAnsi"/>
              </w:rPr>
            </w:pPr>
            <w:r w:rsidRPr="00D84633">
              <w:rPr>
                <w:rFonts w:asciiTheme="majorHAnsi" w:eastAsia="Calibri" w:hAnsiTheme="majorHAnsi" w:cstheme="majorHAnsi"/>
              </w:rPr>
              <w:t>Nielegalne i/lub nieselektywne gromadzenie odpadów na terenie ORLEN OIL.</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3C39DE1A" w14:textId="77777777" w:rsidR="00325F7B" w:rsidRPr="00D84633" w:rsidRDefault="00325F7B" w:rsidP="00DF773F">
            <w:pPr>
              <w:spacing w:after="0" w:line="240" w:lineRule="auto"/>
              <w:jc w:val="center"/>
              <w:rPr>
                <w:rFonts w:asciiTheme="majorHAnsi" w:eastAsia="Calibri" w:hAnsiTheme="majorHAnsi" w:cstheme="majorHAnsi"/>
                <w:b/>
              </w:rPr>
            </w:pPr>
            <w:r w:rsidRPr="00D84633">
              <w:rPr>
                <w:rFonts w:asciiTheme="majorHAnsi" w:eastAsia="Calibri" w:hAnsiTheme="majorHAnsi" w:cstheme="majorHAnsi"/>
                <w:b/>
              </w:rPr>
              <w:t>500 - 1000</w:t>
            </w:r>
          </w:p>
        </w:tc>
      </w:tr>
      <w:tr w:rsidR="00325F7B" w:rsidRPr="00D84633" w14:paraId="56CD197E" w14:textId="77777777" w:rsidTr="00DF773F">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11A88A03" w14:textId="77777777" w:rsidR="00325F7B" w:rsidRPr="00D84633" w:rsidRDefault="00325F7B" w:rsidP="00DF773F">
            <w:pPr>
              <w:spacing w:after="0" w:line="240" w:lineRule="auto"/>
              <w:ind w:left="200"/>
              <w:rPr>
                <w:rFonts w:asciiTheme="majorHAnsi" w:eastAsia="Calibri" w:hAnsiTheme="majorHAnsi" w:cstheme="majorHAnsi"/>
              </w:rPr>
            </w:pPr>
            <w:r w:rsidRPr="00D84633">
              <w:rPr>
                <w:rFonts w:asciiTheme="majorHAnsi" w:eastAsia="Calibri" w:hAnsiTheme="majorHAnsi" w:cstheme="majorHAnsi"/>
              </w:rPr>
              <w:t>24.</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09C3566E" w14:textId="77777777" w:rsidR="00325F7B" w:rsidRPr="00D84633" w:rsidRDefault="00325F7B" w:rsidP="00DF773F">
            <w:pPr>
              <w:spacing w:after="0" w:line="240" w:lineRule="auto"/>
              <w:ind w:left="267"/>
              <w:rPr>
                <w:rFonts w:asciiTheme="majorHAnsi" w:hAnsiTheme="majorHAnsi" w:cstheme="majorHAnsi"/>
              </w:rPr>
            </w:pPr>
            <w:r w:rsidRPr="00D84633">
              <w:rPr>
                <w:rFonts w:asciiTheme="majorHAnsi" w:eastAsia="Calibri" w:hAnsiTheme="majorHAnsi" w:cstheme="majorHAnsi"/>
              </w:rPr>
              <w:t xml:space="preserve">Nieprzedstawienie ilości roboczogodzin </w:t>
            </w:r>
            <w:r w:rsidRPr="00D84633">
              <w:rPr>
                <w:rFonts w:asciiTheme="majorHAnsi" w:hAnsiTheme="majorHAnsi" w:cstheme="majorHAnsi"/>
              </w:rPr>
              <w:t>za realizację prac w danym miesiącu, w terminie do drugiego dnia roboczego miesiąca po miesiącu sprawozdawczym.</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25D77C6D" w14:textId="77777777" w:rsidR="00325F7B" w:rsidRPr="00D84633" w:rsidRDefault="00325F7B" w:rsidP="00DF773F">
            <w:pPr>
              <w:spacing w:after="0" w:line="240" w:lineRule="auto"/>
              <w:jc w:val="center"/>
              <w:rPr>
                <w:rFonts w:asciiTheme="majorHAnsi" w:eastAsia="Calibri" w:hAnsiTheme="majorHAnsi" w:cstheme="majorHAnsi"/>
                <w:b/>
              </w:rPr>
            </w:pPr>
            <w:r w:rsidRPr="00D84633">
              <w:rPr>
                <w:rFonts w:asciiTheme="majorHAnsi" w:eastAsia="Calibri" w:hAnsiTheme="majorHAnsi" w:cstheme="majorHAnsi"/>
                <w:b/>
              </w:rPr>
              <w:t>200</w:t>
            </w:r>
          </w:p>
        </w:tc>
      </w:tr>
      <w:tr w:rsidR="00325F7B" w:rsidRPr="00D84633" w14:paraId="7C2ECAFA" w14:textId="77777777" w:rsidTr="00DF773F">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1557E3F2" w14:textId="77777777" w:rsidR="00325F7B" w:rsidRPr="00D84633" w:rsidRDefault="00325F7B" w:rsidP="00DF773F">
            <w:pPr>
              <w:spacing w:after="0" w:line="240" w:lineRule="auto"/>
              <w:ind w:left="200"/>
              <w:rPr>
                <w:rFonts w:asciiTheme="majorHAnsi" w:eastAsia="Calibri" w:hAnsiTheme="majorHAnsi" w:cstheme="majorHAnsi"/>
              </w:rPr>
            </w:pPr>
            <w:r w:rsidRPr="00D84633">
              <w:rPr>
                <w:rFonts w:asciiTheme="majorHAnsi" w:eastAsia="Calibri" w:hAnsiTheme="majorHAnsi" w:cstheme="majorHAnsi"/>
              </w:rPr>
              <w:t>25.</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67D08757" w14:textId="77777777" w:rsidR="00325F7B" w:rsidRPr="00D84633" w:rsidRDefault="00325F7B" w:rsidP="00DF773F">
            <w:pPr>
              <w:spacing w:after="0" w:line="240" w:lineRule="auto"/>
              <w:ind w:left="274"/>
              <w:rPr>
                <w:rFonts w:asciiTheme="majorHAnsi" w:eastAsia="Calibri" w:hAnsiTheme="majorHAnsi" w:cstheme="majorHAnsi"/>
              </w:rPr>
            </w:pPr>
            <w:r w:rsidRPr="00D84633">
              <w:rPr>
                <w:rFonts w:asciiTheme="majorHAnsi" w:eastAsia="Calibri" w:hAnsiTheme="majorHAnsi" w:cstheme="majorHAnsi"/>
              </w:rPr>
              <w:t>Niewywiązanie się z wymogów wynikających ze „Standardu środowiskowego dla Wykonawców i Podwykonawców”</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45E4F8EF" w14:textId="77777777" w:rsidR="00325F7B" w:rsidRPr="00D84633" w:rsidRDefault="00325F7B" w:rsidP="00DF773F">
            <w:pPr>
              <w:spacing w:after="0" w:line="240" w:lineRule="auto"/>
              <w:jc w:val="center"/>
              <w:rPr>
                <w:rFonts w:asciiTheme="majorHAnsi" w:eastAsia="Calibri" w:hAnsiTheme="majorHAnsi" w:cstheme="majorHAnsi"/>
                <w:b/>
              </w:rPr>
            </w:pPr>
            <w:r w:rsidRPr="00D84633">
              <w:rPr>
                <w:rFonts w:asciiTheme="majorHAnsi" w:eastAsia="Calibri" w:hAnsiTheme="majorHAnsi" w:cstheme="majorHAnsi"/>
                <w:b/>
              </w:rPr>
              <w:t>1200</w:t>
            </w:r>
          </w:p>
        </w:tc>
      </w:tr>
      <w:tr w:rsidR="00325F7B" w:rsidRPr="00D84633" w14:paraId="3B176D56" w14:textId="77777777" w:rsidTr="00DF773F">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2A2DD713" w14:textId="77777777" w:rsidR="00325F7B" w:rsidRPr="00D84633" w:rsidRDefault="00325F7B" w:rsidP="00DF773F">
            <w:pPr>
              <w:spacing w:after="0" w:line="240" w:lineRule="auto"/>
              <w:ind w:left="200"/>
              <w:rPr>
                <w:rFonts w:asciiTheme="majorHAnsi" w:eastAsia="Calibri" w:hAnsiTheme="majorHAnsi" w:cstheme="majorHAnsi"/>
              </w:rPr>
            </w:pPr>
            <w:r w:rsidRPr="00D84633">
              <w:rPr>
                <w:rFonts w:asciiTheme="majorHAnsi" w:eastAsia="Calibri" w:hAnsiTheme="majorHAnsi" w:cstheme="majorHAnsi"/>
              </w:rPr>
              <w:t>26.</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3BA0D04A" w14:textId="77777777" w:rsidR="00325F7B" w:rsidRPr="00D84633" w:rsidRDefault="00325F7B" w:rsidP="00DF773F">
            <w:pPr>
              <w:spacing w:after="0" w:line="240" w:lineRule="auto"/>
              <w:ind w:left="274"/>
              <w:rPr>
                <w:rFonts w:asciiTheme="majorHAnsi" w:eastAsia="Calibri" w:hAnsiTheme="majorHAnsi" w:cstheme="majorHAnsi"/>
              </w:rPr>
            </w:pPr>
            <w:r w:rsidRPr="00D84633">
              <w:rPr>
                <w:rFonts w:asciiTheme="majorHAnsi" w:eastAsia="Calibri" w:hAnsiTheme="majorHAnsi" w:cstheme="majorHAnsi"/>
              </w:rPr>
              <w:t>Spowodowanie rozlewisk, wycieków, zanieczyszczenia gruntu substancjami niebezpiecznymi (oleje, smary, farby, lakiery itp.)</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23637F4D" w14:textId="77777777" w:rsidR="00325F7B" w:rsidRPr="00D84633" w:rsidRDefault="00325F7B" w:rsidP="00DF773F">
            <w:pPr>
              <w:spacing w:after="0" w:line="240" w:lineRule="auto"/>
              <w:jc w:val="center"/>
              <w:rPr>
                <w:rFonts w:asciiTheme="majorHAnsi" w:eastAsia="Calibri" w:hAnsiTheme="majorHAnsi" w:cstheme="majorHAnsi"/>
                <w:b/>
              </w:rPr>
            </w:pPr>
            <w:r w:rsidRPr="00D84633">
              <w:rPr>
                <w:rFonts w:asciiTheme="majorHAnsi" w:eastAsia="Calibri" w:hAnsiTheme="majorHAnsi" w:cstheme="majorHAnsi"/>
                <w:b/>
              </w:rPr>
              <w:t>200 - 2000</w:t>
            </w:r>
          </w:p>
        </w:tc>
      </w:tr>
    </w:tbl>
    <w:p w14:paraId="0CCA5735" w14:textId="77777777" w:rsidR="00325F7B" w:rsidRPr="00D84633" w:rsidRDefault="00325F7B" w:rsidP="00325F7B">
      <w:pPr>
        <w:spacing w:after="160" w:line="259" w:lineRule="auto"/>
        <w:rPr>
          <w:rFonts w:asciiTheme="majorHAnsi" w:eastAsiaTheme="minorHAnsi" w:hAnsiTheme="majorHAnsi" w:cstheme="majorHAnsi"/>
        </w:rPr>
      </w:pPr>
    </w:p>
    <w:p w14:paraId="4980535C" w14:textId="77777777" w:rsidR="00325F7B" w:rsidRPr="00D84633" w:rsidRDefault="00325F7B" w:rsidP="00325F7B">
      <w:pPr>
        <w:spacing w:after="120" w:line="240" w:lineRule="auto"/>
        <w:rPr>
          <w:rFonts w:asciiTheme="majorHAnsi" w:eastAsiaTheme="minorHAnsi" w:hAnsiTheme="majorHAnsi" w:cstheme="majorHAnsi"/>
          <w:b/>
        </w:rPr>
      </w:pPr>
      <w:r w:rsidRPr="00D84633">
        <w:rPr>
          <w:rFonts w:asciiTheme="majorHAnsi" w:eastAsiaTheme="minorHAnsi" w:hAnsiTheme="majorHAnsi" w:cstheme="majorHAnsi"/>
          <w:b/>
        </w:rPr>
        <w:t>Taryfikator kar pieniężnych może ulec zmianie</w:t>
      </w:r>
    </w:p>
    <w:p w14:paraId="3A4C13AE" w14:textId="77777777" w:rsidR="00325F7B" w:rsidRPr="0063121D" w:rsidRDefault="00325F7B" w:rsidP="0063121D">
      <w:pPr>
        <w:tabs>
          <w:tab w:val="left" w:pos="917"/>
        </w:tabs>
        <w:rPr>
          <w:rFonts w:ascii="Arial" w:hAnsi="Arial" w:cs="Arial"/>
        </w:rPr>
      </w:pPr>
    </w:p>
    <w:sectPr w:rsidR="00325F7B" w:rsidRPr="0063121D" w:rsidSect="00D56F7A">
      <w:headerReference w:type="default" r:id="rId17"/>
      <w:footerReference w:type="default" r:id="rId18"/>
      <w:pgSz w:w="11906" w:h="16838"/>
      <w:pgMar w:top="1417" w:right="1417" w:bottom="1417" w:left="1417" w:header="708" w:footer="57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BA5B1E" w14:textId="77777777" w:rsidR="001F6E74" w:rsidRDefault="001F6E74" w:rsidP="00300159">
      <w:pPr>
        <w:spacing w:after="0" w:line="240" w:lineRule="auto"/>
      </w:pPr>
      <w:r>
        <w:separator/>
      </w:r>
    </w:p>
  </w:endnote>
  <w:endnote w:type="continuationSeparator" w:id="0">
    <w:p w14:paraId="3A2B6B32" w14:textId="77777777" w:rsidR="001F6E74" w:rsidRDefault="001F6E74" w:rsidP="003001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Liberation Serif">
    <w:altName w:val="Times New Roman"/>
    <w:charset w:val="EE"/>
    <w:family w:val="roman"/>
    <w:pitch w:val="variable"/>
    <w:sig w:usb0="E0000AFF" w:usb1="500078FF" w:usb2="00000021" w:usb3="00000000" w:csb0="000001BF" w:csb1="00000000"/>
  </w:font>
  <w:font w:name="Mangal">
    <w:panose1 w:val="00000400000000000000"/>
    <w:charset w:val="00"/>
    <w:family w:val="roman"/>
    <w:pitch w:val="variable"/>
    <w:sig w:usb0="00008003" w:usb1="00000000" w:usb2="00000000" w:usb3="00000000" w:csb0="00000001" w:csb1="00000000"/>
  </w:font>
  <w:font w:name="Arial CE">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6DFCC" w14:textId="77777777" w:rsidR="007B59D7" w:rsidRDefault="007B59D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22BEB8" w14:textId="77777777" w:rsidR="001F6E74" w:rsidRDefault="001F6E74" w:rsidP="00300159">
      <w:pPr>
        <w:spacing w:after="0" w:line="240" w:lineRule="auto"/>
      </w:pPr>
      <w:r>
        <w:separator/>
      </w:r>
    </w:p>
  </w:footnote>
  <w:footnote w:type="continuationSeparator" w:id="0">
    <w:p w14:paraId="2D350337" w14:textId="77777777" w:rsidR="001F6E74" w:rsidRDefault="001F6E74" w:rsidP="003001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BFF96" w14:textId="77777777" w:rsidR="007B59D7" w:rsidRDefault="007B59D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66BEF1DC"/>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A73F00"/>
    <w:multiLevelType w:val="hybridMultilevel"/>
    <w:tmpl w:val="6518AB2A"/>
    <w:lvl w:ilvl="0" w:tplc="1C52EDE6">
      <w:start w:val="1"/>
      <w:numFmt w:val="bullet"/>
      <w:lvlText w:val=""/>
      <w:lvlJc w:val="left"/>
      <w:pPr>
        <w:ind w:left="1512" w:hanging="360"/>
      </w:pPr>
      <w:rPr>
        <w:rFonts w:ascii="Symbol" w:hAnsi="Symbol" w:hint="default"/>
      </w:rPr>
    </w:lvl>
    <w:lvl w:ilvl="1" w:tplc="04150003">
      <w:start w:val="1"/>
      <w:numFmt w:val="bullet"/>
      <w:lvlText w:val="o"/>
      <w:lvlJc w:val="left"/>
      <w:pPr>
        <w:ind w:left="2232" w:hanging="360"/>
      </w:pPr>
      <w:rPr>
        <w:rFonts w:ascii="Courier New" w:hAnsi="Courier New" w:cs="Courier New" w:hint="default"/>
      </w:rPr>
    </w:lvl>
    <w:lvl w:ilvl="2" w:tplc="04150005" w:tentative="1">
      <w:start w:val="1"/>
      <w:numFmt w:val="bullet"/>
      <w:lvlText w:val=""/>
      <w:lvlJc w:val="left"/>
      <w:pPr>
        <w:ind w:left="2952" w:hanging="360"/>
      </w:pPr>
      <w:rPr>
        <w:rFonts w:ascii="Wingdings" w:hAnsi="Wingdings" w:hint="default"/>
      </w:rPr>
    </w:lvl>
    <w:lvl w:ilvl="3" w:tplc="04150001" w:tentative="1">
      <w:start w:val="1"/>
      <w:numFmt w:val="bullet"/>
      <w:lvlText w:val=""/>
      <w:lvlJc w:val="left"/>
      <w:pPr>
        <w:ind w:left="3672" w:hanging="360"/>
      </w:pPr>
      <w:rPr>
        <w:rFonts w:ascii="Symbol" w:hAnsi="Symbol" w:hint="default"/>
      </w:rPr>
    </w:lvl>
    <w:lvl w:ilvl="4" w:tplc="04150003" w:tentative="1">
      <w:start w:val="1"/>
      <w:numFmt w:val="bullet"/>
      <w:lvlText w:val="o"/>
      <w:lvlJc w:val="left"/>
      <w:pPr>
        <w:ind w:left="4392" w:hanging="360"/>
      </w:pPr>
      <w:rPr>
        <w:rFonts w:ascii="Courier New" w:hAnsi="Courier New" w:cs="Courier New" w:hint="default"/>
      </w:rPr>
    </w:lvl>
    <w:lvl w:ilvl="5" w:tplc="04150005" w:tentative="1">
      <w:start w:val="1"/>
      <w:numFmt w:val="bullet"/>
      <w:lvlText w:val=""/>
      <w:lvlJc w:val="left"/>
      <w:pPr>
        <w:ind w:left="5112" w:hanging="360"/>
      </w:pPr>
      <w:rPr>
        <w:rFonts w:ascii="Wingdings" w:hAnsi="Wingdings" w:hint="default"/>
      </w:rPr>
    </w:lvl>
    <w:lvl w:ilvl="6" w:tplc="04150001" w:tentative="1">
      <w:start w:val="1"/>
      <w:numFmt w:val="bullet"/>
      <w:lvlText w:val=""/>
      <w:lvlJc w:val="left"/>
      <w:pPr>
        <w:ind w:left="5832" w:hanging="360"/>
      </w:pPr>
      <w:rPr>
        <w:rFonts w:ascii="Symbol" w:hAnsi="Symbol" w:hint="default"/>
      </w:rPr>
    </w:lvl>
    <w:lvl w:ilvl="7" w:tplc="04150003" w:tentative="1">
      <w:start w:val="1"/>
      <w:numFmt w:val="bullet"/>
      <w:lvlText w:val="o"/>
      <w:lvlJc w:val="left"/>
      <w:pPr>
        <w:ind w:left="6552" w:hanging="360"/>
      </w:pPr>
      <w:rPr>
        <w:rFonts w:ascii="Courier New" w:hAnsi="Courier New" w:cs="Courier New" w:hint="default"/>
      </w:rPr>
    </w:lvl>
    <w:lvl w:ilvl="8" w:tplc="04150005" w:tentative="1">
      <w:start w:val="1"/>
      <w:numFmt w:val="bullet"/>
      <w:lvlText w:val=""/>
      <w:lvlJc w:val="left"/>
      <w:pPr>
        <w:ind w:left="7272" w:hanging="360"/>
      </w:pPr>
      <w:rPr>
        <w:rFonts w:ascii="Wingdings" w:hAnsi="Wingdings" w:hint="default"/>
      </w:rPr>
    </w:lvl>
  </w:abstractNum>
  <w:abstractNum w:abstractNumId="2" w15:restartNumberingAfterBreak="0">
    <w:nsid w:val="017462F5"/>
    <w:multiLevelType w:val="hybridMultilevel"/>
    <w:tmpl w:val="23969DAA"/>
    <w:lvl w:ilvl="0" w:tplc="E228AD70">
      <w:start w:val="1"/>
      <w:numFmt w:val="upperRoman"/>
      <w:lvlText w:val="%1."/>
      <w:lvlJc w:val="left"/>
      <w:pPr>
        <w:ind w:left="1080" w:hanging="720"/>
      </w:pPr>
      <w:rPr>
        <w:rFonts w:ascii="Calibri" w:eastAsia="Calibri" w:hAnsi="Calibri" w:cs="Arial" w:hint="default"/>
        <w:sz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40071D"/>
    <w:multiLevelType w:val="hybridMultilevel"/>
    <w:tmpl w:val="33CC7DF4"/>
    <w:lvl w:ilvl="0" w:tplc="0415000F">
      <w:start w:val="1"/>
      <w:numFmt w:val="decimal"/>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15:restartNumberingAfterBreak="0">
    <w:nsid w:val="09E7097A"/>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A854D30"/>
    <w:multiLevelType w:val="multilevel"/>
    <w:tmpl w:val="F5789FEA"/>
    <w:lvl w:ilvl="0">
      <w:start w:val="1"/>
      <w:numFmt w:val="decimal"/>
      <w:lvlText w:val="%1."/>
      <w:lvlJc w:val="left"/>
      <w:pPr>
        <w:ind w:left="360" w:hanging="360"/>
      </w:pPr>
      <w:rPr>
        <w:b/>
        <w:bCs/>
      </w:rPr>
    </w:lvl>
    <w:lvl w:ilvl="1">
      <w:start w:val="1"/>
      <w:numFmt w:val="decimal"/>
      <w:lvlText w:val="%2)"/>
      <w:lvlJc w:val="left"/>
      <w:pPr>
        <w:ind w:left="720" w:hanging="360"/>
      </w:pPr>
      <w:rPr>
        <w:b/>
        <w:bCs/>
      </w:rPr>
    </w:lvl>
    <w:lvl w:ilvl="2">
      <w:start w:val="1"/>
      <w:numFmt w:val="lowerLetter"/>
      <w:lvlText w:val="%3)"/>
      <w:lvlJc w:val="left"/>
      <w:pPr>
        <w:ind w:left="1080" w:hanging="360"/>
      </w:pPr>
      <w:rPr>
        <w:b/>
        <w:bCs/>
        <w:color w:val="auto"/>
      </w:rPr>
    </w:lvl>
    <w:lvl w:ilvl="3">
      <w:start w:val="1"/>
      <w:numFmt w:val="lowerRoman"/>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BB845F2"/>
    <w:multiLevelType w:val="multilevel"/>
    <w:tmpl w:val="F5789FEA"/>
    <w:lvl w:ilvl="0">
      <w:start w:val="1"/>
      <w:numFmt w:val="decimal"/>
      <w:lvlText w:val="%1."/>
      <w:lvlJc w:val="left"/>
      <w:pPr>
        <w:ind w:left="360" w:hanging="360"/>
      </w:pPr>
      <w:rPr>
        <w:b/>
        <w:bCs/>
      </w:rPr>
    </w:lvl>
    <w:lvl w:ilvl="1">
      <w:start w:val="1"/>
      <w:numFmt w:val="decimal"/>
      <w:lvlText w:val="%2)"/>
      <w:lvlJc w:val="left"/>
      <w:pPr>
        <w:ind w:left="720" w:hanging="360"/>
      </w:pPr>
      <w:rPr>
        <w:b/>
        <w:bCs/>
      </w:rPr>
    </w:lvl>
    <w:lvl w:ilvl="2">
      <w:start w:val="1"/>
      <w:numFmt w:val="lowerLetter"/>
      <w:lvlText w:val="%3)"/>
      <w:lvlJc w:val="left"/>
      <w:pPr>
        <w:ind w:left="1080" w:hanging="360"/>
      </w:pPr>
      <w:rPr>
        <w:b/>
        <w:bCs/>
        <w:color w:val="auto"/>
      </w:rPr>
    </w:lvl>
    <w:lvl w:ilvl="3">
      <w:start w:val="1"/>
      <w:numFmt w:val="lowerRoman"/>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CC520CA"/>
    <w:multiLevelType w:val="multilevel"/>
    <w:tmpl w:val="436E33E4"/>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color w:val="auto"/>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D14690B"/>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0D56AF8"/>
    <w:multiLevelType w:val="hybridMultilevel"/>
    <w:tmpl w:val="EB8AD1AA"/>
    <w:lvl w:ilvl="0" w:tplc="04150019">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0" w15:restartNumberingAfterBreak="0">
    <w:nsid w:val="12C6581C"/>
    <w:multiLevelType w:val="multilevel"/>
    <w:tmpl w:val="F7041D0E"/>
    <w:name w:val="WW8Num5"/>
    <w:lvl w:ilvl="0">
      <w:start w:val="1"/>
      <w:numFmt w:val="decimal"/>
      <w:lvlText w:val="%1."/>
      <w:lvlJc w:val="left"/>
      <w:pPr>
        <w:ind w:left="360" w:hanging="360"/>
      </w:pPr>
      <w:rPr>
        <w:b w:val="0"/>
        <w:i w:val="0"/>
        <w:strike w:val="0"/>
        <w:color w:val="auto"/>
      </w:rPr>
    </w:lvl>
    <w:lvl w:ilvl="1">
      <w:start w:val="1"/>
      <w:numFmt w:val="lowerLetter"/>
      <w:lvlText w:val="%2)"/>
      <w:lvlJc w:val="left"/>
      <w:pPr>
        <w:ind w:left="999" w:hanging="432"/>
      </w:pPr>
      <w:rPr>
        <w:b w:val="0"/>
        <w:strike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4483FE6"/>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456578A"/>
    <w:multiLevelType w:val="hybridMultilevel"/>
    <w:tmpl w:val="FCE45F72"/>
    <w:lvl w:ilvl="0" w:tplc="2236B8E0">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15341F92"/>
    <w:multiLevelType w:val="multilevel"/>
    <w:tmpl w:val="5A7E2F6C"/>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color w:val="auto"/>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5CE281D"/>
    <w:multiLevelType w:val="multilevel"/>
    <w:tmpl w:val="F5789FEA"/>
    <w:lvl w:ilvl="0">
      <w:start w:val="1"/>
      <w:numFmt w:val="decimal"/>
      <w:lvlText w:val="%1."/>
      <w:lvlJc w:val="left"/>
      <w:pPr>
        <w:ind w:left="360" w:hanging="360"/>
      </w:pPr>
      <w:rPr>
        <w:b/>
        <w:bCs/>
      </w:rPr>
    </w:lvl>
    <w:lvl w:ilvl="1">
      <w:start w:val="1"/>
      <w:numFmt w:val="decimal"/>
      <w:lvlText w:val="%2)"/>
      <w:lvlJc w:val="left"/>
      <w:pPr>
        <w:ind w:left="720" w:hanging="360"/>
      </w:pPr>
      <w:rPr>
        <w:b/>
        <w:bCs/>
      </w:rPr>
    </w:lvl>
    <w:lvl w:ilvl="2">
      <w:start w:val="1"/>
      <w:numFmt w:val="lowerLetter"/>
      <w:lvlText w:val="%3)"/>
      <w:lvlJc w:val="left"/>
      <w:pPr>
        <w:ind w:left="1080" w:hanging="360"/>
      </w:pPr>
      <w:rPr>
        <w:b/>
        <w:bCs/>
        <w:color w:val="auto"/>
      </w:rPr>
    </w:lvl>
    <w:lvl w:ilvl="3">
      <w:start w:val="1"/>
      <w:numFmt w:val="lowerRoman"/>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6C65D22"/>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1C151567"/>
    <w:multiLevelType w:val="multilevel"/>
    <w:tmpl w:val="F89E63A2"/>
    <w:lvl w:ilvl="0">
      <w:start w:val="1"/>
      <w:numFmt w:val="decimal"/>
      <w:lvlText w:val="%1."/>
      <w:lvlJc w:val="left"/>
      <w:pPr>
        <w:ind w:left="0" w:firstLine="0"/>
      </w:pPr>
      <w:rPr>
        <w:rFonts w:ascii="Arial" w:eastAsia="Calibri" w:hAnsi="Arial" w:cs="Arial" w:hint="default"/>
        <w:b/>
        <w:bCs/>
        <w:i w:val="0"/>
        <w:iCs w:val="0"/>
        <w:smallCaps w:val="0"/>
        <w:strike w:val="0"/>
        <w:color w:val="000000"/>
        <w:spacing w:val="0"/>
        <w:w w:val="100"/>
        <w:position w:val="0"/>
        <w:sz w:val="16"/>
        <w:szCs w:val="16"/>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7" w15:restartNumberingAfterBreak="0">
    <w:nsid w:val="1C8D0EBE"/>
    <w:multiLevelType w:val="multilevel"/>
    <w:tmpl w:val="6B307910"/>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b/>
        <w:bCs/>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1EF9776D"/>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212838D0"/>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21F86DAA"/>
    <w:multiLevelType w:val="multilevel"/>
    <w:tmpl w:val="605C1D96"/>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33731CA"/>
    <w:multiLevelType w:val="hybridMultilevel"/>
    <w:tmpl w:val="C4880998"/>
    <w:lvl w:ilvl="0" w:tplc="6A000F8E">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2" w15:restartNumberingAfterBreak="0">
    <w:nsid w:val="247C5BBB"/>
    <w:multiLevelType w:val="multilevel"/>
    <w:tmpl w:val="EFAC44CC"/>
    <w:styleLink w:val="Biecalista1"/>
    <w:lvl w:ilvl="0">
      <w:start w:val="1"/>
      <w:numFmt w:val="decimal"/>
      <w:lvlText w:val="%1."/>
      <w:lvlJc w:val="left"/>
      <w:pPr>
        <w:ind w:left="720" w:hanging="360"/>
      </w:pPr>
      <w:rPr>
        <w:rFonts w:hint="default"/>
      </w:rPr>
    </w:lvl>
    <w:lvl w:ilvl="1">
      <w:start w:val="2"/>
      <w:numFmt w:val="decimal"/>
      <w:isLgl/>
      <w:lvlText w:val="%1.%2."/>
      <w:lvlJc w:val="left"/>
      <w:pPr>
        <w:ind w:left="1029" w:hanging="495"/>
      </w:pPr>
      <w:rPr>
        <w:rFonts w:hint="default"/>
        <w:b/>
      </w:rPr>
    </w:lvl>
    <w:lvl w:ilvl="2">
      <w:start w:val="1"/>
      <w:numFmt w:val="decimal"/>
      <w:isLgl/>
      <w:lvlText w:val="%1.%2.%3."/>
      <w:lvlJc w:val="left"/>
      <w:pPr>
        <w:ind w:left="1428" w:hanging="720"/>
      </w:pPr>
      <w:rPr>
        <w:rFonts w:hint="default"/>
        <w:b/>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23" w15:restartNumberingAfterBreak="0">
    <w:nsid w:val="26B471B0"/>
    <w:multiLevelType w:val="multilevel"/>
    <w:tmpl w:val="854053F8"/>
    <w:lvl w:ilvl="0">
      <w:start w:val="1"/>
      <w:numFmt w:val="decimal"/>
      <w:lvlText w:val="%1."/>
      <w:lvlJc w:val="left"/>
      <w:pPr>
        <w:ind w:left="0" w:firstLine="0"/>
      </w:pPr>
      <w:rPr>
        <w:rFonts w:ascii="Arial" w:eastAsia="Calibri" w:hAnsi="Arial" w:cs="Arial" w:hint="default"/>
        <w:b/>
        <w:bCs/>
        <w:i w:val="0"/>
        <w:iCs w:val="0"/>
        <w:smallCaps w:val="0"/>
        <w:strike w:val="0"/>
        <w:color w:val="000000"/>
        <w:spacing w:val="0"/>
        <w:w w:val="100"/>
        <w:position w:val="0"/>
        <w:sz w:val="16"/>
        <w:szCs w:val="16"/>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4" w15:restartNumberingAfterBreak="0">
    <w:nsid w:val="26E01926"/>
    <w:multiLevelType w:val="multilevel"/>
    <w:tmpl w:val="620A94AC"/>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282C68FD"/>
    <w:multiLevelType w:val="multilevel"/>
    <w:tmpl w:val="5FC09F5C"/>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b/>
        <w:bCs/>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2A60724F"/>
    <w:multiLevelType w:val="hybridMultilevel"/>
    <w:tmpl w:val="EC24AB90"/>
    <w:lvl w:ilvl="0" w:tplc="4AA40C98">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C1D0CD0"/>
    <w:multiLevelType w:val="hybridMultilevel"/>
    <w:tmpl w:val="7F623190"/>
    <w:lvl w:ilvl="0" w:tplc="C816985C">
      <w:start w:val="1"/>
      <w:numFmt w:val="decimal"/>
      <w:lvlText w:val="%1."/>
      <w:lvlJc w:val="left"/>
      <w:pPr>
        <w:ind w:left="1020" w:hanging="360"/>
      </w:pPr>
    </w:lvl>
    <w:lvl w:ilvl="1" w:tplc="9228B1C8">
      <w:start w:val="1"/>
      <w:numFmt w:val="decimal"/>
      <w:lvlText w:val="%2."/>
      <w:lvlJc w:val="left"/>
      <w:pPr>
        <w:ind w:left="1020" w:hanging="360"/>
      </w:pPr>
    </w:lvl>
    <w:lvl w:ilvl="2" w:tplc="EEE42008">
      <w:start w:val="1"/>
      <w:numFmt w:val="decimal"/>
      <w:lvlText w:val="%3."/>
      <w:lvlJc w:val="left"/>
      <w:pPr>
        <w:ind w:left="1020" w:hanging="360"/>
      </w:pPr>
    </w:lvl>
    <w:lvl w:ilvl="3" w:tplc="2D7A1340">
      <w:start w:val="1"/>
      <w:numFmt w:val="decimal"/>
      <w:lvlText w:val="%4."/>
      <w:lvlJc w:val="left"/>
      <w:pPr>
        <w:ind w:left="1020" w:hanging="360"/>
      </w:pPr>
    </w:lvl>
    <w:lvl w:ilvl="4" w:tplc="CCF67D1C">
      <w:start w:val="1"/>
      <w:numFmt w:val="decimal"/>
      <w:lvlText w:val="%5."/>
      <w:lvlJc w:val="left"/>
      <w:pPr>
        <w:ind w:left="1020" w:hanging="360"/>
      </w:pPr>
    </w:lvl>
    <w:lvl w:ilvl="5" w:tplc="095A3402">
      <w:start w:val="1"/>
      <w:numFmt w:val="decimal"/>
      <w:lvlText w:val="%6."/>
      <w:lvlJc w:val="left"/>
      <w:pPr>
        <w:ind w:left="1020" w:hanging="360"/>
      </w:pPr>
    </w:lvl>
    <w:lvl w:ilvl="6" w:tplc="9216009C">
      <w:start w:val="1"/>
      <w:numFmt w:val="decimal"/>
      <w:lvlText w:val="%7."/>
      <w:lvlJc w:val="left"/>
      <w:pPr>
        <w:ind w:left="1020" w:hanging="360"/>
      </w:pPr>
    </w:lvl>
    <w:lvl w:ilvl="7" w:tplc="B5E4852C">
      <w:start w:val="1"/>
      <w:numFmt w:val="decimal"/>
      <w:lvlText w:val="%8."/>
      <w:lvlJc w:val="left"/>
      <w:pPr>
        <w:ind w:left="1020" w:hanging="360"/>
      </w:pPr>
    </w:lvl>
    <w:lvl w:ilvl="8" w:tplc="57EEB104">
      <w:start w:val="1"/>
      <w:numFmt w:val="decimal"/>
      <w:lvlText w:val="%9."/>
      <w:lvlJc w:val="left"/>
      <w:pPr>
        <w:ind w:left="1020" w:hanging="360"/>
      </w:pPr>
    </w:lvl>
  </w:abstractNum>
  <w:abstractNum w:abstractNumId="28" w15:restartNumberingAfterBreak="0">
    <w:nsid w:val="2C7B33D8"/>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32CD2273"/>
    <w:multiLevelType w:val="hybridMultilevel"/>
    <w:tmpl w:val="A9080EB6"/>
    <w:lvl w:ilvl="0" w:tplc="04150019">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0" w15:restartNumberingAfterBreak="0">
    <w:nsid w:val="3488057C"/>
    <w:multiLevelType w:val="multilevel"/>
    <w:tmpl w:val="A48E5C02"/>
    <w:lvl w:ilvl="0">
      <w:start w:val="1"/>
      <w:numFmt w:val="decimal"/>
      <w:lvlText w:val="%1."/>
      <w:lvlJc w:val="left"/>
      <w:pPr>
        <w:ind w:left="0" w:firstLine="0"/>
      </w:pPr>
      <w:rPr>
        <w:rFonts w:ascii="Arial" w:eastAsia="Calibri" w:hAnsi="Arial" w:cs="Arial" w:hint="default"/>
        <w:b/>
        <w:bCs/>
        <w:i w:val="0"/>
        <w:iCs w:val="0"/>
        <w:smallCaps w:val="0"/>
        <w:strike w:val="0"/>
        <w:color w:val="000000"/>
        <w:spacing w:val="0"/>
        <w:w w:val="100"/>
        <w:position w:val="0"/>
        <w:sz w:val="16"/>
        <w:szCs w:val="16"/>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1" w15:restartNumberingAfterBreak="0">
    <w:nsid w:val="351C2D28"/>
    <w:multiLevelType w:val="hybridMultilevel"/>
    <w:tmpl w:val="124AEF34"/>
    <w:lvl w:ilvl="0" w:tplc="7E60CC12">
      <w:start w:val="1"/>
      <w:numFmt w:val="bullet"/>
      <w:lvlText w:val="•"/>
      <w:lvlJc w:val="left"/>
      <w:pPr>
        <w:ind w:left="720" w:hanging="360"/>
      </w:pPr>
      <w:rPr>
        <w:rFonts w:ascii="Garamond" w:hAnsi="Garamond"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36604892"/>
    <w:multiLevelType w:val="hybridMultilevel"/>
    <w:tmpl w:val="9EEE941C"/>
    <w:lvl w:ilvl="0" w:tplc="0415000F">
      <w:start w:val="1"/>
      <w:numFmt w:val="decimal"/>
      <w:lvlText w:val="%1."/>
      <w:lvlJc w:val="left"/>
      <w:pPr>
        <w:ind w:left="994" w:hanging="360"/>
      </w:pPr>
    </w:lvl>
    <w:lvl w:ilvl="1" w:tplc="04150019" w:tentative="1">
      <w:start w:val="1"/>
      <w:numFmt w:val="lowerLetter"/>
      <w:lvlText w:val="%2."/>
      <w:lvlJc w:val="left"/>
      <w:pPr>
        <w:ind w:left="1714" w:hanging="360"/>
      </w:pPr>
    </w:lvl>
    <w:lvl w:ilvl="2" w:tplc="0415001B" w:tentative="1">
      <w:start w:val="1"/>
      <w:numFmt w:val="lowerRoman"/>
      <w:lvlText w:val="%3."/>
      <w:lvlJc w:val="right"/>
      <w:pPr>
        <w:ind w:left="2434" w:hanging="180"/>
      </w:pPr>
    </w:lvl>
    <w:lvl w:ilvl="3" w:tplc="0415000F" w:tentative="1">
      <w:start w:val="1"/>
      <w:numFmt w:val="decimal"/>
      <w:lvlText w:val="%4."/>
      <w:lvlJc w:val="left"/>
      <w:pPr>
        <w:ind w:left="3154" w:hanging="360"/>
      </w:pPr>
    </w:lvl>
    <w:lvl w:ilvl="4" w:tplc="04150019" w:tentative="1">
      <w:start w:val="1"/>
      <w:numFmt w:val="lowerLetter"/>
      <w:lvlText w:val="%5."/>
      <w:lvlJc w:val="left"/>
      <w:pPr>
        <w:ind w:left="3874" w:hanging="360"/>
      </w:pPr>
    </w:lvl>
    <w:lvl w:ilvl="5" w:tplc="0415001B" w:tentative="1">
      <w:start w:val="1"/>
      <w:numFmt w:val="lowerRoman"/>
      <w:lvlText w:val="%6."/>
      <w:lvlJc w:val="right"/>
      <w:pPr>
        <w:ind w:left="4594" w:hanging="180"/>
      </w:pPr>
    </w:lvl>
    <w:lvl w:ilvl="6" w:tplc="0415000F" w:tentative="1">
      <w:start w:val="1"/>
      <w:numFmt w:val="decimal"/>
      <w:lvlText w:val="%7."/>
      <w:lvlJc w:val="left"/>
      <w:pPr>
        <w:ind w:left="5314" w:hanging="360"/>
      </w:pPr>
    </w:lvl>
    <w:lvl w:ilvl="7" w:tplc="04150019" w:tentative="1">
      <w:start w:val="1"/>
      <w:numFmt w:val="lowerLetter"/>
      <w:lvlText w:val="%8."/>
      <w:lvlJc w:val="left"/>
      <w:pPr>
        <w:ind w:left="6034" w:hanging="360"/>
      </w:pPr>
    </w:lvl>
    <w:lvl w:ilvl="8" w:tplc="0415001B" w:tentative="1">
      <w:start w:val="1"/>
      <w:numFmt w:val="lowerRoman"/>
      <w:lvlText w:val="%9."/>
      <w:lvlJc w:val="right"/>
      <w:pPr>
        <w:ind w:left="6754" w:hanging="180"/>
      </w:pPr>
    </w:lvl>
  </w:abstractNum>
  <w:abstractNum w:abstractNumId="33" w15:restartNumberingAfterBreak="0">
    <w:nsid w:val="3C1F38F3"/>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3F4D2A8F"/>
    <w:multiLevelType w:val="hybridMultilevel"/>
    <w:tmpl w:val="CA8AA886"/>
    <w:lvl w:ilvl="0" w:tplc="94E47F3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41970AE9"/>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44344DC5"/>
    <w:multiLevelType w:val="hybridMultilevel"/>
    <w:tmpl w:val="7C5A1232"/>
    <w:lvl w:ilvl="0" w:tplc="04150001">
      <w:start w:val="1"/>
      <w:numFmt w:val="bullet"/>
      <w:lvlText w:val=""/>
      <w:lvlJc w:val="left"/>
      <w:pPr>
        <w:ind w:left="502" w:hanging="360"/>
      </w:pPr>
      <w:rPr>
        <w:rFonts w:ascii="Symbol" w:hAnsi="Symbol" w:hint="default"/>
      </w:rPr>
    </w:lvl>
    <w:lvl w:ilvl="1" w:tplc="04150003" w:tentative="1">
      <w:start w:val="1"/>
      <w:numFmt w:val="bullet"/>
      <w:lvlText w:val="o"/>
      <w:lvlJc w:val="left"/>
      <w:pPr>
        <w:ind w:left="1222" w:hanging="360"/>
      </w:pPr>
      <w:rPr>
        <w:rFonts w:ascii="Courier New" w:hAnsi="Courier New" w:cs="Courier New"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abstractNum w:abstractNumId="37" w15:restartNumberingAfterBreak="0">
    <w:nsid w:val="46BB485A"/>
    <w:multiLevelType w:val="multilevel"/>
    <w:tmpl w:val="6300960C"/>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486208C1"/>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494E6BFD"/>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4A82188D"/>
    <w:multiLevelType w:val="hybridMultilevel"/>
    <w:tmpl w:val="6F989B28"/>
    <w:lvl w:ilvl="0" w:tplc="04150001">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1" w15:restartNumberingAfterBreak="0">
    <w:nsid w:val="4CE07ECA"/>
    <w:multiLevelType w:val="multilevel"/>
    <w:tmpl w:val="CC9CFAAE"/>
    <w:lvl w:ilvl="0">
      <w:start w:val="1"/>
      <w:numFmt w:val="decimal"/>
      <w:lvlText w:val="%1."/>
      <w:lvlJc w:val="left"/>
      <w:rPr>
        <w:rFonts w:ascii="Calibri" w:hAnsi="Calibri" w:cs="Calibri"/>
        <w:b w:val="0"/>
        <w:bCs w:val="0"/>
        <w:i w:val="0"/>
        <w:iCs w:val="0"/>
        <w:smallCaps w:val="0"/>
        <w:strike w:val="0"/>
        <w:color w:val="000000"/>
        <w:spacing w:val="0"/>
        <w:w w:val="100"/>
        <w:position w:val="0"/>
        <w:sz w:val="23"/>
        <w:szCs w:val="23"/>
        <w:u w:val="none"/>
      </w:rPr>
    </w:lvl>
    <w:lvl w:ilvl="1">
      <w:start w:val="1"/>
      <w:numFmt w:val="bullet"/>
      <w:lvlText w:val=""/>
      <w:lvlJc w:val="left"/>
      <w:rPr>
        <w:rFonts w:ascii="Symbol" w:hAnsi="Symbol" w:hint="default"/>
        <w:b w:val="0"/>
        <w:bCs w:val="0"/>
        <w:i w:val="0"/>
        <w:iCs w:val="0"/>
        <w:smallCaps w:val="0"/>
        <w:strike w:val="0"/>
        <w:color w:val="000000"/>
        <w:spacing w:val="0"/>
        <w:w w:val="100"/>
        <w:position w:val="0"/>
        <w:sz w:val="23"/>
        <w:szCs w:val="23"/>
        <w:u w:val="none"/>
      </w:rPr>
    </w:lvl>
    <w:lvl w:ilvl="2">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lvl w:ilvl="3">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lvl w:ilvl="4">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lvl w:ilvl="5">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lvl w:ilvl="6">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lvl w:ilvl="7">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lvl w:ilvl="8">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abstractNum>
  <w:abstractNum w:abstractNumId="42" w15:restartNumberingAfterBreak="0">
    <w:nsid w:val="4E671837"/>
    <w:multiLevelType w:val="hybridMultilevel"/>
    <w:tmpl w:val="1C4E424C"/>
    <w:lvl w:ilvl="0" w:tplc="0415000F">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55EB5358"/>
    <w:multiLevelType w:val="multilevel"/>
    <w:tmpl w:val="DBFE555E"/>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57953BF7"/>
    <w:multiLevelType w:val="hybridMultilevel"/>
    <w:tmpl w:val="A642B3D4"/>
    <w:lvl w:ilvl="0" w:tplc="04150017">
      <w:start w:val="1"/>
      <w:numFmt w:val="lowerLetter"/>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5" w15:restartNumberingAfterBreak="0">
    <w:nsid w:val="57C14832"/>
    <w:multiLevelType w:val="hybridMultilevel"/>
    <w:tmpl w:val="F940D41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6" w15:restartNumberingAfterBreak="0">
    <w:nsid w:val="58922876"/>
    <w:multiLevelType w:val="multilevel"/>
    <w:tmpl w:val="8BF84E2A"/>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58D235EC"/>
    <w:multiLevelType w:val="multilevel"/>
    <w:tmpl w:val="0D32779A"/>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b/>
        <w:bCs/>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15:restartNumberingAfterBreak="0">
    <w:nsid w:val="591824F5"/>
    <w:multiLevelType w:val="hybridMultilevel"/>
    <w:tmpl w:val="1EC265E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9" w15:restartNumberingAfterBreak="0">
    <w:nsid w:val="5A250745"/>
    <w:multiLevelType w:val="multilevel"/>
    <w:tmpl w:val="0430E244"/>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5A4F3FB2"/>
    <w:multiLevelType w:val="multilevel"/>
    <w:tmpl w:val="A000C1C0"/>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sz w:val="20"/>
        <w:szCs w:val="20"/>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15:restartNumberingAfterBreak="0">
    <w:nsid w:val="5A540453"/>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2" w15:restartNumberingAfterBreak="0">
    <w:nsid w:val="5A5F329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5AED0851"/>
    <w:multiLevelType w:val="hybridMultilevel"/>
    <w:tmpl w:val="68C4B680"/>
    <w:lvl w:ilvl="0" w:tplc="04150013">
      <w:start w:val="1"/>
      <w:numFmt w:val="upperRoman"/>
      <w:lvlText w:val="%1."/>
      <w:lvlJc w:val="righ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4" w15:restartNumberingAfterBreak="0">
    <w:nsid w:val="604760AA"/>
    <w:multiLevelType w:val="multilevel"/>
    <w:tmpl w:val="F5789FEA"/>
    <w:lvl w:ilvl="0">
      <w:start w:val="1"/>
      <w:numFmt w:val="decimal"/>
      <w:lvlText w:val="%1."/>
      <w:lvlJc w:val="left"/>
      <w:pPr>
        <w:ind w:left="360" w:hanging="360"/>
      </w:pPr>
      <w:rPr>
        <w:b/>
        <w:bCs/>
      </w:rPr>
    </w:lvl>
    <w:lvl w:ilvl="1">
      <w:start w:val="1"/>
      <w:numFmt w:val="decimal"/>
      <w:lvlText w:val="%2)"/>
      <w:lvlJc w:val="left"/>
      <w:pPr>
        <w:ind w:left="720" w:hanging="360"/>
      </w:pPr>
      <w:rPr>
        <w:b/>
        <w:bCs/>
      </w:rPr>
    </w:lvl>
    <w:lvl w:ilvl="2">
      <w:start w:val="1"/>
      <w:numFmt w:val="lowerLetter"/>
      <w:lvlText w:val="%3)"/>
      <w:lvlJc w:val="left"/>
      <w:pPr>
        <w:ind w:left="1080" w:hanging="360"/>
      </w:pPr>
      <w:rPr>
        <w:b/>
        <w:bCs/>
        <w:color w:val="auto"/>
      </w:rPr>
    </w:lvl>
    <w:lvl w:ilvl="3">
      <w:start w:val="1"/>
      <w:numFmt w:val="lowerRoman"/>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5" w15:restartNumberingAfterBreak="0">
    <w:nsid w:val="61BF191D"/>
    <w:multiLevelType w:val="multilevel"/>
    <w:tmpl w:val="F5789FEA"/>
    <w:lvl w:ilvl="0">
      <w:start w:val="1"/>
      <w:numFmt w:val="decimal"/>
      <w:lvlText w:val="%1."/>
      <w:lvlJc w:val="left"/>
      <w:pPr>
        <w:ind w:left="360" w:hanging="360"/>
      </w:pPr>
      <w:rPr>
        <w:b/>
        <w:bCs/>
      </w:rPr>
    </w:lvl>
    <w:lvl w:ilvl="1">
      <w:start w:val="1"/>
      <w:numFmt w:val="decimal"/>
      <w:lvlText w:val="%2)"/>
      <w:lvlJc w:val="left"/>
      <w:pPr>
        <w:ind w:left="720" w:hanging="360"/>
      </w:pPr>
      <w:rPr>
        <w:b/>
        <w:bCs/>
      </w:rPr>
    </w:lvl>
    <w:lvl w:ilvl="2">
      <w:start w:val="1"/>
      <w:numFmt w:val="lowerLetter"/>
      <w:lvlText w:val="%3)"/>
      <w:lvlJc w:val="left"/>
      <w:pPr>
        <w:ind w:left="1080" w:hanging="360"/>
      </w:pPr>
      <w:rPr>
        <w:b/>
        <w:bCs/>
        <w:color w:val="auto"/>
      </w:rPr>
    </w:lvl>
    <w:lvl w:ilvl="3">
      <w:start w:val="1"/>
      <w:numFmt w:val="lowerRoman"/>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6" w15:restartNumberingAfterBreak="0">
    <w:nsid w:val="635E460E"/>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7" w15:restartNumberingAfterBreak="0">
    <w:nsid w:val="63A032C3"/>
    <w:multiLevelType w:val="multilevel"/>
    <w:tmpl w:val="5A7E2F6C"/>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color w:val="auto"/>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 w15:restartNumberingAfterBreak="0">
    <w:nsid w:val="680D0057"/>
    <w:multiLevelType w:val="multilevel"/>
    <w:tmpl w:val="E9FAAEC2"/>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682D4450"/>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0" w15:restartNumberingAfterBreak="0">
    <w:nsid w:val="6933059C"/>
    <w:multiLevelType w:val="multilevel"/>
    <w:tmpl w:val="916AF5B6"/>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15:restartNumberingAfterBreak="0">
    <w:nsid w:val="698B5711"/>
    <w:multiLevelType w:val="multilevel"/>
    <w:tmpl w:val="CC22D95E"/>
    <w:lvl w:ilvl="0">
      <w:start w:val="1"/>
      <w:numFmt w:val="bullet"/>
      <w:lvlText w:val=""/>
      <w:lvlJc w:val="left"/>
      <w:rPr>
        <w:rFonts w:ascii="Symbol" w:hAnsi="Symbo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6A1E3EB4"/>
    <w:multiLevelType w:val="hybridMultilevel"/>
    <w:tmpl w:val="8F46EB80"/>
    <w:lvl w:ilvl="0" w:tplc="1C52EDE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6A726ABE"/>
    <w:multiLevelType w:val="hybridMultilevel"/>
    <w:tmpl w:val="A5CC295A"/>
    <w:lvl w:ilvl="0" w:tplc="0415000F">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64" w15:restartNumberingAfterBreak="0">
    <w:nsid w:val="6CCD45EC"/>
    <w:multiLevelType w:val="hybridMultilevel"/>
    <w:tmpl w:val="6C46351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5" w15:restartNumberingAfterBreak="0">
    <w:nsid w:val="6D495D1F"/>
    <w:multiLevelType w:val="hybridMultilevel"/>
    <w:tmpl w:val="039CC67E"/>
    <w:lvl w:ilvl="0" w:tplc="CB8EA86E">
      <w:start w:val="6"/>
      <w:numFmt w:val="decimal"/>
      <w:lvlText w:val="%1."/>
      <w:lvlJc w:val="left"/>
      <w:pPr>
        <w:ind w:left="1429" w:hanging="360"/>
      </w:pPr>
      <w:rPr>
        <w:rFonts w:hint="default"/>
        <w:color w:val="auto"/>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66" w15:restartNumberingAfterBreak="0">
    <w:nsid w:val="702928F3"/>
    <w:multiLevelType w:val="hybridMultilevel"/>
    <w:tmpl w:val="78167526"/>
    <w:lvl w:ilvl="0" w:tplc="04150019">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67" w15:restartNumberingAfterBreak="0">
    <w:nsid w:val="70682678"/>
    <w:multiLevelType w:val="hybridMultilevel"/>
    <w:tmpl w:val="1458C564"/>
    <w:lvl w:ilvl="0" w:tplc="1C52EDE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8" w15:restartNumberingAfterBreak="0">
    <w:nsid w:val="72B84065"/>
    <w:multiLevelType w:val="multilevel"/>
    <w:tmpl w:val="E0607180"/>
    <w:styleLink w:val="WWNum2"/>
    <w:lvl w:ilvl="0">
      <w:start w:val="1"/>
      <w:numFmt w:val="decimal"/>
      <w:lvlText w:val="%1."/>
      <w:lvlJc w:val="left"/>
      <w:pPr>
        <w:ind w:left="644" w:hanging="360"/>
      </w:pPr>
      <w:rPr>
        <w:b w:val="0"/>
        <w:color w:val="00000A"/>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9" w15:restartNumberingAfterBreak="0">
    <w:nsid w:val="73F66DD8"/>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0" w15:restartNumberingAfterBreak="0">
    <w:nsid w:val="76200342"/>
    <w:multiLevelType w:val="multilevel"/>
    <w:tmpl w:val="3CB6A2AA"/>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15:restartNumberingAfterBreak="0">
    <w:nsid w:val="779E2A3C"/>
    <w:multiLevelType w:val="multilevel"/>
    <w:tmpl w:val="C9241E42"/>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15:restartNumberingAfterBreak="0">
    <w:nsid w:val="77BC30E2"/>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3" w15:restartNumberingAfterBreak="0">
    <w:nsid w:val="78BB6EA7"/>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4" w15:restartNumberingAfterBreak="0">
    <w:nsid w:val="79627601"/>
    <w:multiLevelType w:val="multilevel"/>
    <w:tmpl w:val="9A9CEC78"/>
    <w:lvl w:ilvl="0">
      <w:start w:val="1"/>
      <w:numFmt w:val="bullet"/>
      <w:lvlText w:val=""/>
      <w:lvlJc w:val="left"/>
      <w:rPr>
        <w:rFonts w:ascii="Symbol" w:hAnsi="Symbo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7A5560F9"/>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6" w15:restartNumberingAfterBreak="0">
    <w:nsid w:val="7ADE60CF"/>
    <w:multiLevelType w:val="hybridMultilevel"/>
    <w:tmpl w:val="7862CA6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7" w15:restartNumberingAfterBreak="0">
    <w:nsid w:val="7B426A50"/>
    <w:multiLevelType w:val="hybridMultilevel"/>
    <w:tmpl w:val="62AAA62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 w15:restartNumberingAfterBreak="0">
    <w:nsid w:val="7F860084"/>
    <w:multiLevelType w:val="multilevel"/>
    <w:tmpl w:val="F5789FEA"/>
    <w:lvl w:ilvl="0">
      <w:start w:val="1"/>
      <w:numFmt w:val="decimal"/>
      <w:lvlText w:val="%1."/>
      <w:lvlJc w:val="left"/>
      <w:pPr>
        <w:ind w:left="360" w:hanging="360"/>
      </w:pPr>
      <w:rPr>
        <w:b/>
        <w:bCs/>
      </w:rPr>
    </w:lvl>
    <w:lvl w:ilvl="1">
      <w:start w:val="1"/>
      <w:numFmt w:val="decimal"/>
      <w:lvlText w:val="%2)"/>
      <w:lvlJc w:val="left"/>
      <w:pPr>
        <w:ind w:left="720" w:hanging="360"/>
      </w:pPr>
      <w:rPr>
        <w:b/>
        <w:bCs/>
      </w:rPr>
    </w:lvl>
    <w:lvl w:ilvl="2">
      <w:start w:val="1"/>
      <w:numFmt w:val="lowerLetter"/>
      <w:lvlText w:val="%3)"/>
      <w:lvlJc w:val="left"/>
      <w:pPr>
        <w:ind w:left="1080" w:hanging="360"/>
      </w:pPr>
      <w:rPr>
        <w:b/>
        <w:bCs/>
        <w:color w:val="auto"/>
      </w:rPr>
    </w:lvl>
    <w:lvl w:ilvl="3">
      <w:start w:val="1"/>
      <w:numFmt w:val="lowerRoman"/>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9" w15:restartNumberingAfterBreak="0">
    <w:nsid w:val="7F9B207B"/>
    <w:multiLevelType w:val="hybridMultilevel"/>
    <w:tmpl w:val="84FA02E8"/>
    <w:lvl w:ilvl="0" w:tplc="FFFFFFFF">
      <w:start w:val="1"/>
      <w:numFmt w:val="decimal"/>
      <w:lvlText w:val="%1)"/>
      <w:lvlJc w:val="left"/>
      <w:pPr>
        <w:ind w:left="1146" w:hanging="360"/>
      </w:pPr>
      <w:rPr>
        <w:b w:val="0"/>
      </w:rPr>
    </w:lvl>
    <w:lvl w:ilvl="1" w:tplc="FFFFFFFF">
      <w:start w:val="1"/>
      <w:numFmt w:val="lowerLetter"/>
      <w:lvlText w:val="%2."/>
      <w:lvlJc w:val="left"/>
      <w:pPr>
        <w:ind w:left="1866" w:hanging="360"/>
      </w:pPr>
    </w:lvl>
    <w:lvl w:ilvl="2" w:tplc="FFFFFFFF">
      <w:start w:val="1"/>
      <w:numFmt w:val="lowerRoman"/>
      <w:lvlText w:val="%3."/>
      <w:lvlJc w:val="right"/>
      <w:pPr>
        <w:ind w:left="2586" w:hanging="180"/>
      </w:pPr>
    </w:lvl>
    <w:lvl w:ilvl="3" w:tplc="FFFFFFFF">
      <w:start w:val="1"/>
      <w:numFmt w:val="decimal"/>
      <w:lvlText w:val="%4."/>
      <w:lvlJc w:val="left"/>
      <w:pPr>
        <w:ind w:left="3306" w:hanging="360"/>
      </w:pPr>
    </w:lvl>
    <w:lvl w:ilvl="4" w:tplc="FFFFFFFF">
      <w:start w:val="1"/>
      <w:numFmt w:val="lowerLetter"/>
      <w:lvlText w:val="%5."/>
      <w:lvlJc w:val="left"/>
      <w:pPr>
        <w:ind w:left="4026" w:hanging="360"/>
      </w:pPr>
    </w:lvl>
    <w:lvl w:ilvl="5" w:tplc="FFFFFFFF">
      <w:start w:val="1"/>
      <w:numFmt w:val="lowerRoman"/>
      <w:lvlText w:val="%6."/>
      <w:lvlJc w:val="right"/>
      <w:pPr>
        <w:ind w:left="4746" w:hanging="180"/>
      </w:pPr>
    </w:lvl>
    <w:lvl w:ilvl="6" w:tplc="FFFFFFFF">
      <w:start w:val="1"/>
      <w:numFmt w:val="decimal"/>
      <w:lvlText w:val="%7."/>
      <w:lvlJc w:val="left"/>
      <w:pPr>
        <w:ind w:left="5466" w:hanging="360"/>
      </w:pPr>
    </w:lvl>
    <w:lvl w:ilvl="7" w:tplc="FFFFFFFF">
      <w:start w:val="1"/>
      <w:numFmt w:val="lowerLetter"/>
      <w:lvlText w:val="%8."/>
      <w:lvlJc w:val="left"/>
      <w:pPr>
        <w:ind w:left="6186" w:hanging="360"/>
      </w:pPr>
    </w:lvl>
    <w:lvl w:ilvl="8" w:tplc="FFFFFFFF">
      <w:start w:val="1"/>
      <w:numFmt w:val="lowerRoman"/>
      <w:lvlText w:val="%9."/>
      <w:lvlJc w:val="right"/>
      <w:pPr>
        <w:ind w:left="6906" w:hanging="180"/>
      </w:pPr>
    </w:lvl>
  </w:abstractNum>
  <w:num w:numId="1" w16cid:durableId="1759791257">
    <w:abstractNumId w:val="22"/>
  </w:num>
  <w:num w:numId="2" w16cid:durableId="1235747940">
    <w:abstractNumId w:val="18"/>
  </w:num>
  <w:num w:numId="3" w16cid:durableId="1428039562">
    <w:abstractNumId w:val="69"/>
  </w:num>
  <w:num w:numId="4" w16cid:durableId="1588228390">
    <w:abstractNumId w:val="13"/>
  </w:num>
  <w:num w:numId="5" w16cid:durableId="2000034000">
    <w:abstractNumId w:val="33"/>
  </w:num>
  <w:num w:numId="6" w16cid:durableId="1172254100">
    <w:abstractNumId w:val="73"/>
  </w:num>
  <w:num w:numId="7" w16cid:durableId="1363628597">
    <w:abstractNumId w:val="0"/>
  </w:num>
  <w:num w:numId="8" w16cid:durableId="957179225">
    <w:abstractNumId w:val="19"/>
  </w:num>
  <w:num w:numId="9" w16cid:durableId="647635984">
    <w:abstractNumId w:val="51"/>
  </w:num>
  <w:num w:numId="10" w16cid:durableId="778645335">
    <w:abstractNumId w:val="7"/>
  </w:num>
  <w:num w:numId="11" w16cid:durableId="678779954">
    <w:abstractNumId w:val="11"/>
  </w:num>
  <w:num w:numId="12" w16cid:durableId="2062048982">
    <w:abstractNumId w:val="59"/>
  </w:num>
  <w:num w:numId="13" w16cid:durableId="320155387">
    <w:abstractNumId w:val="38"/>
  </w:num>
  <w:num w:numId="14" w16cid:durableId="763571361">
    <w:abstractNumId w:val="4"/>
  </w:num>
  <w:num w:numId="15" w16cid:durableId="731730125">
    <w:abstractNumId w:val="15"/>
  </w:num>
  <w:num w:numId="16" w16cid:durableId="440687597">
    <w:abstractNumId w:val="39"/>
  </w:num>
  <w:num w:numId="17" w16cid:durableId="1131094301">
    <w:abstractNumId w:val="17"/>
  </w:num>
  <w:num w:numId="18" w16cid:durableId="2047486486">
    <w:abstractNumId w:val="25"/>
  </w:num>
  <w:num w:numId="19" w16cid:durableId="1148129396">
    <w:abstractNumId w:val="50"/>
  </w:num>
  <w:num w:numId="20" w16cid:durableId="707799524">
    <w:abstractNumId w:val="28"/>
  </w:num>
  <w:num w:numId="21" w16cid:durableId="581529536">
    <w:abstractNumId w:val="8"/>
  </w:num>
  <w:num w:numId="22" w16cid:durableId="789589135">
    <w:abstractNumId w:val="57"/>
  </w:num>
  <w:num w:numId="23" w16cid:durableId="54282006">
    <w:abstractNumId w:val="75"/>
  </w:num>
  <w:num w:numId="24" w16cid:durableId="1103956400">
    <w:abstractNumId w:val="56"/>
  </w:num>
  <w:num w:numId="25" w16cid:durableId="2091459536">
    <w:abstractNumId w:val="72"/>
  </w:num>
  <w:num w:numId="26" w16cid:durableId="2085177234">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99243694">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63611040">
    <w:abstractNumId w:val="68"/>
  </w:num>
  <w:num w:numId="29" w16cid:durableId="1093164917">
    <w:abstractNumId w:val="68"/>
    <w:lvlOverride w:ilvl="0">
      <w:startOverride w:val="1"/>
      <w:lvl w:ilvl="0">
        <w:start w:val="1"/>
        <w:numFmt w:val="decimal"/>
        <w:lvlText w:val="%1."/>
        <w:lvlJc w:val="left"/>
        <w:pPr>
          <w:ind w:left="644" w:hanging="360"/>
        </w:pPr>
        <w:rPr>
          <w:rFonts w:ascii="Arial" w:hAnsi="Arial" w:cs="Arial" w:hint="default"/>
          <w:b w:val="0"/>
          <w:color w:val="00000A"/>
          <w:sz w:val="20"/>
          <w:szCs w:val="20"/>
        </w:r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30" w16cid:durableId="1333491626">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0322846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6600018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0210584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6197819">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8514328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04585823">
    <w:abstractNumId w:val="77"/>
  </w:num>
  <w:num w:numId="37" w16cid:durableId="1974099076">
    <w:abstractNumId w:val="9"/>
  </w:num>
  <w:num w:numId="38" w16cid:durableId="1959919793">
    <w:abstractNumId w:val="29"/>
  </w:num>
  <w:num w:numId="39" w16cid:durableId="1569073865">
    <w:abstractNumId w:val="47"/>
  </w:num>
  <w:num w:numId="40" w16cid:durableId="1190683314">
    <w:abstractNumId w:val="35"/>
  </w:num>
  <w:num w:numId="41" w16cid:durableId="428552119">
    <w:abstractNumId w:val="53"/>
  </w:num>
  <w:num w:numId="42" w16cid:durableId="207618571">
    <w:abstractNumId w:val="3"/>
  </w:num>
  <w:num w:numId="43" w16cid:durableId="913781895">
    <w:abstractNumId w:val="63"/>
  </w:num>
  <w:num w:numId="44" w16cid:durableId="971325500">
    <w:abstractNumId w:val="64"/>
  </w:num>
  <w:num w:numId="45" w16cid:durableId="512040653">
    <w:abstractNumId w:val="45"/>
  </w:num>
  <w:num w:numId="46" w16cid:durableId="1504318150">
    <w:abstractNumId w:val="48"/>
  </w:num>
  <w:num w:numId="47" w16cid:durableId="943264870">
    <w:abstractNumId w:val="36"/>
  </w:num>
  <w:num w:numId="48" w16cid:durableId="1083720826">
    <w:abstractNumId w:val="34"/>
  </w:num>
  <w:num w:numId="49" w16cid:durableId="766199458">
    <w:abstractNumId w:val="27"/>
  </w:num>
  <w:num w:numId="50" w16cid:durableId="1744138289">
    <w:abstractNumId w:val="52"/>
  </w:num>
  <w:num w:numId="51" w16cid:durableId="231277054">
    <w:abstractNumId w:val="1"/>
  </w:num>
  <w:num w:numId="52" w16cid:durableId="1523980350">
    <w:abstractNumId w:val="12"/>
  </w:num>
  <w:num w:numId="53" w16cid:durableId="2070690086">
    <w:abstractNumId w:val="67"/>
  </w:num>
  <w:num w:numId="54" w16cid:durableId="768427460">
    <w:abstractNumId w:val="62"/>
  </w:num>
  <w:num w:numId="55" w16cid:durableId="157114538">
    <w:abstractNumId w:val="41"/>
  </w:num>
  <w:num w:numId="56" w16cid:durableId="1855878052">
    <w:abstractNumId w:val="2"/>
  </w:num>
  <w:num w:numId="57" w16cid:durableId="1365595264">
    <w:abstractNumId w:val="58"/>
  </w:num>
  <w:num w:numId="58" w16cid:durableId="131681570">
    <w:abstractNumId w:val="37"/>
  </w:num>
  <w:num w:numId="59" w16cid:durableId="1103719255">
    <w:abstractNumId w:val="24"/>
  </w:num>
  <w:num w:numId="60" w16cid:durableId="2113472871">
    <w:abstractNumId w:val="70"/>
  </w:num>
  <w:num w:numId="61" w16cid:durableId="236324499">
    <w:abstractNumId w:val="46"/>
  </w:num>
  <w:num w:numId="62" w16cid:durableId="1822036888">
    <w:abstractNumId w:val="71"/>
  </w:num>
  <w:num w:numId="63" w16cid:durableId="1083180227">
    <w:abstractNumId w:val="20"/>
  </w:num>
  <w:num w:numId="64" w16cid:durableId="1218667270">
    <w:abstractNumId w:val="49"/>
  </w:num>
  <w:num w:numId="65" w16cid:durableId="401636315">
    <w:abstractNumId w:val="60"/>
  </w:num>
  <w:num w:numId="66" w16cid:durableId="1284144623">
    <w:abstractNumId w:val="43"/>
  </w:num>
  <w:num w:numId="67" w16cid:durableId="464201182">
    <w:abstractNumId w:val="23"/>
  </w:num>
  <w:num w:numId="68" w16cid:durableId="356781926">
    <w:abstractNumId w:val="30"/>
  </w:num>
  <w:num w:numId="69" w16cid:durableId="995451972">
    <w:abstractNumId w:val="61"/>
  </w:num>
  <w:num w:numId="70" w16cid:durableId="1549537487">
    <w:abstractNumId w:val="74"/>
  </w:num>
  <w:num w:numId="71" w16cid:durableId="731390933">
    <w:abstractNumId w:val="16"/>
  </w:num>
  <w:num w:numId="72" w16cid:durableId="1218855210">
    <w:abstractNumId w:val="42"/>
  </w:num>
  <w:num w:numId="73" w16cid:durableId="48307310">
    <w:abstractNumId w:val="44"/>
  </w:num>
  <w:num w:numId="74" w16cid:durableId="893854036">
    <w:abstractNumId w:val="21"/>
  </w:num>
  <w:num w:numId="75" w16cid:durableId="1220943032">
    <w:abstractNumId w:val="31"/>
  </w:num>
  <w:num w:numId="76" w16cid:durableId="1781950574">
    <w:abstractNumId w:val="26"/>
  </w:num>
  <w:num w:numId="77" w16cid:durableId="1064068420">
    <w:abstractNumId w:val="66"/>
  </w:num>
  <w:num w:numId="78" w16cid:durableId="1914389169">
    <w:abstractNumId w:val="65"/>
  </w:num>
  <w:num w:numId="79" w16cid:durableId="2053653373">
    <w:abstractNumId w:val="40"/>
  </w:num>
  <w:num w:numId="80" w16cid:durableId="317660343">
    <w:abstractNumId w:val="32"/>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zymalski Jeremy (OIL-ext)">
    <w15:presenceInfo w15:providerId="AD" w15:userId="S::szymalskij@orlen.pl::3dca9bc5-daa8-4e89-8e1e-ced4f5f1ac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proofState w:spelling="clean"/>
  <w:trackRevisions/>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A95"/>
    <w:rsid w:val="00002148"/>
    <w:rsid w:val="00005079"/>
    <w:rsid w:val="000076C0"/>
    <w:rsid w:val="00007F53"/>
    <w:rsid w:val="00010147"/>
    <w:rsid w:val="0001249D"/>
    <w:rsid w:val="000127A8"/>
    <w:rsid w:val="00013201"/>
    <w:rsid w:val="00014E55"/>
    <w:rsid w:val="00015788"/>
    <w:rsid w:val="00017511"/>
    <w:rsid w:val="00020C47"/>
    <w:rsid w:val="00024638"/>
    <w:rsid w:val="000259A8"/>
    <w:rsid w:val="00027C53"/>
    <w:rsid w:val="00030758"/>
    <w:rsid w:val="0003140A"/>
    <w:rsid w:val="00033647"/>
    <w:rsid w:val="000364EE"/>
    <w:rsid w:val="000366C2"/>
    <w:rsid w:val="000411BF"/>
    <w:rsid w:val="000442FD"/>
    <w:rsid w:val="0005188D"/>
    <w:rsid w:val="00060080"/>
    <w:rsid w:val="00062810"/>
    <w:rsid w:val="00066CC0"/>
    <w:rsid w:val="00077797"/>
    <w:rsid w:val="0008049E"/>
    <w:rsid w:val="00081EB2"/>
    <w:rsid w:val="000838B7"/>
    <w:rsid w:val="00083EF2"/>
    <w:rsid w:val="00085EEA"/>
    <w:rsid w:val="000913BC"/>
    <w:rsid w:val="00094219"/>
    <w:rsid w:val="00095CFC"/>
    <w:rsid w:val="00096F2E"/>
    <w:rsid w:val="00097A6F"/>
    <w:rsid w:val="000A0D19"/>
    <w:rsid w:val="000A1E40"/>
    <w:rsid w:val="000A2567"/>
    <w:rsid w:val="000A47F5"/>
    <w:rsid w:val="000A5147"/>
    <w:rsid w:val="000A588E"/>
    <w:rsid w:val="000A65DA"/>
    <w:rsid w:val="000A71F0"/>
    <w:rsid w:val="000B1B0E"/>
    <w:rsid w:val="000B2022"/>
    <w:rsid w:val="000C0B63"/>
    <w:rsid w:val="000C3BE4"/>
    <w:rsid w:val="000C3E48"/>
    <w:rsid w:val="000C4740"/>
    <w:rsid w:val="000C620B"/>
    <w:rsid w:val="000C62F5"/>
    <w:rsid w:val="000C75E6"/>
    <w:rsid w:val="000D128E"/>
    <w:rsid w:val="000D2B73"/>
    <w:rsid w:val="000D36BA"/>
    <w:rsid w:val="000D3C30"/>
    <w:rsid w:val="000D6389"/>
    <w:rsid w:val="000E0276"/>
    <w:rsid w:val="000E03BF"/>
    <w:rsid w:val="000F0E8E"/>
    <w:rsid w:val="000F3208"/>
    <w:rsid w:val="000F74A2"/>
    <w:rsid w:val="001027B5"/>
    <w:rsid w:val="00103AB5"/>
    <w:rsid w:val="0010481A"/>
    <w:rsid w:val="00114958"/>
    <w:rsid w:val="00121169"/>
    <w:rsid w:val="0012381F"/>
    <w:rsid w:val="001239AF"/>
    <w:rsid w:val="00123EB6"/>
    <w:rsid w:val="00125BB8"/>
    <w:rsid w:val="00127D9F"/>
    <w:rsid w:val="00130757"/>
    <w:rsid w:val="00133231"/>
    <w:rsid w:val="0013625F"/>
    <w:rsid w:val="00136391"/>
    <w:rsid w:val="00137515"/>
    <w:rsid w:val="00141221"/>
    <w:rsid w:val="00155060"/>
    <w:rsid w:val="001604C2"/>
    <w:rsid w:val="001612EC"/>
    <w:rsid w:val="00163BD7"/>
    <w:rsid w:val="001641B2"/>
    <w:rsid w:val="0017392B"/>
    <w:rsid w:val="001775B8"/>
    <w:rsid w:val="001775F1"/>
    <w:rsid w:val="001845D1"/>
    <w:rsid w:val="001858CB"/>
    <w:rsid w:val="00186B60"/>
    <w:rsid w:val="00186F56"/>
    <w:rsid w:val="00190886"/>
    <w:rsid w:val="00191BF4"/>
    <w:rsid w:val="00192A1A"/>
    <w:rsid w:val="001A6219"/>
    <w:rsid w:val="001A74FE"/>
    <w:rsid w:val="001B0F13"/>
    <w:rsid w:val="001B7C04"/>
    <w:rsid w:val="001C2CA5"/>
    <w:rsid w:val="001C427E"/>
    <w:rsid w:val="001D541F"/>
    <w:rsid w:val="001E6CAE"/>
    <w:rsid w:val="001E73A9"/>
    <w:rsid w:val="001F6E74"/>
    <w:rsid w:val="00202BBF"/>
    <w:rsid w:val="002142DB"/>
    <w:rsid w:val="00214A9E"/>
    <w:rsid w:val="00215AD5"/>
    <w:rsid w:val="00220D77"/>
    <w:rsid w:val="00221052"/>
    <w:rsid w:val="0022195F"/>
    <w:rsid w:val="00222513"/>
    <w:rsid w:val="00223B57"/>
    <w:rsid w:val="0022532E"/>
    <w:rsid w:val="002268DD"/>
    <w:rsid w:val="002274DD"/>
    <w:rsid w:val="00227F40"/>
    <w:rsid w:val="00231807"/>
    <w:rsid w:val="00233C25"/>
    <w:rsid w:val="002355FA"/>
    <w:rsid w:val="002427E1"/>
    <w:rsid w:val="00243A95"/>
    <w:rsid w:val="00244776"/>
    <w:rsid w:val="00247300"/>
    <w:rsid w:val="00247E2C"/>
    <w:rsid w:val="00250D6F"/>
    <w:rsid w:val="00252F26"/>
    <w:rsid w:val="00254935"/>
    <w:rsid w:val="00260368"/>
    <w:rsid w:val="002612F8"/>
    <w:rsid w:val="00262A77"/>
    <w:rsid w:val="00263BAF"/>
    <w:rsid w:val="0026696E"/>
    <w:rsid w:val="00270F7C"/>
    <w:rsid w:val="00271C78"/>
    <w:rsid w:val="0027556D"/>
    <w:rsid w:val="00276345"/>
    <w:rsid w:val="00280088"/>
    <w:rsid w:val="00281597"/>
    <w:rsid w:val="00283A44"/>
    <w:rsid w:val="00285ACB"/>
    <w:rsid w:val="00292F0F"/>
    <w:rsid w:val="00296C8D"/>
    <w:rsid w:val="002A104D"/>
    <w:rsid w:val="002A2ED4"/>
    <w:rsid w:val="002A5292"/>
    <w:rsid w:val="002A75DB"/>
    <w:rsid w:val="002B019F"/>
    <w:rsid w:val="002B2E5B"/>
    <w:rsid w:val="002B4F77"/>
    <w:rsid w:val="002B62EF"/>
    <w:rsid w:val="002B7C23"/>
    <w:rsid w:val="002C05E4"/>
    <w:rsid w:val="002D6BF4"/>
    <w:rsid w:val="002E34E2"/>
    <w:rsid w:val="002E40D1"/>
    <w:rsid w:val="002E4F17"/>
    <w:rsid w:val="002F15E9"/>
    <w:rsid w:val="002F184B"/>
    <w:rsid w:val="002F2156"/>
    <w:rsid w:val="002F5F86"/>
    <w:rsid w:val="00300159"/>
    <w:rsid w:val="00301A4B"/>
    <w:rsid w:val="00301B1A"/>
    <w:rsid w:val="0030471D"/>
    <w:rsid w:val="0031098F"/>
    <w:rsid w:val="00314210"/>
    <w:rsid w:val="00314886"/>
    <w:rsid w:val="00314E9B"/>
    <w:rsid w:val="0031565F"/>
    <w:rsid w:val="00316307"/>
    <w:rsid w:val="003203AC"/>
    <w:rsid w:val="00324F07"/>
    <w:rsid w:val="00325F7B"/>
    <w:rsid w:val="003308AE"/>
    <w:rsid w:val="00331537"/>
    <w:rsid w:val="00332AE3"/>
    <w:rsid w:val="00333D47"/>
    <w:rsid w:val="00335717"/>
    <w:rsid w:val="003357F3"/>
    <w:rsid w:val="003361F7"/>
    <w:rsid w:val="003423B9"/>
    <w:rsid w:val="00343441"/>
    <w:rsid w:val="003450CE"/>
    <w:rsid w:val="0034677F"/>
    <w:rsid w:val="00346DD9"/>
    <w:rsid w:val="00347171"/>
    <w:rsid w:val="00351260"/>
    <w:rsid w:val="003520BA"/>
    <w:rsid w:val="00354F48"/>
    <w:rsid w:val="0035598B"/>
    <w:rsid w:val="00357EFA"/>
    <w:rsid w:val="00362B73"/>
    <w:rsid w:val="003636B8"/>
    <w:rsid w:val="00365F4D"/>
    <w:rsid w:val="0036692E"/>
    <w:rsid w:val="00366BA9"/>
    <w:rsid w:val="003670F2"/>
    <w:rsid w:val="0037071E"/>
    <w:rsid w:val="003720C6"/>
    <w:rsid w:val="0037539E"/>
    <w:rsid w:val="003823A0"/>
    <w:rsid w:val="00385124"/>
    <w:rsid w:val="00385CBF"/>
    <w:rsid w:val="00387608"/>
    <w:rsid w:val="0038771E"/>
    <w:rsid w:val="003928BB"/>
    <w:rsid w:val="00395C3E"/>
    <w:rsid w:val="003A0226"/>
    <w:rsid w:val="003A3D5F"/>
    <w:rsid w:val="003B1CEC"/>
    <w:rsid w:val="003B6957"/>
    <w:rsid w:val="003B6F1C"/>
    <w:rsid w:val="003C3478"/>
    <w:rsid w:val="003C7E11"/>
    <w:rsid w:val="003D08E9"/>
    <w:rsid w:val="003D2B68"/>
    <w:rsid w:val="003D3907"/>
    <w:rsid w:val="003D49DE"/>
    <w:rsid w:val="003E0BF4"/>
    <w:rsid w:val="003E0ECF"/>
    <w:rsid w:val="003E1DB7"/>
    <w:rsid w:val="003E2094"/>
    <w:rsid w:val="003F2ACC"/>
    <w:rsid w:val="00400425"/>
    <w:rsid w:val="0040095C"/>
    <w:rsid w:val="00400C4E"/>
    <w:rsid w:val="004024F6"/>
    <w:rsid w:val="00402AB8"/>
    <w:rsid w:val="00403311"/>
    <w:rsid w:val="00405C95"/>
    <w:rsid w:val="00407647"/>
    <w:rsid w:val="00413072"/>
    <w:rsid w:val="00413913"/>
    <w:rsid w:val="00415244"/>
    <w:rsid w:val="00416A26"/>
    <w:rsid w:val="00417AE8"/>
    <w:rsid w:val="00423927"/>
    <w:rsid w:val="00424FE3"/>
    <w:rsid w:val="004266B7"/>
    <w:rsid w:val="0043172E"/>
    <w:rsid w:val="0043352E"/>
    <w:rsid w:val="004401C0"/>
    <w:rsid w:val="004408DC"/>
    <w:rsid w:val="004434D2"/>
    <w:rsid w:val="00446CE4"/>
    <w:rsid w:val="00447A05"/>
    <w:rsid w:val="00454E21"/>
    <w:rsid w:val="004552A1"/>
    <w:rsid w:val="00455FC0"/>
    <w:rsid w:val="0045788D"/>
    <w:rsid w:val="00465C73"/>
    <w:rsid w:val="00466733"/>
    <w:rsid w:val="0046760D"/>
    <w:rsid w:val="004768BF"/>
    <w:rsid w:val="00476F67"/>
    <w:rsid w:val="00484435"/>
    <w:rsid w:val="00485A8D"/>
    <w:rsid w:val="00492765"/>
    <w:rsid w:val="0049507D"/>
    <w:rsid w:val="004A0F4F"/>
    <w:rsid w:val="004A138C"/>
    <w:rsid w:val="004A5ECC"/>
    <w:rsid w:val="004B068F"/>
    <w:rsid w:val="004B4B92"/>
    <w:rsid w:val="004B657A"/>
    <w:rsid w:val="004B7452"/>
    <w:rsid w:val="004C0CEF"/>
    <w:rsid w:val="004C4736"/>
    <w:rsid w:val="004C68C5"/>
    <w:rsid w:val="004C720E"/>
    <w:rsid w:val="004D539F"/>
    <w:rsid w:val="004D5CA7"/>
    <w:rsid w:val="004E2AF3"/>
    <w:rsid w:val="004E4023"/>
    <w:rsid w:val="004E4489"/>
    <w:rsid w:val="004E7DB3"/>
    <w:rsid w:val="004F2440"/>
    <w:rsid w:val="004F4AB9"/>
    <w:rsid w:val="004F4ADC"/>
    <w:rsid w:val="004F73DC"/>
    <w:rsid w:val="00501373"/>
    <w:rsid w:val="00503013"/>
    <w:rsid w:val="0051631E"/>
    <w:rsid w:val="005169FA"/>
    <w:rsid w:val="00517DE7"/>
    <w:rsid w:val="00521CBC"/>
    <w:rsid w:val="00522BB2"/>
    <w:rsid w:val="0052768A"/>
    <w:rsid w:val="00531D1E"/>
    <w:rsid w:val="00536473"/>
    <w:rsid w:val="00540368"/>
    <w:rsid w:val="00540690"/>
    <w:rsid w:val="005429F2"/>
    <w:rsid w:val="00542A45"/>
    <w:rsid w:val="00542C4D"/>
    <w:rsid w:val="005457DD"/>
    <w:rsid w:val="005671E8"/>
    <w:rsid w:val="00567713"/>
    <w:rsid w:val="00567795"/>
    <w:rsid w:val="00570DC3"/>
    <w:rsid w:val="00573D55"/>
    <w:rsid w:val="0057492A"/>
    <w:rsid w:val="00587C5E"/>
    <w:rsid w:val="00592F74"/>
    <w:rsid w:val="00595E95"/>
    <w:rsid w:val="00596541"/>
    <w:rsid w:val="005A393C"/>
    <w:rsid w:val="005A4AB1"/>
    <w:rsid w:val="005A775C"/>
    <w:rsid w:val="005B3237"/>
    <w:rsid w:val="005B47B2"/>
    <w:rsid w:val="005B4CB6"/>
    <w:rsid w:val="005B5031"/>
    <w:rsid w:val="005B78A3"/>
    <w:rsid w:val="005C3D62"/>
    <w:rsid w:val="005C4E34"/>
    <w:rsid w:val="005C516E"/>
    <w:rsid w:val="005D230E"/>
    <w:rsid w:val="005D3638"/>
    <w:rsid w:val="005D3F07"/>
    <w:rsid w:val="005E4910"/>
    <w:rsid w:val="005E4C1C"/>
    <w:rsid w:val="005E5C4B"/>
    <w:rsid w:val="005E6970"/>
    <w:rsid w:val="005F4FB6"/>
    <w:rsid w:val="00600124"/>
    <w:rsid w:val="00605222"/>
    <w:rsid w:val="006058A7"/>
    <w:rsid w:val="006058E7"/>
    <w:rsid w:val="0061315E"/>
    <w:rsid w:val="00614C60"/>
    <w:rsid w:val="00616274"/>
    <w:rsid w:val="00616679"/>
    <w:rsid w:val="00621EDD"/>
    <w:rsid w:val="006234C0"/>
    <w:rsid w:val="0062594E"/>
    <w:rsid w:val="0063075F"/>
    <w:rsid w:val="0063121D"/>
    <w:rsid w:val="00633FC6"/>
    <w:rsid w:val="006346A0"/>
    <w:rsid w:val="006352EE"/>
    <w:rsid w:val="006358E9"/>
    <w:rsid w:val="00641E2F"/>
    <w:rsid w:val="006429E3"/>
    <w:rsid w:val="00642DB1"/>
    <w:rsid w:val="00642F06"/>
    <w:rsid w:val="0065016C"/>
    <w:rsid w:val="00651752"/>
    <w:rsid w:val="00652555"/>
    <w:rsid w:val="00654BDA"/>
    <w:rsid w:val="00657101"/>
    <w:rsid w:val="0066291D"/>
    <w:rsid w:val="006636D4"/>
    <w:rsid w:val="00666050"/>
    <w:rsid w:val="0066681C"/>
    <w:rsid w:val="00667ECC"/>
    <w:rsid w:val="006711FA"/>
    <w:rsid w:val="006724B2"/>
    <w:rsid w:val="0067384C"/>
    <w:rsid w:val="0068114E"/>
    <w:rsid w:val="00681F8D"/>
    <w:rsid w:val="00687877"/>
    <w:rsid w:val="00687CF7"/>
    <w:rsid w:val="00690816"/>
    <w:rsid w:val="00690D04"/>
    <w:rsid w:val="00694B89"/>
    <w:rsid w:val="00695A3C"/>
    <w:rsid w:val="00697D93"/>
    <w:rsid w:val="006A0A8F"/>
    <w:rsid w:val="006A184B"/>
    <w:rsid w:val="006A38D2"/>
    <w:rsid w:val="006A507D"/>
    <w:rsid w:val="006A6CC3"/>
    <w:rsid w:val="006B08B2"/>
    <w:rsid w:val="006B0962"/>
    <w:rsid w:val="006B0E09"/>
    <w:rsid w:val="006B41E6"/>
    <w:rsid w:val="006C3390"/>
    <w:rsid w:val="006C3650"/>
    <w:rsid w:val="006C3EE2"/>
    <w:rsid w:val="006C5A1E"/>
    <w:rsid w:val="006C6383"/>
    <w:rsid w:val="006C7421"/>
    <w:rsid w:val="006D075F"/>
    <w:rsid w:val="006D0AFB"/>
    <w:rsid w:val="006D0F54"/>
    <w:rsid w:val="006D13C3"/>
    <w:rsid w:val="006D2AE3"/>
    <w:rsid w:val="006D33B2"/>
    <w:rsid w:val="006D4145"/>
    <w:rsid w:val="006E4D66"/>
    <w:rsid w:val="006E5A95"/>
    <w:rsid w:val="006E5C0B"/>
    <w:rsid w:val="006E6474"/>
    <w:rsid w:val="006E751F"/>
    <w:rsid w:val="006E7804"/>
    <w:rsid w:val="006E7B09"/>
    <w:rsid w:val="006F1E16"/>
    <w:rsid w:val="006F5720"/>
    <w:rsid w:val="006F6272"/>
    <w:rsid w:val="006F6841"/>
    <w:rsid w:val="0070029A"/>
    <w:rsid w:val="00701C92"/>
    <w:rsid w:val="007022B2"/>
    <w:rsid w:val="007061F3"/>
    <w:rsid w:val="007064F8"/>
    <w:rsid w:val="00706878"/>
    <w:rsid w:val="00706926"/>
    <w:rsid w:val="0070695E"/>
    <w:rsid w:val="0071121C"/>
    <w:rsid w:val="00711E85"/>
    <w:rsid w:val="00713F44"/>
    <w:rsid w:val="007164E8"/>
    <w:rsid w:val="00720A3F"/>
    <w:rsid w:val="007248E6"/>
    <w:rsid w:val="007335FC"/>
    <w:rsid w:val="0073438D"/>
    <w:rsid w:val="00740586"/>
    <w:rsid w:val="007417E3"/>
    <w:rsid w:val="00743466"/>
    <w:rsid w:val="007442F2"/>
    <w:rsid w:val="007452ED"/>
    <w:rsid w:val="00745B76"/>
    <w:rsid w:val="00746F74"/>
    <w:rsid w:val="00753C55"/>
    <w:rsid w:val="007579A4"/>
    <w:rsid w:val="007600D2"/>
    <w:rsid w:val="0076068F"/>
    <w:rsid w:val="00764AB8"/>
    <w:rsid w:val="00765A83"/>
    <w:rsid w:val="007740D5"/>
    <w:rsid w:val="0078024C"/>
    <w:rsid w:val="00781270"/>
    <w:rsid w:val="00783440"/>
    <w:rsid w:val="00790F99"/>
    <w:rsid w:val="007926E2"/>
    <w:rsid w:val="00792EDD"/>
    <w:rsid w:val="007939C8"/>
    <w:rsid w:val="00795633"/>
    <w:rsid w:val="007A1046"/>
    <w:rsid w:val="007A1383"/>
    <w:rsid w:val="007A1E2A"/>
    <w:rsid w:val="007B00FA"/>
    <w:rsid w:val="007B263B"/>
    <w:rsid w:val="007B27F0"/>
    <w:rsid w:val="007B3AC8"/>
    <w:rsid w:val="007B59D7"/>
    <w:rsid w:val="007C28F3"/>
    <w:rsid w:val="007C518C"/>
    <w:rsid w:val="007C5D13"/>
    <w:rsid w:val="007C612E"/>
    <w:rsid w:val="007D396A"/>
    <w:rsid w:val="007D3D44"/>
    <w:rsid w:val="007D3E05"/>
    <w:rsid w:val="007D4A51"/>
    <w:rsid w:val="007D5E96"/>
    <w:rsid w:val="007D638A"/>
    <w:rsid w:val="007E0B1F"/>
    <w:rsid w:val="007E0B54"/>
    <w:rsid w:val="007E1709"/>
    <w:rsid w:val="007E64DE"/>
    <w:rsid w:val="007E65D1"/>
    <w:rsid w:val="007E7409"/>
    <w:rsid w:val="007E75BD"/>
    <w:rsid w:val="00800025"/>
    <w:rsid w:val="00801D00"/>
    <w:rsid w:val="008030BF"/>
    <w:rsid w:val="008041E3"/>
    <w:rsid w:val="00812D7E"/>
    <w:rsid w:val="00813BA8"/>
    <w:rsid w:val="008172D1"/>
    <w:rsid w:val="00817354"/>
    <w:rsid w:val="00817D60"/>
    <w:rsid w:val="00823FA0"/>
    <w:rsid w:val="0082509D"/>
    <w:rsid w:val="00825681"/>
    <w:rsid w:val="0082721B"/>
    <w:rsid w:val="0083178C"/>
    <w:rsid w:val="00831E3C"/>
    <w:rsid w:val="00832FF8"/>
    <w:rsid w:val="0083407F"/>
    <w:rsid w:val="00840593"/>
    <w:rsid w:val="00841B7D"/>
    <w:rsid w:val="0085298B"/>
    <w:rsid w:val="008535DB"/>
    <w:rsid w:val="008549F6"/>
    <w:rsid w:val="0085589D"/>
    <w:rsid w:val="00855CFB"/>
    <w:rsid w:val="008670F1"/>
    <w:rsid w:val="00872F13"/>
    <w:rsid w:val="008739D1"/>
    <w:rsid w:val="008745A5"/>
    <w:rsid w:val="00877676"/>
    <w:rsid w:val="00877F53"/>
    <w:rsid w:val="008800CA"/>
    <w:rsid w:val="00884947"/>
    <w:rsid w:val="008849AE"/>
    <w:rsid w:val="0088632B"/>
    <w:rsid w:val="00886551"/>
    <w:rsid w:val="008900DB"/>
    <w:rsid w:val="00890EC3"/>
    <w:rsid w:val="00892C4D"/>
    <w:rsid w:val="00897B45"/>
    <w:rsid w:val="008A5CD8"/>
    <w:rsid w:val="008B4B99"/>
    <w:rsid w:val="008B6A2B"/>
    <w:rsid w:val="008C0D90"/>
    <w:rsid w:val="008C5F46"/>
    <w:rsid w:val="008C611C"/>
    <w:rsid w:val="008C6598"/>
    <w:rsid w:val="008C722E"/>
    <w:rsid w:val="008D68C0"/>
    <w:rsid w:val="008D7B25"/>
    <w:rsid w:val="008E06E0"/>
    <w:rsid w:val="008E1EE5"/>
    <w:rsid w:val="008E2E0E"/>
    <w:rsid w:val="008E398C"/>
    <w:rsid w:val="008E4809"/>
    <w:rsid w:val="008E57AE"/>
    <w:rsid w:val="008E786A"/>
    <w:rsid w:val="008F662E"/>
    <w:rsid w:val="008F6F43"/>
    <w:rsid w:val="009008F5"/>
    <w:rsid w:val="00905C9F"/>
    <w:rsid w:val="009113EC"/>
    <w:rsid w:val="009163BE"/>
    <w:rsid w:val="00923016"/>
    <w:rsid w:val="00926125"/>
    <w:rsid w:val="009300EC"/>
    <w:rsid w:val="009322C5"/>
    <w:rsid w:val="009347ED"/>
    <w:rsid w:val="00946380"/>
    <w:rsid w:val="00947726"/>
    <w:rsid w:val="009531D9"/>
    <w:rsid w:val="00953463"/>
    <w:rsid w:val="00955CC7"/>
    <w:rsid w:val="00956186"/>
    <w:rsid w:val="009601FA"/>
    <w:rsid w:val="009619D4"/>
    <w:rsid w:val="00962CE3"/>
    <w:rsid w:val="009632A9"/>
    <w:rsid w:val="009669E8"/>
    <w:rsid w:val="009729B3"/>
    <w:rsid w:val="00976F98"/>
    <w:rsid w:val="0098065A"/>
    <w:rsid w:val="00980D1C"/>
    <w:rsid w:val="00983517"/>
    <w:rsid w:val="00983C4D"/>
    <w:rsid w:val="00984D0E"/>
    <w:rsid w:val="00987C6B"/>
    <w:rsid w:val="0099535C"/>
    <w:rsid w:val="00997FD0"/>
    <w:rsid w:val="009A0543"/>
    <w:rsid w:val="009A2DC0"/>
    <w:rsid w:val="009A5CB1"/>
    <w:rsid w:val="009B3908"/>
    <w:rsid w:val="009B49DB"/>
    <w:rsid w:val="009B7AC2"/>
    <w:rsid w:val="009C13E4"/>
    <w:rsid w:val="009C4F11"/>
    <w:rsid w:val="009C5B9D"/>
    <w:rsid w:val="009E2089"/>
    <w:rsid w:val="009F2B2A"/>
    <w:rsid w:val="009F3058"/>
    <w:rsid w:val="009F32A3"/>
    <w:rsid w:val="009F5B5D"/>
    <w:rsid w:val="009F5E8C"/>
    <w:rsid w:val="00A0135F"/>
    <w:rsid w:val="00A02951"/>
    <w:rsid w:val="00A05676"/>
    <w:rsid w:val="00A064D1"/>
    <w:rsid w:val="00A06728"/>
    <w:rsid w:val="00A073B5"/>
    <w:rsid w:val="00A14FB2"/>
    <w:rsid w:val="00A15D4A"/>
    <w:rsid w:val="00A16052"/>
    <w:rsid w:val="00A17DC0"/>
    <w:rsid w:val="00A270A4"/>
    <w:rsid w:val="00A315EC"/>
    <w:rsid w:val="00A320B7"/>
    <w:rsid w:val="00A335E8"/>
    <w:rsid w:val="00A43B6C"/>
    <w:rsid w:val="00A46CBD"/>
    <w:rsid w:val="00A4757F"/>
    <w:rsid w:val="00A5063B"/>
    <w:rsid w:val="00A52297"/>
    <w:rsid w:val="00A535EE"/>
    <w:rsid w:val="00A53B26"/>
    <w:rsid w:val="00A62ED9"/>
    <w:rsid w:val="00A65943"/>
    <w:rsid w:val="00A6621D"/>
    <w:rsid w:val="00A74C34"/>
    <w:rsid w:val="00A80A50"/>
    <w:rsid w:val="00A91038"/>
    <w:rsid w:val="00A91767"/>
    <w:rsid w:val="00A93113"/>
    <w:rsid w:val="00A933BC"/>
    <w:rsid w:val="00A957C4"/>
    <w:rsid w:val="00A96F0C"/>
    <w:rsid w:val="00AA0140"/>
    <w:rsid w:val="00AA0566"/>
    <w:rsid w:val="00AA14B1"/>
    <w:rsid w:val="00AA622F"/>
    <w:rsid w:val="00AA6D88"/>
    <w:rsid w:val="00AB1C2A"/>
    <w:rsid w:val="00AB27CB"/>
    <w:rsid w:val="00AB49E7"/>
    <w:rsid w:val="00AB619D"/>
    <w:rsid w:val="00AB7610"/>
    <w:rsid w:val="00AC12A5"/>
    <w:rsid w:val="00AD0DC8"/>
    <w:rsid w:val="00AD307E"/>
    <w:rsid w:val="00AE52D9"/>
    <w:rsid w:val="00AE5EB3"/>
    <w:rsid w:val="00AF579F"/>
    <w:rsid w:val="00AF6062"/>
    <w:rsid w:val="00AF6FBC"/>
    <w:rsid w:val="00B00821"/>
    <w:rsid w:val="00B0090A"/>
    <w:rsid w:val="00B069AA"/>
    <w:rsid w:val="00B12745"/>
    <w:rsid w:val="00B14C82"/>
    <w:rsid w:val="00B16C08"/>
    <w:rsid w:val="00B2132F"/>
    <w:rsid w:val="00B21500"/>
    <w:rsid w:val="00B220D3"/>
    <w:rsid w:val="00B24BE2"/>
    <w:rsid w:val="00B2571E"/>
    <w:rsid w:val="00B25DF5"/>
    <w:rsid w:val="00B3097E"/>
    <w:rsid w:val="00B32622"/>
    <w:rsid w:val="00B32672"/>
    <w:rsid w:val="00B32872"/>
    <w:rsid w:val="00B457CB"/>
    <w:rsid w:val="00B46FDF"/>
    <w:rsid w:val="00B51551"/>
    <w:rsid w:val="00B51DF5"/>
    <w:rsid w:val="00B54066"/>
    <w:rsid w:val="00B57D9B"/>
    <w:rsid w:val="00B60D85"/>
    <w:rsid w:val="00B60FDE"/>
    <w:rsid w:val="00B62664"/>
    <w:rsid w:val="00B63560"/>
    <w:rsid w:val="00B73B56"/>
    <w:rsid w:val="00B7503B"/>
    <w:rsid w:val="00B815D5"/>
    <w:rsid w:val="00B84A61"/>
    <w:rsid w:val="00B86ADE"/>
    <w:rsid w:val="00B875A0"/>
    <w:rsid w:val="00B87B2B"/>
    <w:rsid w:val="00B907CE"/>
    <w:rsid w:val="00B90BB9"/>
    <w:rsid w:val="00B91270"/>
    <w:rsid w:val="00B94C28"/>
    <w:rsid w:val="00B95214"/>
    <w:rsid w:val="00BA09E0"/>
    <w:rsid w:val="00BA3ACB"/>
    <w:rsid w:val="00BA78A5"/>
    <w:rsid w:val="00BB06A2"/>
    <w:rsid w:val="00BB2AB9"/>
    <w:rsid w:val="00BB60FE"/>
    <w:rsid w:val="00BC3D22"/>
    <w:rsid w:val="00BC5ADC"/>
    <w:rsid w:val="00BC7987"/>
    <w:rsid w:val="00BC7CB8"/>
    <w:rsid w:val="00BD1950"/>
    <w:rsid w:val="00BD3299"/>
    <w:rsid w:val="00BD5AB0"/>
    <w:rsid w:val="00BD6350"/>
    <w:rsid w:val="00BE4F4B"/>
    <w:rsid w:val="00BE6C20"/>
    <w:rsid w:val="00BE72AC"/>
    <w:rsid w:val="00BE7CB7"/>
    <w:rsid w:val="00BF20D9"/>
    <w:rsid w:val="00BF2999"/>
    <w:rsid w:val="00BF3606"/>
    <w:rsid w:val="00BF3F44"/>
    <w:rsid w:val="00BF5C41"/>
    <w:rsid w:val="00C04F17"/>
    <w:rsid w:val="00C05722"/>
    <w:rsid w:val="00C05F79"/>
    <w:rsid w:val="00C073E4"/>
    <w:rsid w:val="00C07C2F"/>
    <w:rsid w:val="00C07D32"/>
    <w:rsid w:val="00C1140B"/>
    <w:rsid w:val="00C11C0D"/>
    <w:rsid w:val="00C1318E"/>
    <w:rsid w:val="00C1460A"/>
    <w:rsid w:val="00C206B4"/>
    <w:rsid w:val="00C245C3"/>
    <w:rsid w:val="00C30D8C"/>
    <w:rsid w:val="00C31570"/>
    <w:rsid w:val="00C327DB"/>
    <w:rsid w:val="00C33C6D"/>
    <w:rsid w:val="00C33E56"/>
    <w:rsid w:val="00C35CBF"/>
    <w:rsid w:val="00C41269"/>
    <w:rsid w:val="00C4532D"/>
    <w:rsid w:val="00C479B0"/>
    <w:rsid w:val="00C63506"/>
    <w:rsid w:val="00C64B4A"/>
    <w:rsid w:val="00C663AA"/>
    <w:rsid w:val="00C674F7"/>
    <w:rsid w:val="00C6799E"/>
    <w:rsid w:val="00C776B3"/>
    <w:rsid w:val="00C85266"/>
    <w:rsid w:val="00C87E5C"/>
    <w:rsid w:val="00C90F57"/>
    <w:rsid w:val="00C91614"/>
    <w:rsid w:val="00C941CD"/>
    <w:rsid w:val="00C950B1"/>
    <w:rsid w:val="00C9626E"/>
    <w:rsid w:val="00C96E3A"/>
    <w:rsid w:val="00CA15AB"/>
    <w:rsid w:val="00CA186A"/>
    <w:rsid w:val="00CA409A"/>
    <w:rsid w:val="00CA56DE"/>
    <w:rsid w:val="00CA7345"/>
    <w:rsid w:val="00CB2113"/>
    <w:rsid w:val="00CB213E"/>
    <w:rsid w:val="00CB431F"/>
    <w:rsid w:val="00CB7FC5"/>
    <w:rsid w:val="00CC073F"/>
    <w:rsid w:val="00CC5567"/>
    <w:rsid w:val="00CD032C"/>
    <w:rsid w:val="00CD1B71"/>
    <w:rsid w:val="00CD468B"/>
    <w:rsid w:val="00CD65D4"/>
    <w:rsid w:val="00CD7629"/>
    <w:rsid w:val="00CE5301"/>
    <w:rsid w:val="00CE6726"/>
    <w:rsid w:val="00CF0880"/>
    <w:rsid w:val="00CF2AE5"/>
    <w:rsid w:val="00D11C4F"/>
    <w:rsid w:val="00D12B7A"/>
    <w:rsid w:val="00D14CB5"/>
    <w:rsid w:val="00D15630"/>
    <w:rsid w:val="00D202BE"/>
    <w:rsid w:val="00D275BA"/>
    <w:rsid w:val="00D307C4"/>
    <w:rsid w:val="00D30F9B"/>
    <w:rsid w:val="00D35C9C"/>
    <w:rsid w:val="00D37DA5"/>
    <w:rsid w:val="00D412B8"/>
    <w:rsid w:val="00D42A9A"/>
    <w:rsid w:val="00D43422"/>
    <w:rsid w:val="00D45565"/>
    <w:rsid w:val="00D45ECC"/>
    <w:rsid w:val="00D47864"/>
    <w:rsid w:val="00D55C57"/>
    <w:rsid w:val="00D56007"/>
    <w:rsid w:val="00D56F7A"/>
    <w:rsid w:val="00D643B8"/>
    <w:rsid w:val="00D66BC2"/>
    <w:rsid w:val="00D678E5"/>
    <w:rsid w:val="00D71F35"/>
    <w:rsid w:val="00D73B2D"/>
    <w:rsid w:val="00D74C21"/>
    <w:rsid w:val="00D774EA"/>
    <w:rsid w:val="00D823F8"/>
    <w:rsid w:val="00D83428"/>
    <w:rsid w:val="00D84B75"/>
    <w:rsid w:val="00D93B4A"/>
    <w:rsid w:val="00D96080"/>
    <w:rsid w:val="00D97446"/>
    <w:rsid w:val="00DA245D"/>
    <w:rsid w:val="00DA6626"/>
    <w:rsid w:val="00DB5BE9"/>
    <w:rsid w:val="00DB78BE"/>
    <w:rsid w:val="00DC055F"/>
    <w:rsid w:val="00DC1713"/>
    <w:rsid w:val="00DC5861"/>
    <w:rsid w:val="00DC7D41"/>
    <w:rsid w:val="00DD03D9"/>
    <w:rsid w:val="00DD0B9E"/>
    <w:rsid w:val="00DD2DDF"/>
    <w:rsid w:val="00DD4425"/>
    <w:rsid w:val="00DD47D5"/>
    <w:rsid w:val="00DD5008"/>
    <w:rsid w:val="00DD6390"/>
    <w:rsid w:val="00DE0161"/>
    <w:rsid w:val="00DE146B"/>
    <w:rsid w:val="00DE472A"/>
    <w:rsid w:val="00DE531D"/>
    <w:rsid w:val="00DF0DB1"/>
    <w:rsid w:val="00DF1CA6"/>
    <w:rsid w:val="00DF5409"/>
    <w:rsid w:val="00DF5ADF"/>
    <w:rsid w:val="00E00497"/>
    <w:rsid w:val="00E00755"/>
    <w:rsid w:val="00E00EBC"/>
    <w:rsid w:val="00E0291B"/>
    <w:rsid w:val="00E02B13"/>
    <w:rsid w:val="00E04100"/>
    <w:rsid w:val="00E0526C"/>
    <w:rsid w:val="00E052C4"/>
    <w:rsid w:val="00E0796A"/>
    <w:rsid w:val="00E148A5"/>
    <w:rsid w:val="00E175A4"/>
    <w:rsid w:val="00E20A11"/>
    <w:rsid w:val="00E20E0E"/>
    <w:rsid w:val="00E24727"/>
    <w:rsid w:val="00E301FC"/>
    <w:rsid w:val="00E30478"/>
    <w:rsid w:val="00E32420"/>
    <w:rsid w:val="00E400C3"/>
    <w:rsid w:val="00E405E7"/>
    <w:rsid w:val="00E44C75"/>
    <w:rsid w:val="00E46BC0"/>
    <w:rsid w:val="00E476B5"/>
    <w:rsid w:val="00E51DEF"/>
    <w:rsid w:val="00E53944"/>
    <w:rsid w:val="00E557BE"/>
    <w:rsid w:val="00E600C4"/>
    <w:rsid w:val="00E616A9"/>
    <w:rsid w:val="00E6190D"/>
    <w:rsid w:val="00E62180"/>
    <w:rsid w:val="00E6264F"/>
    <w:rsid w:val="00E64201"/>
    <w:rsid w:val="00E65AD4"/>
    <w:rsid w:val="00E70D05"/>
    <w:rsid w:val="00E738EE"/>
    <w:rsid w:val="00E84260"/>
    <w:rsid w:val="00E86CDD"/>
    <w:rsid w:val="00E875D0"/>
    <w:rsid w:val="00E93A9B"/>
    <w:rsid w:val="00E94341"/>
    <w:rsid w:val="00E97BAE"/>
    <w:rsid w:val="00EA080C"/>
    <w:rsid w:val="00EB2CB7"/>
    <w:rsid w:val="00EB4E03"/>
    <w:rsid w:val="00EB5FE7"/>
    <w:rsid w:val="00EC0748"/>
    <w:rsid w:val="00EC36B2"/>
    <w:rsid w:val="00EC6994"/>
    <w:rsid w:val="00EC744B"/>
    <w:rsid w:val="00ED18C8"/>
    <w:rsid w:val="00ED2A14"/>
    <w:rsid w:val="00ED3A5D"/>
    <w:rsid w:val="00EE6480"/>
    <w:rsid w:val="00EE6C4F"/>
    <w:rsid w:val="00EE786F"/>
    <w:rsid w:val="00EF2951"/>
    <w:rsid w:val="00EF796B"/>
    <w:rsid w:val="00EF7E90"/>
    <w:rsid w:val="00EF7F2E"/>
    <w:rsid w:val="00F042E5"/>
    <w:rsid w:val="00F04F2F"/>
    <w:rsid w:val="00F073E4"/>
    <w:rsid w:val="00F07738"/>
    <w:rsid w:val="00F07C7C"/>
    <w:rsid w:val="00F11260"/>
    <w:rsid w:val="00F12294"/>
    <w:rsid w:val="00F13E20"/>
    <w:rsid w:val="00F221B7"/>
    <w:rsid w:val="00F23D9E"/>
    <w:rsid w:val="00F2590E"/>
    <w:rsid w:val="00F263D7"/>
    <w:rsid w:val="00F27C19"/>
    <w:rsid w:val="00F34E11"/>
    <w:rsid w:val="00F40A85"/>
    <w:rsid w:val="00F517B0"/>
    <w:rsid w:val="00F5401F"/>
    <w:rsid w:val="00F56085"/>
    <w:rsid w:val="00F64094"/>
    <w:rsid w:val="00F642A3"/>
    <w:rsid w:val="00F6502E"/>
    <w:rsid w:val="00F70775"/>
    <w:rsid w:val="00F70986"/>
    <w:rsid w:val="00F804D4"/>
    <w:rsid w:val="00F81649"/>
    <w:rsid w:val="00F81BF6"/>
    <w:rsid w:val="00F81C3F"/>
    <w:rsid w:val="00F84211"/>
    <w:rsid w:val="00F84DF8"/>
    <w:rsid w:val="00F86794"/>
    <w:rsid w:val="00F917A0"/>
    <w:rsid w:val="00F91C4F"/>
    <w:rsid w:val="00F92972"/>
    <w:rsid w:val="00F94F68"/>
    <w:rsid w:val="00F9562D"/>
    <w:rsid w:val="00F9648B"/>
    <w:rsid w:val="00F970DB"/>
    <w:rsid w:val="00FA21D4"/>
    <w:rsid w:val="00FA22B5"/>
    <w:rsid w:val="00FA2E11"/>
    <w:rsid w:val="00FA3856"/>
    <w:rsid w:val="00FA46A6"/>
    <w:rsid w:val="00FA5D36"/>
    <w:rsid w:val="00FA7F74"/>
    <w:rsid w:val="00FB313A"/>
    <w:rsid w:val="00FB4DA1"/>
    <w:rsid w:val="00FB6191"/>
    <w:rsid w:val="00FB780C"/>
    <w:rsid w:val="00FD0D10"/>
    <w:rsid w:val="00FD1E2E"/>
    <w:rsid w:val="00FD375E"/>
    <w:rsid w:val="00FD65AA"/>
    <w:rsid w:val="00FE2E07"/>
    <w:rsid w:val="00FE7C2A"/>
    <w:rsid w:val="00FF213B"/>
    <w:rsid w:val="00FF31E6"/>
    <w:rsid w:val="00FF3C46"/>
    <w:rsid w:val="00FF5D6C"/>
    <w:rsid w:val="00FF5E8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AFF8C6"/>
  <w15:docId w15:val="{F82F8D63-226D-4C24-BE66-DCDE511E4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pl-PL" w:eastAsia="en-US" w:bidi="ar-SA"/>
      </w:rPr>
    </w:rPrDefault>
    <w:pPrDefault>
      <w:pPr>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B5031"/>
  </w:style>
  <w:style w:type="paragraph" w:styleId="Nagwek1">
    <w:name w:val="heading 1"/>
    <w:basedOn w:val="Normalny"/>
    <w:next w:val="Normalny"/>
    <w:link w:val="Nagwek1Znak"/>
    <w:uiPriority w:val="9"/>
    <w:qFormat/>
    <w:rsid w:val="005B5031"/>
    <w:pPr>
      <w:spacing w:before="300" w:after="40"/>
      <w:jc w:val="left"/>
      <w:outlineLvl w:val="0"/>
    </w:pPr>
    <w:rPr>
      <w:smallCaps/>
      <w:spacing w:val="5"/>
      <w:sz w:val="32"/>
      <w:szCs w:val="32"/>
    </w:rPr>
  </w:style>
  <w:style w:type="paragraph" w:styleId="Nagwek2">
    <w:name w:val="heading 2"/>
    <w:aliases w:val="Gliederung2,Styl Nagłówek 2,Level 2,Level 21,Level 22,Level 23,Level 24,Level 25,Level 211,Level 221,Level 231,Level 241,Level 26,Level 27,Level 28,Level 29,Level 212,Level 222,Level 232,Level 242,Level 251,Level 2111,Level 2211,Level 2311"/>
    <w:basedOn w:val="Normalny"/>
    <w:next w:val="Normalny"/>
    <w:link w:val="Nagwek2Znak"/>
    <w:unhideWhenUsed/>
    <w:qFormat/>
    <w:rsid w:val="005B5031"/>
    <w:pPr>
      <w:spacing w:before="240" w:after="80"/>
      <w:jc w:val="left"/>
      <w:outlineLvl w:val="1"/>
    </w:pPr>
    <w:rPr>
      <w:smallCaps/>
      <w:spacing w:val="5"/>
      <w:sz w:val="28"/>
      <w:szCs w:val="28"/>
    </w:rPr>
  </w:style>
  <w:style w:type="paragraph" w:styleId="Nagwek3">
    <w:name w:val="heading 3"/>
    <w:basedOn w:val="Normalny"/>
    <w:next w:val="Normalny"/>
    <w:link w:val="Nagwek3Znak"/>
    <w:uiPriority w:val="9"/>
    <w:semiHidden/>
    <w:unhideWhenUsed/>
    <w:qFormat/>
    <w:rsid w:val="005B5031"/>
    <w:pPr>
      <w:spacing w:after="0"/>
      <w:jc w:val="left"/>
      <w:outlineLvl w:val="2"/>
    </w:pPr>
    <w:rPr>
      <w:smallCaps/>
      <w:spacing w:val="5"/>
      <w:sz w:val="24"/>
      <w:szCs w:val="24"/>
    </w:rPr>
  </w:style>
  <w:style w:type="paragraph" w:styleId="Nagwek4">
    <w:name w:val="heading 4"/>
    <w:basedOn w:val="Normalny"/>
    <w:next w:val="Normalny"/>
    <w:link w:val="Nagwek4Znak"/>
    <w:uiPriority w:val="9"/>
    <w:semiHidden/>
    <w:unhideWhenUsed/>
    <w:qFormat/>
    <w:rsid w:val="005B5031"/>
    <w:pPr>
      <w:spacing w:before="240" w:after="0"/>
      <w:jc w:val="left"/>
      <w:outlineLvl w:val="3"/>
    </w:pPr>
    <w:rPr>
      <w:smallCaps/>
      <w:spacing w:val="10"/>
      <w:sz w:val="22"/>
      <w:szCs w:val="22"/>
    </w:rPr>
  </w:style>
  <w:style w:type="paragraph" w:styleId="Nagwek5">
    <w:name w:val="heading 5"/>
    <w:basedOn w:val="Normalny"/>
    <w:next w:val="Normalny"/>
    <w:link w:val="Nagwek5Znak"/>
    <w:uiPriority w:val="9"/>
    <w:semiHidden/>
    <w:unhideWhenUsed/>
    <w:qFormat/>
    <w:rsid w:val="005B5031"/>
    <w:pPr>
      <w:spacing w:before="200" w:after="0"/>
      <w:jc w:val="left"/>
      <w:outlineLvl w:val="4"/>
    </w:pPr>
    <w:rPr>
      <w:smallCaps/>
      <w:color w:val="C45911" w:themeColor="accent2" w:themeShade="BF"/>
      <w:spacing w:val="10"/>
      <w:sz w:val="22"/>
      <w:szCs w:val="26"/>
    </w:rPr>
  </w:style>
  <w:style w:type="paragraph" w:styleId="Nagwek6">
    <w:name w:val="heading 6"/>
    <w:basedOn w:val="Normalny"/>
    <w:next w:val="Normalny"/>
    <w:link w:val="Nagwek6Znak"/>
    <w:uiPriority w:val="9"/>
    <w:semiHidden/>
    <w:unhideWhenUsed/>
    <w:qFormat/>
    <w:rsid w:val="005B5031"/>
    <w:pPr>
      <w:spacing w:after="0"/>
      <w:jc w:val="left"/>
      <w:outlineLvl w:val="5"/>
    </w:pPr>
    <w:rPr>
      <w:smallCaps/>
      <w:color w:val="ED7D31" w:themeColor="accent2"/>
      <w:spacing w:val="5"/>
      <w:sz w:val="22"/>
    </w:rPr>
  </w:style>
  <w:style w:type="paragraph" w:styleId="Nagwek7">
    <w:name w:val="heading 7"/>
    <w:basedOn w:val="Normalny"/>
    <w:next w:val="Normalny"/>
    <w:link w:val="Nagwek7Znak"/>
    <w:uiPriority w:val="9"/>
    <w:semiHidden/>
    <w:unhideWhenUsed/>
    <w:qFormat/>
    <w:rsid w:val="005B5031"/>
    <w:pPr>
      <w:spacing w:after="0"/>
      <w:jc w:val="left"/>
      <w:outlineLvl w:val="6"/>
    </w:pPr>
    <w:rPr>
      <w:b/>
      <w:smallCaps/>
      <w:color w:val="ED7D31" w:themeColor="accent2"/>
      <w:spacing w:val="10"/>
    </w:rPr>
  </w:style>
  <w:style w:type="paragraph" w:styleId="Nagwek8">
    <w:name w:val="heading 8"/>
    <w:basedOn w:val="Normalny"/>
    <w:next w:val="Normalny"/>
    <w:link w:val="Nagwek8Znak"/>
    <w:uiPriority w:val="9"/>
    <w:semiHidden/>
    <w:unhideWhenUsed/>
    <w:qFormat/>
    <w:rsid w:val="005B5031"/>
    <w:pPr>
      <w:spacing w:after="0"/>
      <w:jc w:val="left"/>
      <w:outlineLvl w:val="7"/>
    </w:pPr>
    <w:rPr>
      <w:b/>
      <w:i/>
      <w:smallCaps/>
      <w:color w:val="C45911" w:themeColor="accent2" w:themeShade="BF"/>
    </w:rPr>
  </w:style>
  <w:style w:type="paragraph" w:styleId="Nagwek9">
    <w:name w:val="heading 9"/>
    <w:basedOn w:val="Normalny"/>
    <w:next w:val="Normalny"/>
    <w:link w:val="Nagwek9Znak"/>
    <w:uiPriority w:val="9"/>
    <w:semiHidden/>
    <w:unhideWhenUsed/>
    <w:qFormat/>
    <w:rsid w:val="005B5031"/>
    <w:pPr>
      <w:spacing w:after="0"/>
      <w:jc w:val="left"/>
      <w:outlineLvl w:val="8"/>
    </w:pPr>
    <w:rPr>
      <w:b/>
      <w:i/>
      <w:smallCaps/>
      <w:color w:val="823B0B" w:themeColor="accent2"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CD468B"/>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CD468B"/>
    <w:rPr>
      <w:rFonts w:ascii="Segoe UI" w:hAnsi="Segoe UI" w:cs="Segoe UI"/>
      <w:sz w:val="18"/>
      <w:szCs w:val="18"/>
    </w:rPr>
  </w:style>
  <w:style w:type="paragraph" w:styleId="Nagwek">
    <w:name w:val="header"/>
    <w:basedOn w:val="Normalny"/>
    <w:link w:val="NagwekZnak"/>
    <w:uiPriority w:val="99"/>
    <w:unhideWhenUsed/>
    <w:rsid w:val="0030015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00159"/>
  </w:style>
  <w:style w:type="paragraph" w:styleId="Stopka">
    <w:name w:val="footer"/>
    <w:basedOn w:val="Normalny"/>
    <w:link w:val="StopkaZnak"/>
    <w:uiPriority w:val="99"/>
    <w:unhideWhenUsed/>
    <w:rsid w:val="0030015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00159"/>
  </w:style>
  <w:style w:type="character" w:customStyle="1" w:styleId="Nagwek1Znak">
    <w:name w:val="Nagłówek 1 Znak"/>
    <w:basedOn w:val="Domylnaczcionkaakapitu"/>
    <w:link w:val="Nagwek1"/>
    <w:uiPriority w:val="9"/>
    <w:rsid w:val="005B5031"/>
    <w:rPr>
      <w:smallCaps/>
      <w:spacing w:val="5"/>
      <w:sz w:val="32"/>
      <w:szCs w:val="32"/>
    </w:rPr>
  </w:style>
  <w:style w:type="paragraph" w:styleId="Nagwekspisutreci">
    <w:name w:val="TOC Heading"/>
    <w:basedOn w:val="Nagwek1"/>
    <w:next w:val="Normalny"/>
    <w:uiPriority w:val="39"/>
    <w:unhideWhenUsed/>
    <w:qFormat/>
    <w:rsid w:val="005B5031"/>
    <w:pPr>
      <w:outlineLvl w:val="9"/>
    </w:pPr>
  </w:style>
  <w:style w:type="paragraph" w:styleId="Spistreci1">
    <w:name w:val="toc 1"/>
    <w:basedOn w:val="Normalny"/>
    <w:next w:val="Normalny"/>
    <w:autoRedefine/>
    <w:uiPriority w:val="39"/>
    <w:unhideWhenUsed/>
    <w:rsid w:val="00792EDD"/>
    <w:pPr>
      <w:tabs>
        <w:tab w:val="right" w:leader="dot" w:pos="9062"/>
      </w:tabs>
      <w:spacing w:after="0" w:line="240" w:lineRule="auto"/>
    </w:pPr>
  </w:style>
  <w:style w:type="character" w:styleId="Hipercze">
    <w:name w:val="Hyperlink"/>
    <w:basedOn w:val="Domylnaczcionkaakapitu"/>
    <w:uiPriority w:val="99"/>
    <w:unhideWhenUsed/>
    <w:rsid w:val="00C35CBF"/>
    <w:rPr>
      <w:color w:val="0563C1" w:themeColor="hyperlink"/>
      <w:u w:val="single"/>
    </w:rPr>
  </w:style>
  <w:style w:type="paragraph" w:styleId="Akapitzlist">
    <w:name w:val="List Paragraph"/>
    <w:aliases w:val="lp1,List Paragraph1,List Paragraph2,ISCG Numerowanie,TZ-Nag2,Preambuła,RR PGE Akapit z listą,CP-UC,CP-Punkty,Bullet List,List - bullets,Equipment,Bullet 1,List Paragraph Char Char,b1,Figure_name,Numbered Indented Text,Ref,List_TIS,Styl 1"/>
    <w:basedOn w:val="Normalny"/>
    <w:link w:val="AkapitzlistZnak"/>
    <w:uiPriority w:val="34"/>
    <w:qFormat/>
    <w:rsid w:val="005B5031"/>
    <w:pPr>
      <w:ind w:left="720"/>
      <w:contextualSpacing/>
    </w:pPr>
  </w:style>
  <w:style w:type="table" w:customStyle="1" w:styleId="TableGrid">
    <w:name w:val="TableGrid"/>
    <w:rsid w:val="00CB213E"/>
    <w:pPr>
      <w:spacing w:after="0" w:line="240" w:lineRule="auto"/>
    </w:pPr>
    <w:rPr>
      <w:lang w:eastAsia="pl-PL"/>
    </w:rPr>
    <w:tblPr>
      <w:tblCellMar>
        <w:top w:w="0" w:type="dxa"/>
        <w:left w:w="0" w:type="dxa"/>
        <w:bottom w:w="0" w:type="dxa"/>
        <w:right w:w="0" w:type="dxa"/>
      </w:tblCellMar>
    </w:tblPr>
  </w:style>
  <w:style w:type="character" w:styleId="Odwoaniedokomentarza">
    <w:name w:val="annotation reference"/>
    <w:basedOn w:val="Domylnaczcionkaakapitu"/>
    <w:uiPriority w:val="99"/>
    <w:semiHidden/>
    <w:unhideWhenUsed/>
    <w:qFormat/>
    <w:rsid w:val="0043352E"/>
    <w:rPr>
      <w:sz w:val="16"/>
      <w:szCs w:val="16"/>
    </w:rPr>
  </w:style>
  <w:style w:type="paragraph" w:styleId="Tekstkomentarza">
    <w:name w:val="annotation text"/>
    <w:basedOn w:val="Normalny"/>
    <w:link w:val="TekstkomentarzaZnak"/>
    <w:uiPriority w:val="99"/>
    <w:unhideWhenUsed/>
    <w:rsid w:val="0043352E"/>
    <w:pPr>
      <w:spacing w:line="240" w:lineRule="auto"/>
    </w:pPr>
  </w:style>
  <w:style w:type="character" w:customStyle="1" w:styleId="TekstkomentarzaZnak">
    <w:name w:val="Tekst komentarza Znak"/>
    <w:basedOn w:val="Domylnaczcionkaakapitu"/>
    <w:link w:val="Tekstkomentarza"/>
    <w:uiPriority w:val="99"/>
    <w:rsid w:val="0043352E"/>
    <w:rPr>
      <w:sz w:val="20"/>
      <w:szCs w:val="20"/>
    </w:rPr>
  </w:style>
  <w:style w:type="paragraph" w:styleId="Tematkomentarza">
    <w:name w:val="annotation subject"/>
    <w:basedOn w:val="Tekstkomentarza"/>
    <w:next w:val="Tekstkomentarza"/>
    <w:link w:val="TematkomentarzaZnak"/>
    <w:uiPriority w:val="99"/>
    <w:semiHidden/>
    <w:unhideWhenUsed/>
    <w:rsid w:val="0043352E"/>
    <w:rPr>
      <w:b/>
      <w:bCs/>
    </w:rPr>
  </w:style>
  <w:style w:type="character" w:customStyle="1" w:styleId="TematkomentarzaZnak">
    <w:name w:val="Temat komentarza Znak"/>
    <w:basedOn w:val="TekstkomentarzaZnak"/>
    <w:link w:val="Tematkomentarza"/>
    <w:uiPriority w:val="99"/>
    <w:semiHidden/>
    <w:rsid w:val="0043352E"/>
    <w:rPr>
      <w:b/>
      <w:bCs/>
      <w:sz w:val="20"/>
      <w:szCs w:val="20"/>
    </w:rPr>
  </w:style>
  <w:style w:type="character" w:customStyle="1" w:styleId="Nierozpoznanawzmianka1">
    <w:name w:val="Nierozpoznana wzmianka1"/>
    <w:basedOn w:val="Domylnaczcionkaakapitu"/>
    <w:uiPriority w:val="99"/>
    <w:semiHidden/>
    <w:unhideWhenUsed/>
    <w:rsid w:val="006D075F"/>
    <w:rPr>
      <w:color w:val="605E5C"/>
      <w:shd w:val="clear" w:color="auto" w:fill="E1DFDD"/>
    </w:rPr>
  </w:style>
  <w:style w:type="paragraph" w:styleId="NormalnyWeb">
    <w:name w:val="Normal (Web)"/>
    <w:basedOn w:val="Normalny"/>
    <w:uiPriority w:val="99"/>
    <w:semiHidden/>
    <w:unhideWhenUsed/>
    <w:rsid w:val="00DC055F"/>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Pogrubienie">
    <w:name w:val="Strong"/>
    <w:uiPriority w:val="22"/>
    <w:qFormat/>
    <w:rsid w:val="005B5031"/>
    <w:rPr>
      <w:b/>
      <w:color w:val="ED7D31" w:themeColor="accent2"/>
    </w:rPr>
  </w:style>
  <w:style w:type="table" w:styleId="Tabela-Siatka">
    <w:name w:val="Table Grid"/>
    <w:basedOn w:val="Standardowy"/>
    <w:uiPriority w:val="39"/>
    <w:rsid w:val="00ED3A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owy1">
    <w:name w:val="Standardowy1"/>
    <w:rsid w:val="000A65DA"/>
    <w:pPr>
      <w:spacing w:after="0" w:line="240" w:lineRule="auto"/>
    </w:pPr>
    <w:rPr>
      <w:rFonts w:ascii="Times New Roman" w:eastAsia="Times New Roman" w:hAnsi="Times New Roman" w:cs="Times New Roman"/>
      <w:sz w:val="24"/>
      <w:szCs w:val="24"/>
      <w:lang w:eastAsia="pl-PL"/>
    </w:rPr>
  </w:style>
  <w:style w:type="numbering" w:customStyle="1" w:styleId="Biecalista1">
    <w:name w:val="Bieżąca lista1"/>
    <w:uiPriority w:val="99"/>
    <w:rsid w:val="005B5031"/>
    <w:pPr>
      <w:numPr>
        <w:numId w:val="1"/>
      </w:numPr>
    </w:pPr>
  </w:style>
  <w:style w:type="character" w:customStyle="1" w:styleId="Nagwek2Znak">
    <w:name w:val="Nagłówek 2 Znak"/>
    <w:basedOn w:val="Domylnaczcionkaakapitu"/>
    <w:link w:val="Nagwek2"/>
    <w:uiPriority w:val="9"/>
    <w:semiHidden/>
    <w:rsid w:val="005B5031"/>
    <w:rPr>
      <w:smallCaps/>
      <w:spacing w:val="5"/>
      <w:sz w:val="28"/>
      <w:szCs w:val="28"/>
    </w:rPr>
  </w:style>
  <w:style w:type="character" w:customStyle="1" w:styleId="Nagwek3Znak">
    <w:name w:val="Nagłówek 3 Znak"/>
    <w:basedOn w:val="Domylnaczcionkaakapitu"/>
    <w:link w:val="Nagwek3"/>
    <w:uiPriority w:val="9"/>
    <w:semiHidden/>
    <w:rsid w:val="005B5031"/>
    <w:rPr>
      <w:smallCaps/>
      <w:spacing w:val="5"/>
      <w:sz w:val="24"/>
      <w:szCs w:val="24"/>
    </w:rPr>
  </w:style>
  <w:style w:type="character" w:customStyle="1" w:styleId="Nagwek4Znak">
    <w:name w:val="Nagłówek 4 Znak"/>
    <w:basedOn w:val="Domylnaczcionkaakapitu"/>
    <w:link w:val="Nagwek4"/>
    <w:uiPriority w:val="9"/>
    <w:semiHidden/>
    <w:rsid w:val="005B5031"/>
    <w:rPr>
      <w:smallCaps/>
      <w:spacing w:val="10"/>
      <w:sz w:val="22"/>
      <w:szCs w:val="22"/>
    </w:rPr>
  </w:style>
  <w:style w:type="character" w:customStyle="1" w:styleId="Nagwek5Znak">
    <w:name w:val="Nagłówek 5 Znak"/>
    <w:basedOn w:val="Domylnaczcionkaakapitu"/>
    <w:link w:val="Nagwek5"/>
    <w:uiPriority w:val="9"/>
    <w:semiHidden/>
    <w:rsid w:val="005B5031"/>
    <w:rPr>
      <w:smallCaps/>
      <w:color w:val="C45911" w:themeColor="accent2" w:themeShade="BF"/>
      <w:spacing w:val="10"/>
      <w:sz w:val="22"/>
      <w:szCs w:val="26"/>
    </w:rPr>
  </w:style>
  <w:style w:type="character" w:customStyle="1" w:styleId="Nagwek6Znak">
    <w:name w:val="Nagłówek 6 Znak"/>
    <w:basedOn w:val="Domylnaczcionkaakapitu"/>
    <w:link w:val="Nagwek6"/>
    <w:uiPriority w:val="9"/>
    <w:semiHidden/>
    <w:rsid w:val="005B5031"/>
    <w:rPr>
      <w:smallCaps/>
      <w:color w:val="ED7D31" w:themeColor="accent2"/>
      <w:spacing w:val="5"/>
      <w:sz w:val="22"/>
    </w:rPr>
  </w:style>
  <w:style w:type="character" w:customStyle="1" w:styleId="Nagwek7Znak">
    <w:name w:val="Nagłówek 7 Znak"/>
    <w:basedOn w:val="Domylnaczcionkaakapitu"/>
    <w:link w:val="Nagwek7"/>
    <w:uiPriority w:val="9"/>
    <w:semiHidden/>
    <w:rsid w:val="005B5031"/>
    <w:rPr>
      <w:b/>
      <w:smallCaps/>
      <w:color w:val="ED7D31" w:themeColor="accent2"/>
      <w:spacing w:val="10"/>
    </w:rPr>
  </w:style>
  <w:style w:type="character" w:customStyle="1" w:styleId="Nagwek8Znak">
    <w:name w:val="Nagłówek 8 Znak"/>
    <w:basedOn w:val="Domylnaczcionkaakapitu"/>
    <w:link w:val="Nagwek8"/>
    <w:uiPriority w:val="9"/>
    <w:semiHidden/>
    <w:rsid w:val="005B5031"/>
    <w:rPr>
      <w:b/>
      <w:i/>
      <w:smallCaps/>
      <w:color w:val="C45911" w:themeColor="accent2" w:themeShade="BF"/>
    </w:rPr>
  </w:style>
  <w:style w:type="character" w:customStyle="1" w:styleId="Nagwek9Znak">
    <w:name w:val="Nagłówek 9 Znak"/>
    <w:basedOn w:val="Domylnaczcionkaakapitu"/>
    <w:link w:val="Nagwek9"/>
    <w:uiPriority w:val="9"/>
    <w:semiHidden/>
    <w:rsid w:val="005B5031"/>
    <w:rPr>
      <w:b/>
      <w:i/>
      <w:smallCaps/>
      <w:color w:val="823B0B" w:themeColor="accent2" w:themeShade="7F"/>
    </w:rPr>
  </w:style>
  <w:style w:type="paragraph" w:styleId="Legenda">
    <w:name w:val="caption"/>
    <w:basedOn w:val="Normalny"/>
    <w:next w:val="Normalny"/>
    <w:uiPriority w:val="35"/>
    <w:semiHidden/>
    <w:unhideWhenUsed/>
    <w:qFormat/>
    <w:rsid w:val="005B5031"/>
    <w:rPr>
      <w:b/>
      <w:bCs/>
      <w:caps/>
      <w:sz w:val="16"/>
      <w:szCs w:val="18"/>
    </w:rPr>
  </w:style>
  <w:style w:type="paragraph" w:styleId="Tytu">
    <w:name w:val="Title"/>
    <w:basedOn w:val="Normalny"/>
    <w:next w:val="Normalny"/>
    <w:link w:val="TytuZnak"/>
    <w:uiPriority w:val="10"/>
    <w:qFormat/>
    <w:rsid w:val="005B5031"/>
    <w:pPr>
      <w:pBdr>
        <w:top w:val="single" w:sz="12" w:space="1" w:color="ED7D31" w:themeColor="accent2"/>
      </w:pBdr>
      <w:spacing w:line="240" w:lineRule="auto"/>
      <w:jc w:val="right"/>
    </w:pPr>
    <w:rPr>
      <w:smallCaps/>
      <w:sz w:val="48"/>
      <w:szCs w:val="48"/>
    </w:rPr>
  </w:style>
  <w:style w:type="character" w:customStyle="1" w:styleId="TytuZnak">
    <w:name w:val="Tytuł Znak"/>
    <w:basedOn w:val="Domylnaczcionkaakapitu"/>
    <w:link w:val="Tytu"/>
    <w:uiPriority w:val="10"/>
    <w:rsid w:val="005B5031"/>
    <w:rPr>
      <w:smallCaps/>
      <w:sz w:val="48"/>
      <w:szCs w:val="48"/>
    </w:rPr>
  </w:style>
  <w:style w:type="paragraph" w:styleId="Podtytu">
    <w:name w:val="Subtitle"/>
    <w:basedOn w:val="Normalny"/>
    <w:next w:val="Normalny"/>
    <w:link w:val="PodtytuZnak"/>
    <w:uiPriority w:val="11"/>
    <w:qFormat/>
    <w:rsid w:val="005B5031"/>
    <w:pPr>
      <w:spacing w:after="720" w:line="240" w:lineRule="auto"/>
      <w:jc w:val="right"/>
    </w:pPr>
    <w:rPr>
      <w:rFonts w:asciiTheme="majorHAnsi" w:eastAsiaTheme="majorEastAsia" w:hAnsiTheme="majorHAnsi" w:cstheme="majorBidi"/>
      <w:szCs w:val="22"/>
    </w:rPr>
  </w:style>
  <w:style w:type="character" w:customStyle="1" w:styleId="PodtytuZnak">
    <w:name w:val="Podtytuł Znak"/>
    <w:basedOn w:val="Domylnaczcionkaakapitu"/>
    <w:link w:val="Podtytu"/>
    <w:uiPriority w:val="11"/>
    <w:rsid w:val="005B5031"/>
    <w:rPr>
      <w:rFonts w:asciiTheme="majorHAnsi" w:eastAsiaTheme="majorEastAsia" w:hAnsiTheme="majorHAnsi" w:cstheme="majorBidi"/>
      <w:szCs w:val="22"/>
    </w:rPr>
  </w:style>
  <w:style w:type="character" w:styleId="Uwydatnienie">
    <w:name w:val="Emphasis"/>
    <w:uiPriority w:val="20"/>
    <w:qFormat/>
    <w:rsid w:val="005B5031"/>
    <w:rPr>
      <w:b/>
      <w:i/>
      <w:spacing w:val="10"/>
    </w:rPr>
  </w:style>
  <w:style w:type="paragraph" w:styleId="Bezodstpw">
    <w:name w:val="No Spacing"/>
    <w:basedOn w:val="Normalny"/>
    <w:link w:val="BezodstpwZnak"/>
    <w:uiPriority w:val="1"/>
    <w:qFormat/>
    <w:rsid w:val="005B5031"/>
    <w:pPr>
      <w:spacing w:after="0" w:line="240" w:lineRule="auto"/>
    </w:pPr>
  </w:style>
  <w:style w:type="character" w:customStyle="1" w:styleId="BezodstpwZnak">
    <w:name w:val="Bez odstępów Znak"/>
    <w:basedOn w:val="Domylnaczcionkaakapitu"/>
    <w:link w:val="Bezodstpw"/>
    <w:uiPriority w:val="1"/>
    <w:rsid w:val="005B5031"/>
  </w:style>
  <w:style w:type="paragraph" w:styleId="Cytat">
    <w:name w:val="Quote"/>
    <w:basedOn w:val="Normalny"/>
    <w:next w:val="Normalny"/>
    <w:link w:val="CytatZnak"/>
    <w:uiPriority w:val="29"/>
    <w:qFormat/>
    <w:rsid w:val="005B5031"/>
    <w:rPr>
      <w:i/>
    </w:rPr>
  </w:style>
  <w:style w:type="character" w:customStyle="1" w:styleId="CytatZnak">
    <w:name w:val="Cytat Znak"/>
    <w:basedOn w:val="Domylnaczcionkaakapitu"/>
    <w:link w:val="Cytat"/>
    <w:uiPriority w:val="29"/>
    <w:rsid w:val="005B5031"/>
    <w:rPr>
      <w:i/>
    </w:rPr>
  </w:style>
  <w:style w:type="paragraph" w:styleId="Cytatintensywny">
    <w:name w:val="Intense Quote"/>
    <w:basedOn w:val="Normalny"/>
    <w:next w:val="Normalny"/>
    <w:link w:val="CytatintensywnyZnak"/>
    <w:uiPriority w:val="30"/>
    <w:qFormat/>
    <w:rsid w:val="005B5031"/>
    <w:pPr>
      <w:pBdr>
        <w:top w:val="single" w:sz="8" w:space="10" w:color="C45911" w:themeColor="accent2" w:themeShade="BF"/>
        <w:left w:val="single" w:sz="8" w:space="10" w:color="C45911" w:themeColor="accent2" w:themeShade="BF"/>
        <w:bottom w:val="single" w:sz="8" w:space="10" w:color="C45911" w:themeColor="accent2" w:themeShade="BF"/>
        <w:right w:val="single" w:sz="8" w:space="10" w:color="C45911" w:themeColor="accent2" w:themeShade="BF"/>
      </w:pBdr>
      <w:shd w:val="clear" w:color="auto" w:fill="ED7D31" w:themeFill="accent2"/>
      <w:spacing w:before="140" w:after="140"/>
      <w:ind w:left="1440" w:right="1440"/>
    </w:pPr>
    <w:rPr>
      <w:b/>
      <w:i/>
      <w:color w:val="FFFFFF" w:themeColor="background1"/>
    </w:rPr>
  </w:style>
  <w:style w:type="character" w:customStyle="1" w:styleId="CytatintensywnyZnak">
    <w:name w:val="Cytat intensywny Znak"/>
    <w:basedOn w:val="Domylnaczcionkaakapitu"/>
    <w:link w:val="Cytatintensywny"/>
    <w:uiPriority w:val="30"/>
    <w:rsid w:val="005B5031"/>
    <w:rPr>
      <w:b/>
      <w:i/>
      <w:color w:val="FFFFFF" w:themeColor="background1"/>
      <w:shd w:val="clear" w:color="auto" w:fill="ED7D31" w:themeFill="accent2"/>
    </w:rPr>
  </w:style>
  <w:style w:type="character" w:styleId="Wyrnieniedelikatne">
    <w:name w:val="Subtle Emphasis"/>
    <w:uiPriority w:val="19"/>
    <w:qFormat/>
    <w:rsid w:val="005B5031"/>
    <w:rPr>
      <w:i/>
    </w:rPr>
  </w:style>
  <w:style w:type="character" w:styleId="Wyrnienieintensywne">
    <w:name w:val="Intense Emphasis"/>
    <w:uiPriority w:val="21"/>
    <w:qFormat/>
    <w:rsid w:val="005B5031"/>
    <w:rPr>
      <w:b/>
      <w:i/>
      <w:color w:val="ED7D31" w:themeColor="accent2"/>
      <w:spacing w:val="10"/>
    </w:rPr>
  </w:style>
  <w:style w:type="character" w:styleId="Odwoaniedelikatne">
    <w:name w:val="Subtle Reference"/>
    <w:uiPriority w:val="31"/>
    <w:qFormat/>
    <w:rsid w:val="005B5031"/>
    <w:rPr>
      <w:b/>
    </w:rPr>
  </w:style>
  <w:style w:type="character" w:styleId="Odwoanieintensywne">
    <w:name w:val="Intense Reference"/>
    <w:uiPriority w:val="32"/>
    <w:qFormat/>
    <w:rsid w:val="005B5031"/>
    <w:rPr>
      <w:b/>
      <w:bCs/>
      <w:smallCaps/>
      <w:spacing w:val="5"/>
      <w:sz w:val="22"/>
      <w:szCs w:val="22"/>
      <w:u w:val="single"/>
    </w:rPr>
  </w:style>
  <w:style w:type="character" w:styleId="Tytuksiki">
    <w:name w:val="Book Title"/>
    <w:uiPriority w:val="33"/>
    <w:qFormat/>
    <w:rsid w:val="005B5031"/>
    <w:rPr>
      <w:rFonts w:asciiTheme="majorHAnsi" w:eastAsiaTheme="majorEastAsia" w:hAnsiTheme="majorHAnsi" w:cstheme="majorBidi"/>
      <w:i/>
      <w:iCs/>
      <w:sz w:val="20"/>
      <w:szCs w:val="20"/>
    </w:rPr>
  </w:style>
  <w:style w:type="paragraph" w:styleId="Listapunktowana">
    <w:name w:val="List Bullet"/>
    <w:basedOn w:val="Normalny"/>
    <w:uiPriority w:val="99"/>
    <w:unhideWhenUsed/>
    <w:rsid w:val="0031098F"/>
    <w:pPr>
      <w:numPr>
        <w:numId w:val="7"/>
      </w:numPr>
      <w:spacing w:after="0" w:line="240" w:lineRule="auto"/>
      <w:contextualSpacing/>
      <w:jc w:val="left"/>
    </w:pPr>
    <w:rPr>
      <w:rFonts w:ascii="Times New Roman" w:eastAsia="Times New Roman" w:hAnsi="Times New Roman" w:cs="Times New Roman"/>
      <w:noProof/>
      <w:sz w:val="24"/>
      <w:lang w:eastAsia="pl-PL"/>
    </w:rPr>
  </w:style>
  <w:style w:type="paragraph" w:styleId="Tekstpodstawowy2">
    <w:name w:val="Body Text 2"/>
    <w:basedOn w:val="Normalny"/>
    <w:link w:val="Tekstpodstawowy2Znak"/>
    <w:uiPriority w:val="99"/>
    <w:semiHidden/>
    <w:rsid w:val="00AF579F"/>
    <w:pPr>
      <w:spacing w:before="60" w:after="60" w:line="240" w:lineRule="auto"/>
    </w:pPr>
    <w:rPr>
      <w:rFonts w:ascii="Times New Roman" w:eastAsia="Times New Roman" w:hAnsi="Times New Roman" w:cs="Times New Roman"/>
      <w:noProof/>
      <w:sz w:val="24"/>
      <w:lang w:val="x-none" w:eastAsia="x-none"/>
    </w:rPr>
  </w:style>
  <w:style w:type="character" w:customStyle="1" w:styleId="Tekstpodstawowy2Znak">
    <w:name w:val="Tekst podstawowy 2 Znak"/>
    <w:basedOn w:val="Domylnaczcionkaakapitu"/>
    <w:link w:val="Tekstpodstawowy2"/>
    <w:uiPriority w:val="99"/>
    <w:semiHidden/>
    <w:rsid w:val="00AF579F"/>
    <w:rPr>
      <w:rFonts w:ascii="Times New Roman" w:eastAsia="Times New Roman" w:hAnsi="Times New Roman" w:cs="Times New Roman"/>
      <w:noProof/>
      <w:sz w:val="24"/>
      <w:lang w:val="x-none" w:eastAsia="x-none"/>
    </w:rPr>
  </w:style>
  <w:style w:type="paragraph" w:styleId="Lista">
    <w:name w:val="List"/>
    <w:basedOn w:val="Normalny"/>
    <w:uiPriority w:val="99"/>
    <w:unhideWhenUsed/>
    <w:rsid w:val="009B3908"/>
    <w:pPr>
      <w:ind w:left="283" w:hanging="283"/>
      <w:contextualSpacing/>
    </w:pPr>
  </w:style>
  <w:style w:type="paragraph" w:styleId="Lista2">
    <w:name w:val="List 2"/>
    <w:basedOn w:val="Normalny"/>
    <w:uiPriority w:val="99"/>
    <w:unhideWhenUsed/>
    <w:rsid w:val="009B3908"/>
    <w:pPr>
      <w:ind w:left="566" w:hanging="283"/>
      <w:contextualSpacing/>
    </w:pPr>
  </w:style>
  <w:style w:type="character" w:customStyle="1" w:styleId="AkapitzlistZnak">
    <w:name w:val="Akapit z listą Znak"/>
    <w:aliases w:val="lp1 Znak,List Paragraph1 Znak,List Paragraph2 Znak,ISCG Numerowanie Znak,TZ-Nag2 Znak,Preambuła Znak,RR PGE Akapit z listą Znak,CP-UC Znak,CP-Punkty Znak,Bullet List Znak,List - bullets Znak,Equipment Znak,Bullet 1 Znak,b1 Znak"/>
    <w:basedOn w:val="Domylnaczcionkaakapitu"/>
    <w:link w:val="Akapitzlist"/>
    <w:uiPriority w:val="34"/>
    <w:qFormat/>
    <w:rsid w:val="00301A4B"/>
  </w:style>
  <w:style w:type="paragraph" w:styleId="Poprawka">
    <w:name w:val="Revision"/>
    <w:hidden/>
    <w:uiPriority w:val="99"/>
    <w:semiHidden/>
    <w:rsid w:val="00605222"/>
    <w:pPr>
      <w:spacing w:after="0" w:line="240" w:lineRule="auto"/>
      <w:jc w:val="left"/>
    </w:pPr>
  </w:style>
  <w:style w:type="numbering" w:customStyle="1" w:styleId="WWNum2">
    <w:name w:val="WWNum2"/>
    <w:rsid w:val="00CF0880"/>
    <w:pPr>
      <w:numPr>
        <w:numId w:val="28"/>
      </w:numPr>
    </w:pPr>
  </w:style>
  <w:style w:type="paragraph" w:customStyle="1" w:styleId="StylTekstpodstawowyArial10ptNiePogrubienieZlewej1">
    <w:name w:val="Styl Tekst podstawowy + Arial 10 pt Nie Pogrubienie Z lewej:  1..."/>
    <w:basedOn w:val="Tekstpodstawowy"/>
    <w:rsid w:val="00F221B7"/>
    <w:pPr>
      <w:spacing w:line="360" w:lineRule="auto"/>
      <w:ind w:left="567"/>
    </w:pPr>
    <w:rPr>
      <w:rFonts w:ascii="Arial" w:eastAsia="Times New Roman" w:hAnsi="Arial" w:cs="Times New Roman"/>
      <w:lang w:eastAsia="pl-PL"/>
    </w:rPr>
  </w:style>
  <w:style w:type="paragraph" w:styleId="Tekstpodstawowy">
    <w:name w:val="Body Text"/>
    <w:basedOn w:val="Normalny"/>
    <w:link w:val="TekstpodstawowyZnak"/>
    <w:uiPriority w:val="99"/>
    <w:semiHidden/>
    <w:unhideWhenUsed/>
    <w:rsid w:val="00F221B7"/>
    <w:pPr>
      <w:spacing w:after="120"/>
    </w:pPr>
  </w:style>
  <w:style w:type="character" w:customStyle="1" w:styleId="TekstpodstawowyZnak">
    <w:name w:val="Tekst podstawowy Znak"/>
    <w:basedOn w:val="Domylnaczcionkaakapitu"/>
    <w:link w:val="Tekstpodstawowy"/>
    <w:uiPriority w:val="99"/>
    <w:semiHidden/>
    <w:rsid w:val="00F221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962508">
      <w:bodyDiv w:val="1"/>
      <w:marLeft w:val="0"/>
      <w:marRight w:val="0"/>
      <w:marTop w:val="0"/>
      <w:marBottom w:val="0"/>
      <w:divBdr>
        <w:top w:val="none" w:sz="0" w:space="0" w:color="auto"/>
        <w:left w:val="none" w:sz="0" w:space="0" w:color="auto"/>
        <w:bottom w:val="none" w:sz="0" w:space="0" w:color="auto"/>
        <w:right w:val="none" w:sz="0" w:space="0" w:color="auto"/>
      </w:divBdr>
    </w:div>
    <w:div w:id="856895305">
      <w:bodyDiv w:val="1"/>
      <w:marLeft w:val="0"/>
      <w:marRight w:val="0"/>
      <w:marTop w:val="0"/>
      <w:marBottom w:val="0"/>
      <w:divBdr>
        <w:top w:val="none" w:sz="0" w:space="0" w:color="auto"/>
        <w:left w:val="none" w:sz="0" w:space="0" w:color="auto"/>
        <w:bottom w:val="none" w:sz="0" w:space="0" w:color="auto"/>
        <w:right w:val="none" w:sz="0" w:space="0" w:color="auto"/>
      </w:divBdr>
    </w:div>
    <w:div w:id="1875654113">
      <w:bodyDiv w:val="1"/>
      <w:marLeft w:val="0"/>
      <w:marRight w:val="0"/>
      <w:marTop w:val="0"/>
      <w:marBottom w:val="0"/>
      <w:divBdr>
        <w:top w:val="none" w:sz="0" w:space="0" w:color="auto"/>
        <w:left w:val="none" w:sz="0" w:space="0" w:color="auto"/>
        <w:bottom w:val="none" w:sz="0" w:space="0" w:color="auto"/>
        <w:right w:val="none" w:sz="0" w:space="0" w:color="auto"/>
      </w:divBdr>
    </w:div>
    <w:div w:id="193411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faktura.ooil@orlen.pl" TargetMode="External"/><Relationship Id="rId13" Type="http://schemas.openxmlformats.org/officeDocument/2006/relationships/hyperlink" Target="mailto:jakub.kasprzyk@orlenoil.pl"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janusz.sztaba@orlenoil.pl"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pawel.zmudzki@orlenoil.pl"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akub.kasprzyk@orlenoil.pl" TargetMode="External"/><Relationship Id="rId5" Type="http://schemas.openxmlformats.org/officeDocument/2006/relationships/webSettings" Target="webSettings.xml"/><Relationship Id="rId15" Type="http://schemas.openxmlformats.org/officeDocument/2006/relationships/hyperlink" Target="mailto:janusz.sztaba@orlenoil.pl" TargetMode="External"/><Relationship Id="rId10" Type="http://schemas.openxmlformats.org/officeDocument/2006/relationships/hyperlink" Target="mailto:efaktura.ooil@orlen.p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Bozena.Szczepaniec@orlenoil.pl" TargetMode="External"/><Relationship Id="rId14" Type="http://schemas.openxmlformats.org/officeDocument/2006/relationships/hyperlink" Target="mailto:marek.szendzielorz@orlenoil.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SeventhEditionOfficeOnline.xsl" StyleName="MLA" Version="7"/>
</file>

<file path=customXml/itemProps1.xml><?xml version="1.0" encoding="utf-8"?>
<ds:datastoreItem xmlns:ds="http://schemas.openxmlformats.org/officeDocument/2006/customXml" ds:itemID="{007FFD53-1A8A-4D1C-9E50-99970CF12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54</Pages>
  <Words>22868</Words>
  <Characters>137214</Characters>
  <Application>Microsoft Office Word</Application>
  <DocSecurity>0</DocSecurity>
  <Lines>1143</Lines>
  <Paragraphs>319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159763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Kuczmańska Joanna (OIL)</cp:lastModifiedBy>
  <cp:revision>2</cp:revision>
  <cp:lastPrinted>2023-08-03T12:58:00Z</cp:lastPrinted>
  <dcterms:created xsi:type="dcterms:W3CDTF">2026-04-08T07:50:00Z</dcterms:created>
  <dcterms:modified xsi:type="dcterms:W3CDTF">2026-04-08T07:50:00Z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2026-03-18T09:14:34Z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355c779b-9f64-48e6-8160-6dccf7beb706</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ies>
</file>